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E62DC" w14:textId="678EDA9A" w:rsidR="00B465A4" w:rsidRPr="003F2F99" w:rsidRDefault="00B465A4" w:rsidP="00B465A4">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108</w:t>
      </w:r>
      <w:r w:rsidR="00501125">
        <w:rPr>
          <w:rFonts w:ascii="Arial" w:eastAsiaTheme="minorEastAsia" w:hAnsi="Arial" w:cs="Arial"/>
          <w:b/>
          <w:sz w:val="24"/>
          <w:szCs w:val="24"/>
          <w:lang w:eastAsia="zh-CN"/>
        </w:rPr>
        <w:t>-bis</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00447A13" w:rsidRPr="00447A13">
        <w:rPr>
          <w:rFonts w:ascii="Arial" w:eastAsiaTheme="minorEastAsia" w:hAnsi="Arial" w:cs="Arial"/>
          <w:b/>
          <w:sz w:val="24"/>
          <w:szCs w:val="24"/>
          <w:lang w:eastAsia="zh-CN"/>
        </w:rPr>
        <w:t>R4-2316772</w:t>
      </w:r>
    </w:p>
    <w:p w14:paraId="4A0348EB" w14:textId="7534318E" w:rsidR="00B465A4" w:rsidRPr="003F2F99" w:rsidRDefault="00501125" w:rsidP="00B465A4">
      <w:pPr>
        <w:spacing w:after="240"/>
        <w:ind w:left="1985" w:hanging="1985"/>
        <w:rPr>
          <w:rFonts w:ascii="Arial" w:eastAsiaTheme="minorEastAsia" w:hAnsi="Arial" w:cs="Arial"/>
          <w:b/>
          <w:sz w:val="24"/>
          <w:szCs w:val="24"/>
          <w:lang w:eastAsia="zh-CN"/>
        </w:rPr>
      </w:pPr>
      <w:r>
        <w:rPr>
          <w:rFonts w:ascii="Arial" w:eastAsiaTheme="minorEastAsia" w:hAnsi="Arial" w:cs="Arial"/>
          <w:b/>
          <w:bCs/>
          <w:sz w:val="24"/>
          <w:szCs w:val="24"/>
          <w:lang w:eastAsia="zh-CN"/>
        </w:rPr>
        <w:t>Xiamen</w:t>
      </w:r>
      <w:r w:rsidR="00B465A4"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China</w:t>
      </w:r>
      <w:r w:rsidR="00B465A4"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9</w:t>
      </w:r>
      <w:r w:rsidRPr="00501125">
        <w:rPr>
          <w:rFonts w:ascii="Arial" w:eastAsiaTheme="minorEastAsia" w:hAnsi="Arial" w:cs="Arial"/>
          <w:b/>
          <w:bCs/>
          <w:sz w:val="24"/>
          <w:szCs w:val="24"/>
          <w:vertAlign w:val="superscript"/>
          <w:lang w:eastAsia="zh-CN"/>
        </w:rPr>
        <w:t>th</w:t>
      </w:r>
      <w:r>
        <w:rPr>
          <w:rFonts w:ascii="Arial" w:eastAsiaTheme="minorEastAsia" w:hAnsi="Arial" w:cs="Arial"/>
          <w:b/>
          <w:bCs/>
          <w:sz w:val="24"/>
          <w:szCs w:val="24"/>
          <w:lang w:eastAsia="zh-CN"/>
        </w:rPr>
        <w:t xml:space="preserve"> October</w:t>
      </w:r>
      <w:r w:rsidR="00B465A4" w:rsidRPr="003F2F99">
        <w:rPr>
          <w:rFonts w:ascii="Arial" w:eastAsiaTheme="minorEastAsia" w:hAnsi="Arial" w:cs="Arial"/>
          <w:b/>
          <w:bCs/>
          <w:sz w:val="24"/>
          <w:szCs w:val="24"/>
          <w:lang w:eastAsia="zh-CN"/>
        </w:rPr>
        <w:t xml:space="preserve"> – </w:t>
      </w:r>
      <w:r>
        <w:rPr>
          <w:rFonts w:ascii="Arial" w:eastAsiaTheme="minorEastAsia" w:hAnsi="Arial" w:cs="Arial"/>
          <w:b/>
          <w:bCs/>
          <w:sz w:val="24"/>
          <w:szCs w:val="24"/>
          <w:lang w:eastAsia="zh-CN"/>
        </w:rPr>
        <w:t>13</w:t>
      </w:r>
      <w:r w:rsidRPr="00501125">
        <w:rPr>
          <w:rFonts w:ascii="Arial" w:eastAsiaTheme="minorEastAsia" w:hAnsi="Arial" w:cs="Arial"/>
          <w:b/>
          <w:bCs/>
          <w:sz w:val="24"/>
          <w:szCs w:val="24"/>
          <w:vertAlign w:val="superscript"/>
          <w:lang w:eastAsia="zh-CN"/>
        </w:rPr>
        <w:t>th</w:t>
      </w:r>
      <w:r>
        <w:rPr>
          <w:rFonts w:ascii="Arial" w:eastAsiaTheme="minorEastAsia" w:hAnsi="Arial" w:cs="Arial"/>
          <w:b/>
          <w:bCs/>
          <w:sz w:val="24"/>
          <w:szCs w:val="24"/>
          <w:lang w:eastAsia="zh-CN"/>
        </w:rPr>
        <w:t xml:space="preserve"> October</w:t>
      </w:r>
      <w:r w:rsidR="00B465A4" w:rsidRPr="003F2F99">
        <w:rPr>
          <w:rFonts w:ascii="Arial" w:eastAsiaTheme="minorEastAsia" w:hAnsi="Arial" w:cs="Arial"/>
          <w:b/>
          <w:bCs/>
          <w:sz w:val="24"/>
          <w:szCs w:val="24"/>
          <w:lang w:eastAsia="zh-CN"/>
        </w:rPr>
        <w:t>, 2023</w:t>
      </w:r>
    </w:p>
    <w:p w14:paraId="1226C057" w14:textId="08EE4D90"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1440C3">
        <w:rPr>
          <w:rFonts w:ascii="Arial" w:hAnsi="Arial" w:cs="Arial"/>
          <w:sz w:val="22"/>
          <w:lang w:eastAsia="zh-CN"/>
        </w:rPr>
        <w:t xml:space="preserve">On </w:t>
      </w:r>
      <w:r w:rsidR="0013102A">
        <w:rPr>
          <w:rFonts w:ascii="Arial" w:hAnsi="Arial" w:cs="Arial"/>
          <w:sz w:val="22"/>
          <w:lang w:eastAsia="zh-CN"/>
        </w:rPr>
        <w:t>(</w:t>
      </w:r>
      <w:r w:rsidR="001440C3">
        <w:rPr>
          <w:rFonts w:ascii="Arial" w:hAnsi="Arial" w:cs="Arial"/>
          <w:sz w:val="22"/>
          <w:lang w:eastAsia="zh-CN"/>
        </w:rPr>
        <w:t>e</w:t>
      </w:r>
      <w:r w:rsidR="0013102A">
        <w:rPr>
          <w:rFonts w:ascii="Arial" w:hAnsi="Arial" w:cs="Arial"/>
          <w:sz w:val="22"/>
          <w:lang w:eastAsia="zh-CN"/>
        </w:rPr>
        <w:t>)</w:t>
      </w:r>
      <w:r w:rsidR="001440C3">
        <w:rPr>
          <w:rFonts w:ascii="Arial" w:hAnsi="Arial" w:cs="Arial"/>
          <w:sz w:val="22"/>
          <w:lang w:eastAsia="zh-CN"/>
        </w:rPr>
        <w:t>RedCap HD-FDD filter-less UE</w:t>
      </w:r>
      <w:r w:rsidR="006A0543">
        <w:rPr>
          <w:rFonts w:ascii="Arial" w:hAnsi="Arial" w:cs="Arial"/>
          <w:sz w:val="22"/>
          <w:lang w:eastAsia="zh-CN"/>
        </w:rPr>
        <w:t xml:space="preserve"> </w:t>
      </w:r>
      <w:r w:rsidR="001440C3">
        <w:rPr>
          <w:rFonts w:ascii="Arial" w:hAnsi="Arial" w:cs="Arial"/>
          <w:sz w:val="22"/>
          <w:lang w:eastAsia="zh-CN"/>
        </w:rPr>
        <w:t>coexistence</w:t>
      </w:r>
    </w:p>
    <w:p w14:paraId="73AD8CE3" w14:textId="2118CCEB"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03298B">
        <w:rPr>
          <w:rFonts w:ascii="Arial" w:hAnsi="Arial" w:cs="Arial"/>
          <w:sz w:val="22"/>
          <w:lang w:eastAsia="zh-CN"/>
        </w:rPr>
        <w:t>5.</w:t>
      </w:r>
      <w:r w:rsidR="001440C3">
        <w:rPr>
          <w:rFonts w:ascii="Arial" w:hAnsi="Arial" w:cs="Arial"/>
          <w:sz w:val="22"/>
          <w:lang w:eastAsia="zh-CN"/>
        </w:rPr>
        <w:t>3</w:t>
      </w:r>
      <w:r w:rsidR="0003298B">
        <w:rPr>
          <w:rFonts w:ascii="Arial" w:hAnsi="Arial" w:cs="Arial"/>
          <w:sz w:val="22"/>
          <w:lang w:eastAsia="zh-CN"/>
        </w:rPr>
        <w:t>1.</w:t>
      </w:r>
      <w:r w:rsidR="001440C3">
        <w:rPr>
          <w:rFonts w:ascii="Arial" w:hAnsi="Arial" w:cs="Arial"/>
          <w:sz w:val="22"/>
          <w:lang w:eastAsia="zh-CN"/>
        </w:rPr>
        <w:t>1</w:t>
      </w:r>
    </w:p>
    <w:p w14:paraId="6402E503" w14:textId="77B4908B"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8A7603" w:rsidRPr="008A7603">
        <w:rPr>
          <w:rFonts w:ascii="Arial" w:hAnsi="Arial" w:cs="Arial"/>
          <w:b/>
          <w:sz w:val="22"/>
        </w:rPr>
        <w:t>Skyworks Solutions, Inc.</w:t>
      </w:r>
      <w:r w:rsidR="008A7603">
        <w:rPr>
          <w:rFonts w:ascii="Arial" w:hAnsi="Arial" w:cs="Arial"/>
          <w:b/>
          <w:sz w:val="22"/>
        </w:rPr>
        <w:t xml:space="preserve">, </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7A31A60" w:rsidR="00F2750F" w:rsidRDefault="00F2750F" w:rsidP="006C0252">
      <w:pPr>
        <w:pStyle w:val="Heading1"/>
        <w:spacing w:after="120"/>
        <w:ind w:left="567" w:hanging="567"/>
      </w:pPr>
      <w:r>
        <w:t>1</w:t>
      </w:r>
      <w:r>
        <w:tab/>
      </w:r>
      <w:r w:rsidR="00A26A04">
        <w:t>Introduction</w:t>
      </w:r>
      <w:r>
        <w:t xml:space="preserve"> </w:t>
      </w:r>
    </w:p>
    <w:p w14:paraId="1A5E5EB3" w14:textId="5108B729" w:rsidR="00F2750F" w:rsidRPr="00AB149D" w:rsidRDefault="00D8661C" w:rsidP="00A26A04">
      <w:pPr>
        <w:spacing w:after="0"/>
        <w:jc w:val="both"/>
      </w:pPr>
      <w:r>
        <w:t xml:space="preserve">During the RAN4 meeting #108, Power Amplifier (PA) measurements targeting eRedCap HD-FDD operation in </w:t>
      </w:r>
      <w:r w:rsidR="00A67E3F">
        <w:t>Band</w:t>
      </w:r>
      <w:r>
        <w:t xml:space="preserve"> n13 (with filter-less front-end architecture) demonstrated that additional back-off is needed to pass the </w:t>
      </w:r>
      <w:r w:rsidR="00A67E3F">
        <w:t>Band</w:t>
      </w:r>
      <w:r>
        <w:t xml:space="preserve"> 14 DL range UE coexistence protection requirements [1]</w:t>
      </w:r>
      <w:r>
        <w:t xml:space="preserve">. </w:t>
      </w:r>
      <w:r w:rsidR="006161C7">
        <w:t xml:space="preserve">It was proposed in Way Forward </w:t>
      </w:r>
      <w:r w:rsidR="008E4117">
        <w:t xml:space="preserve">(WF) </w:t>
      </w:r>
      <w:r w:rsidR="006161C7">
        <w:t xml:space="preserve">[2] to study the introduction of a new 2dB </w:t>
      </w:r>
      <w:r w:rsidR="006161C7">
        <w:rPr>
          <w:lang w:eastAsia="zh-CN"/>
        </w:rPr>
        <w:t xml:space="preserve">∆MPR for </w:t>
      </w:r>
      <w:r w:rsidR="00A67E3F">
        <w:rPr>
          <w:lang w:eastAsia="zh-CN"/>
        </w:rPr>
        <w:t>Band</w:t>
      </w:r>
      <w:r w:rsidR="006161C7">
        <w:rPr>
          <w:lang w:eastAsia="zh-CN"/>
        </w:rPr>
        <w:t xml:space="preserve"> n13. </w:t>
      </w:r>
      <w:r w:rsidR="00517995">
        <w:rPr>
          <w:lang w:eastAsia="zh-CN"/>
        </w:rPr>
        <w:t>In this contribution</w:t>
      </w:r>
      <w:r w:rsidR="006161C7">
        <w:rPr>
          <w:lang w:eastAsia="zh-CN"/>
        </w:rPr>
        <w:t xml:space="preserve"> we present </w:t>
      </w:r>
      <w:r>
        <w:rPr>
          <w:lang w:eastAsia="zh-CN"/>
        </w:rPr>
        <w:t>illustrative</w:t>
      </w:r>
      <w:r w:rsidR="006161C7">
        <w:rPr>
          <w:lang w:eastAsia="zh-CN"/>
        </w:rPr>
        <w:t xml:space="preserve"> PA emission measurements for </w:t>
      </w:r>
      <w:r w:rsidR="00A67E3F">
        <w:rPr>
          <w:lang w:eastAsia="zh-CN"/>
        </w:rPr>
        <w:t>Band</w:t>
      </w:r>
      <w:r w:rsidR="006161C7">
        <w:rPr>
          <w:lang w:eastAsia="zh-CN"/>
        </w:rPr>
        <w:t xml:space="preserve"> n13 operation</w:t>
      </w:r>
      <w:r w:rsidR="00A46597">
        <w:rPr>
          <w:lang w:eastAsia="zh-CN"/>
        </w:rPr>
        <w:t xml:space="preserve"> for both RedCap and eRedCap</w:t>
      </w:r>
      <w:r w:rsidR="00137ADD">
        <w:rPr>
          <w:lang w:eastAsia="zh-CN"/>
        </w:rPr>
        <w:t xml:space="preserve"> UEs</w:t>
      </w:r>
      <w:r w:rsidR="00A46597">
        <w:rPr>
          <w:lang w:eastAsia="zh-CN"/>
        </w:rPr>
        <w:t>.</w:t>
      </w:r>
      <w:r w:rsidR="0013102A">
        <w:rPr>
          <w:lang w:eastAsia="zh-CN"/>
        </w:rPr>
        <w:t xml:space="preserve"> </w:t>
      </w:r>
      <w:r w:rsidR="006161C7">
        <w:rPr>
          <w:lang w:eastAsia="zh-CN"/>
        </w:rPr>
        <w:t xml:space="preserve">We also present </w:t>
      </w:r>
      <w:r w:rsidR="00A46597">
        <w:rPr>
          <w:lang w:eastAsia="zh-CN"/>
        </w:rPr>
        <w:t xml:space="preserve">additional </w:t>
      </w:r>
      <w:r w:rsidR="006161C7">
        <w:rPr>
          <w:lang w:eastAsia="zh-CN"/>
        </w:rPr>
        <w:t xml:space="preserve">measurements for operation in </w:t>
      </w:r>
      <w:r w:rsidR="00A67E3F">
        <w:rPr>
          <w:lang w:eastAsia="zh-CN"/>
        </w:rPr>
        <w:t>Band</w:t>
      </w:r>
      <w:r w:rsidR="006161C7">
        <w:rPr>
          <w:lang w:eastAsia="zh-CN"/>
        </w:rPr>
        <w:t xml:space="preserve"> n26 and </w:t>
      </w:r>
      <w:r w:rsidR="00A67E3F">
        <w:rPr>
          <w:lang w:eastAsia="zh-CN"/>
        </w:rPr>
        <w:t>Band</w:t>
      </w:r>
      <w:r w:rsidR="006161C7">
        <w:rPr>
          <w:lang w:eastAsia="zh-CN"/>
        </w:rPr>
        <w:t xml:space="preserve"> n71 and propose options to address the UE coexistence challenges due to filter-less front-end assumptions.</w:t>
      </w:r>
    </w:p>
    <w:p w14:paraId="61F277A6" w14:textId="6DEBC3E7" w:rsidR="00343AA7" w:rsidRDefault="00B80DFB">
      <w:pPr>
        <w:pStyle w:val="Heading1"/>
        <w:numPr>
          <w:ilvl w:val="0"/>
          <w:numId w:val="1"/>
        </w:numPr>
        <w:ind w:left="567" w:hanging="567"/>
      </w:pPr>
      <w:r>
        <w:t>Discussion</w:t>
      </w:r>
    </w:p>
    <w:p w14:paraId="271731C6" w14:textId="5F8BECE8" w:rsidR="001E4B4A" w:rsidRPr="00343AA7" w:rsidRDefault="001E4B4A" w:rsidP="001E4B4A">
      <w:pPr>
        <w:pStyle w:val="Heading2"/>
        <w:ind w:left="567" w:hanging="567"/>
        <w:rPr>
          <w:rFonts w:eastAsia="Arial"/>
          <w:lang w:eastAsia="zh-CN"/>
        </w:rPr>
      </w:pPr>
      <w:r>
        <w:rPr>
          <w:rFonts w:eastAsia="Arial"/>
          <w:lang w:eastAsia="zh-CN"/>
        </w:rPr>
        <w:t>2.1 Background</w:t>
      </w:r>
    </w:p>
    <w:p w14:paraId="446E8A4C" w14:textId="5BDB25C7" w:rsidR="008E4117" w:rsidRDefault="00D8661C" w:rsidP="00977C32">
      <w:pPr>
        <w:rPr>
          <w:rFonts w:eastAsia="Arial"/>
          <w:lang w:eastAsia="zh-CN"/>
        </w:rPr>
      </w:pPr>
      <w:r>
        <w:rPr>
          <w:rFonts w:eastAsia="Arial"/>
          <w:lang w:eastAsia="zh-CN"/>
        </w:rPr>
        <w:t>W</w:t>
      </w:r>
      <w:r w:rsidR="008E4117">
        <w:rPr>
          <w:rFonts w:eastAsia="Arial"/>
          <w:lang w:eastAsia="zh-CN"/>
        </w:rPr>
        <w:t xml:space="preserve">e reproduce in </w:t>
      </w:r>
      <w:r w:rsidR="008E4117">
        <w:rPr>
          <w:rFonts w:eastAsia="Arial"/>
          <w:lang w:eastAsia="zh-CN"/>
        </w:rPr>
        <w:fldChar w:fldCharType="begin"/>
      </w:r>
      <w:r w:rsidR="008E4117">
        <w:rPr>
          <w:rFonts w:eastAsia="Arial"/>
          <w:lang w:eastAsia="zh-CN"/>
        </w:rPr>
        <w:instrText xml:space="preserve"> REF _Ref146644725 \h </w:instrText>
      </w:r>
      <w:r w:rsidR="008E4117">
        <w:rPr>
          <w:rFonts w:eastAsia="Arial"/>
          <w:lang w:eastAsia="zh-CN"/>
        </w:rPr>
      </w:r>
      <w:r w:rsidR="008E4117">
        <w:rPr>
          <w:rFonts w:eastAsia="Arial"/>
          <w:lang w:eastAsia="zh-CN"/>
        </w:rPr>
        <w:fldChar w:fldCharType="separate"/>
      </w:r>
      <w:r w:rsidR="008E4117">
        <w:t xml:space="preserve">Table </w:t>
      </w:r>
      <w:r w:rsidR="008E4117">
        <w:rPr>
          <w:noProof/>
        </w:rPr>
        <w:t>1</w:t>
      </w:r>
      <w:r w:rsidR="008E4117">
        <w:rPr>
          <w:rFonts w:eastAsia="Arial"/>
          <w:lang w:eastAsia="zh-CN"/>
        </w:rPr>
        <w:fldChar w:fldCharType="end"/>
      </w:r>
      <w:r w:rsidR="008E4117">
        <w:rPr>
          <w:rFonts w:eastAsia="Arial"/>
          <w:lang w:eastAsia="zh-CN"/>
        </w:rPr>
        <w:t xml:space="preserve"> the WF agreement </w:t>
      </w:r>
      <w:r w:rsidR="001E4B4A">
        <w:rPr>
          <w:rFonts w:eastAsia="Arial"/>
          <w:lang w:eastAsia="zh-CN"/>
        </w:rPr>
        <w:t>[</w:t>
      </w:r>
      <w:r w:rsidR="008E4117">
        <w:rPr>
          <w:rFonts w:eastAsia="Arial"/>
          <w:lang w:eastAsia="zh-CN"/>
        </w:rPr>
        <w:t>2</w:t>
      </w:r>
      <w:r w:rsidR="001E4B4A">
        <w:rPr>
          <w:rFonts w:eastAsia="Arial"/>
          <w:lang w:eastAsia="zh-CN"/>
        </w:rPr>
        <w:t>]</w:t>
      </w:r>
      <w:r>
        <w:rPr>
          <w:rFonts w:eastAsia="Arial"/>
          <w:lang w:eastAsia="zh-CN"/>
        </w:rPr>
        <w:t xml:space="preserve"> which invited companies</w:t>
      </w:r>
      <w:r w:rsidR="008E4117">
        <w:rPr>
          <w:rFonts w:eastAsia="Arial"/>
          <w:lang w:eastAsia="zh-CN"/>
        </w:rPr>
        <w:t xml:space="preserve"> to </w:t>
      </w:r>
      <w:r>
        <w:rPr>
          <w:rFonts w:eastAsia="Arial"/>
          <w:lang w:eastAsia="zh-CN"/>
        </w:rPr>
        <w:t>determine</w:t>
      </w:r>
      <w:r w:rsidR="008E4117">
        <w:rPr>
          <w:rFonts w:eastAsia="Arial"/>
          <w:lang w:eastAsia="zh-CN"/>
        </w:rPr>
        <w:t xml:space="preserve"> if a 2dB </w:t>
      </w:r>
      <w:r w:rsidR="008E4117">
        <w:rPr>
          <w:lang w:eastAsia="zh-CN"/>
        </w:rPr>
        <w:t xml:space="preserve">∆MPR for </w:t>
      </w:r>
      <w:r w:rsidR="00A67E3F">
        <w:rPr>
          <w:lang w:eastAsia="zh-CN"/>
        </w:rPr>
        <w:t>Band</w:t>
      </w:r>
      <w:r w:rsidR="008E4117">
        <w:rPr>
          <w:lang w:eastAsia="zh-CN"/>
        </w:rPr>
        <w:t xml:space="preserve"> n13 is required to pass the -50dBm/MHz protection level over the downlink (DL) B14 frequency range.</w:t>
      </w:r>
      <w:r w:rsidR="008E4117">
        <w:rPr>
          <w:rFonts w:eastAsia="Arial"/>
          <w:lang w:eastAsia="zh-CN"/>
        </w:rPr>
        <w:t xml:space="preserve"> </w:t>
      </w:r>
      <w:r w:rsidR="001E4B4A">
        <w:rPr>
          <w:rFonts w:eastAsia="Arial"/>
          <w:lang w:eastAsia="zh-CN"/>
        </w:rPr>
        <w:t xml:space="preserve"> </w:t>
      </w:r>
    </w:p>
    <w:p w14:paraId="03A7E7B3" w14:textId="53A970F4" w:rsidR="001E4B4A" w:rsidRDefault="001E4B4A" w:rsidP="001E4B4A">
      <w:pPr>
        <w:pStyle w:val="Caption"/>
        <w:rPr>
          <w:lang w:eastAsia="en-US"/>
        </w:rPr>
      </w:pPr>
      <w:bookmarkStart w:id="0" w:name="_Ref146644725"/>
      <w:r>
        <w:t xml:space="preserve">Table </w:t>
      </w:r>
      <w:r>
        <w:fldChar w:fldCharType="begin"/>
      </w:r>
      <w:r>
        <w:instrText xml:space="preserve"> SEQ Table \* ARABIC </w:instrText>
      </w:r>
      <w:r>
        <w:fldChar w:fldCharType="separate"/>
      </w:r>
      <w:r>
        <w:rPr>
          <w:noProof/>
        </w:rPr>
        <w:t>1</w:t>
      </w:r>
      <w:r>
        <w:fldChar w:fldCharType="end"/>
      </w:r>
      <w:bookmarkEnd w:id="0"/>
      <w:r>
        <w:t xml:space="preserve">: </w:t>
      </w:r>
      <w:r w:rsidR="008E4117" w:rsidRPr="008E4117">
        <w:rPr>
          <w:rFonts w:eastAsia="Arial"/>
          <w:b w:val="0"/>
          <w:bCs w:val="0"/>
          <w:lang w:eastAsia="zh-CN"/>
        </w:rPr>
        <w:t xml:space="preserve">2dB </w:t>
      </w:r>
      <w:r w:rsidR="008E4117" w:rsidRPr="008E4117">
        <w:rPr>
          <w:b w:val="0"/>
          <w:bCs w:val="0"/>
          <w:lang w:eastAsia="zh-CN"/>
        </w:rPr>
        <w:t xml:space="preserve">∆MPR for </w:t>
      </w:r>
      <w:r w:rsidR="00A67E3F">
        <w:rPr>
          <w:b w:val="0"/>
          <w:bCs w:val="0"/>
          <w:lang w:eastAsia="zh-CN"/>
        </w:rPr>
        <w:t>Band</w:t>
      </w:r>
      <w:r w:rsidR="008E4117" w:rsidRPr="008E4117">
        <w:rPr>
          <w:b w:val="0"/>
          <w:bCs w:val="0"/>
          <w:lang w:eastAsia="zh-CN"/>
        </w:rPr>
        <w:t xml:space="preserve"> n13</w:t>
      </w:r>
      <w:r w:rsidR="008E4117">
        <w:rPr>
          <w:b w:val="0"/>
          <w:bCs w:val="0"/>
        </w:rPr>
        <w:t xml:space="preserve"> to ensure DL B14 protection at -50dBm/MHz for filter-less eRedCap HD-FDD UE.</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2406"/>
        <w:gridCol w:w="2531"/>
        <w:gridCol w:w="2153"/>
      </w:tblGrid>
      <w:tr w:rsidR="008E4117" w14:paraId="6C5D94EC" w14:textId="77777777" w:rsidTr="007F5778">
        <w:trPr>
          <w:jc w:val="center"/>
        </w:trPr>
        <w:tc>
          <w:tcPr>
            <w:tcW w:w="2270" w:type="dxa"/>
            <w:tcBorders>
              <w:top w:val="single" w:sz="4" w:space="0" w:color="auto"/>
              <w:left w:val="single" w:sz="4" w:space="0" w:color="auto"/>
              <w:bottom w:val="single" w:sz="4" w:space="0" w:color="auto"/>
              <w:right w:val="single" w:sz="4" w:space="0" w:color="auto"/>
            </w:tcBorders>
            <w:hideMark/>
          </w:tcPr>
          <w:p w14:paraId="07AD63AC" w14:textId="2B146BF9" w:rsidR="008E4117" w:rsidRDefault="008E4117" w:rsidP="007F5778">
            <w:pPr>
              <w:pStyle w:val="TAH"/>
            </w:pPr>
            <w:r>
              <w:t xml:space="preserve">NR </w:t>
            </w:r>
            <w:r w:rsidR="00A67E3F">
              <w:t>Band</w:t>
            </w:r>
          </w:p>
        </w:tc>
        <w:tc>
          <w:tcPr>
            <w:tcW w:w="2406" w:type="dxa"/>
            <w:tcBorders>
              <w:top w:val="single" w:sz="4" w:space="0" w:color="auto"/>
              <w:left w:val="single" w:sz="4" w:space="0" w:color="auto"/>
              <w:bottom w:val="single" w:sz="4" w:space="0" w:color="auto"/>
              <w:right w:val="single" w:sz="4" w:space="0" w:color="auto"/>
            </w:tcBorders>
            <w:hideMark/>
          </w:tcPr>
          <w:p w14:paraId="21D57935" w14:textId="77777777" w:rsidR="008E4117" w:rsidRDefault="008E4117" w:rsidP="007F5778">
            <w:pPr>
              <w:pStyle w:val="TAH"/>
            </w:pPr>
            <w:r>
              <w:t>Power class</w:t>
            </w:r>
          </w:p>
        </w:tc>
        <w:tc>
          <w:tcPr>
            <w:tcW w:w="2531" w:type="dxa"/>
            <w:tcBorders>
              <w:top w:val="single" w:sz="4" w:space="0" w:color="auto"/>
              <w:left w:val="single" w:sz="4" w:space="0" w:color="auto"/>
              <w:bottom w:val="single" w:sz="4" w:space="0" w:color="auto"/>
              <w:right w:val="single" w:sz="4" w:space="0" w:color="auto"/>
            </w:tcBorders>
            <w:hideMark/>
          </w:tcPr>
          <w:p w14:paraId="15979C51" w14:textId="29525D42" w:rsidR="008E4117" w:rsidRDefault="008E4117" w:rsidP="007F5778">
            <w:pPr>
              <w:pStyle w:val="TAH"/>
            </w:pPr>
            <w:r>
              <w:t xml:space="preserve">Channel </w:t>
            </w:r>
            <w:r w:rsidR="00A67E3F">
              <w:t>Band</w:t>
            </w:r>
            <w:r>
              <w:t>width</w:t>
            </w:r>
          </w:p>
        </w:tc>
        <w:tc>
          <w:tcPr>
            <w:tcW w:w="2153" w:type="dxa"/>
            <w:tcBorders>
              <w:top w:val="single" w:sz="4" w:space="0" w:color="auto"/>
              <w:left w:val="single" w:sz="4" w:space="0" w:color="auto"/>
              <w:bottom w:val="single" w:sz="4" w:space="0" w:color="auto"/>
              <w:right w:val="single" w:sz="4" w:space="0" w:color="auto"/>
            </w:tcBorders>
            <w:hideMark/>
          </w:tcPr>
          <w:p w14:paraId="74549824" w14:textId="77777777" w:rsidR="008E4117" w:rsidRDefault="008E4117" w:rsidP="007F5778">
            <w:pPr>
              <w:pStyle w:val="TAH"/>
            </w:pPr>
            <w:r>
              <w:rPr>
                <w:lang w:eastAsia="zh-CN"/>
              </w:rPr>
              <w:t>∆MPR</w:t>
            </w:r>
            <w:r>
              <w:t xml:space="preserve"> (dB)</w:t>
            </w:r>
          </w:p>
        </w:tc>
      </w:tr>
      <w:tr w:rsidR="008E4117" w14:paraId="1C8A087C" w14:textId="77777777" w:rsidTr="007F5778">
        <w:trPr>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5D272349" w14:textId="77777777" w:rsidR="008E4117" w:rsidRDefault="008E4117" w:rsidP="007F5778">
            <w:pPr>
              <w:pStyle w:val="TAC"/>
            </w:pPr>
            <w:r>
              <w:t>n28 and n83</w:t>
            </w:r>
          </w:p>
        </w:tc>
        <w:tc>
          <w:tcPr>
            <w:tcW w:w="2406" w:type="dxa"/>
            <w:tcBorders>
              <w:top w:val="single" w:sz="4" w:space="0" w:color="auto"/>
              <w:left w:val="single" w:sz="4" w:space="0" w:color="auto"/>
              <w:bottom w:val="single" w:sz="4" w:space="0" w:color="auto"/>
              <w:right w:val="single" w:sz="4" w:space="0" w:color="auto"/>
            </w:tcBorders>
            <w:vAlign w:val="center"/>
            <w:hideMark/>
          </w:tcPr>
          <w:p w14:paraId="4181839B" w14:textId="77777777" w:rsidR="008E4117" w:rsidRDefault="008E4117" w:rsidP="007F5778">
            <w:pPr>
              <w:pStyle w:val="TAC"/>
              <w:rPr>
                <w:lang w:eastAsia="zh-CN"/>
              </w:rPr>
            </w:pPr>
            <w:r>
              <w:t>Power class 3</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0A2B437" w14:textId="77777777" w:rsidR="008E4117" w:rsidRDefault="008E4117" w:rsidP="007F5778">
            <w:pPr>
              <w:pStyle w:val="TAC"/>
              <w:rPr>
                <w:lang w:eastAsia="zh-CN"/>
              </w:rPr>
            </w:pPr>
            <w:r>
              <w:t>30 MHz</w:t>
            </w:r>
          </w:p>
        </w:tc>
        <w:tc>
          <w:tcPr>
            <w:tcW w:w="2153" w:type="dxa"/>
            <w:tcBorders>
              <w:top w:val="single" w:sz="4" w:space="0" w:color="auto"/>
              <w:left w:val="single" w:sz="4" w:space="0" w:color="auto"/>
              <w:bottom w:val="single" w:sz="4" w:space="0" w:color="auto"/>
              <w:right w:val="single" w:sz="4" w:space="0" w:color="auto"/>
            </w:tcBorders>
            <w:vAlign w:val="center"/>
            <w:hideMark/>
          </w:tcPr>
          <w:p w14:paraId="1CE872D5" w14:textId="77777777" w:rsidR="008E4117" w:rsidRDefault="008E4117" w:rsidP="007F5778">
            <w:pPr>
              <w:pStyle w:val="TAC"/>
              <w:rPr>
                <w:lang w:eastAsia="zh-CN"/>
              </w:rPr>
            </w:pPr>
            <w:r>
              <w:t>0.5</w:t>
            </w:r>
          </w:p>
        </w:tc>
      </w:tr>
      <w:tr w:rsidR="008E4117" w14:paraId="5D81AD38" w14:textId="77777777" w:rsidTr="007F5778">
        <w:trPr>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76742BE0" w14:textId="77777777" w:rsidR="008E4117" w:rsidRDefault="008E4117" w:rsidP="007F5778">
            <w:pPr>
              <w:pStyle w:val="TAC"/>
            </w:pPr>
            <w:r>
              <w:t>n40 and n97</w:t>
            </w:r>
          </w:p>
        </w:tc>
        <w:tc>
          <w:tcPr>
            <w:tcW w:w="2406" w:type="dxa"/>
            <w:tcBorders>
              <w:top w:val="single" w:sz="4" w:space="0" w:color="auto"/>
              <w:left w:val="single" w:sz="4" w:space="0" w:color="auto"/>
              <w:bottom w:val="single" w:sz="4" w:space="0" w:color="auto"/>
              <w:right w:val="single" w:sz="4" w:space="0" w:color="auto"/>
            </w:tcBorders>
            <w:vAlign w:val="center"/>
            <w:hideMark/>
          </w:tcPr>
          <w:p w14:paraId="61C41E5E" w14:textId="77777777" w:rsidR="008E4117" w:rsidRDefault="008E4117" w:rsidP="007F5778">
            <w:pPr>
              <w:pStyle w:val="TAC"/>
            </w:pPr>
            <w:r>
              <w:t>Power class 3 and power class 2</w:t>
            </w:r>
          </w:p>
        </w:tc>
        <w:tc>
          <w:tcPr>
            <w:tcW w:w="2531" w:type="dxa"/>
            <w:tcBorders>
              <w:top w:val="single" w:sz="4" w:space="0" w:color="auto"/>
              <w:left w:val="single" w:sz="4" w:space="0" w:color="auto"/>
              <w:bottom w:val="single" w:sz="4" w:space="0" w:color="auto"/>
              <w:right w:val="single" w:sz="4" w:space="0" w:color="auto"/>
            </w:tcBorders>
            <w:vAlign w:val="center"/>
            <w:hideMark/>
          </w:tcPr>
          <w:p w14:paraId="3BCDEEDD" w14:textId="77777777" w:rsidR="008E4117" w:rsidRDefault="008E4117" w:rsidP="007F5778">
            <w:pPr>
              <w:pStyle w:val="TAC"/>
            </w:pPr>
            <w:r>
              <w:t>100 MHz</w:t>
            </w:r>
          </w:p>
        </w:tc>
        <w:tc>
          <w:tcPr>
            <w:tcW w:w="2153" w:type="dxa"/>
            <w:tcBorders>
              <w:top w:val="single" w:sz="4" w:space="0" w:color="auto"/>
              <w:left w:val="single" w:sz="4" w:space="0" w:color="auto"/>
              <w:bottom w:val="single" w:sz="4" w:space="0" w:color="auto"/>
              <w:right w:val="single" w:sz="4" w:space="0" w:color="auto"/>
            </w:tcBorders>
            <w:vAlign w:val="center"/>
            <w:hideMark/>
          </w:tcPr>
          <w:p w14:paraId="665171A5" w14:textId="77777777" w:rsidR="008E4117" w:rsidRDefault="008E4117" w:rsidP="007F5778">
            <w:pPr>
              <w:pStyle w:val="TAC"/>
            </w:pPr>
            <w:r>
              <w:t>1</w:t>
            </w:r>
          </w:p>
        </w:tc>
      </w:tr>
      <w:tr w:rsidR="008E4117" w14:paraId="577DB549" w14:textId="77777777" w:rsidTr="007F5778">
        <w:trPr>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52DF14DC" w14:textId="77777777" w:rsidR="008E4117" w:rsidRDefault="008E4117" w:rsidP="007F5778">
            <w:pPr>
              <w:pStyle w:val="TAC"/>
            </w:pPr>
            <w:r>
              <w:t>n71</w:t>
            </w:r>
          </w:p>
        </w:tc>
        <w:tc>
          <w:tcPr>
            <w:tcW w:w="2406" w:type="dxa"/>
            <w:tcBorders>
              <w:top w:val="single" w:sz="4" w:space="0" w:color="auto"/>
              <w:left w:val="single" w:sz="4" w:space="0" w:color="auto"/>
              <w:bottom w:val="single" w:sz="4" w:space="0" w:color="auto"/>
              <w:right w:val="single" w:sz="4" w:space="0" w:color="auto"/>
            </w:tcBorders>
            <w:vAlign w:val="center"/>
            <w:hideMark/>
          </w:tcPr>
          <w:p w14:paraId="53301BC1" w14:textId="77777777" w:rsidR="008E4117" w:rsidRDefault="008E4117" w:rsidP="007F5778">
            <w:pPr>
              <w:pStyle w:val="TAC"/>
            </w:pPr>
            <w:r>
              <w:t>Power class 3</w:t>
            </w:r>
          </w:p>
        </w:tc>
        <w:tc>
          <w:tcPr>
            <w:tcW w:w="2531" w:type="dxa"/>
            <w:tcBorders>
              <w:top w:val="single" w:sz="4" w:space="0" w:color="auto"/>
              <w:left w:val="single" w:sz="4" w:space="0" w:color="auto"/>
              <w:bottom w:val="single" w:sz="4" w:space="0" w:color="auto"/>
              <w:right w:val="single" w:sz="4" w:space="0" w:color="auto"/>
            </w:tcBorders>
            <w:vAlign w:val="center"/>
            <w:hideMark/>
          </w:tcPr>
          <w:p w14:paraId="77A5A12A" w14:textId="77777777" w:rsidR="008E4117" w:rsidRDefault="008E4117" w:rsidP="007F5778">
            <w:pPr>
              <w:pStyle w:val="TAC"/>
            </w:pPr>
            <w:r>
              <w:t>25 MHz</w:t>
            </w:r>
          </w:p>
          <w:p w14:paraId="2824B13C" w14:textId="77777777" w:rsidR="008E4117" w:rsidRDefault="008E4117" w:rsidP="007F5778">
            <w:pPr>
              <w:pStyle w:val="TAC"/>
            </w:pPr>
            <w:r>
              <w:t>30 MHz</w:t>
            </w:r>
          </w:p>
        </w:tc>
        <w:tc>
          <w:tcPr>
            <w:tcW w:w="2153" w:type="dxa"/>
            <w:tcBorders>
              <w:top w:val="single" w:sz="4" w:space="0" w:color="auto"/>
              <w:left w:val="single" w:sz="4" w:space="0" w:color="auto"/>
              <w:bottom w:val="single" w:sz="4" w:space="0" w:color="auto"/>
              <w:right w:val="single" w:sz="4" w:space="0" w:color="auto"/>
            </w:tcBorders>
            <w:vAlign w:val="center"/>
            <w:hideMark/>
          </w:tcPr>
          <w:p w14:paraId="22B010B5" w14:textId="77777777" w:rsidR="008E4117" w:rsidRDefault="008E4117" w:rsidP="007F5778">
            <w:pPr>
              <w:pStyle w:val="TAC"/>
            </w:pPr>
            <w:r>
              <w:t>0.5</w:t>
            </w:r>
          </w:p>
        </w:tc>
      </w:tr>
      <w:tr w:rsidR="008E4117" w14:paraId="7BE7CE3A" w14:textId="77777777" w:rsidTr="007F5778">
        <w:trPr>
          <w:jc w:val="center"/>
          <w:ins w:id="1" w:author="Zander, Olof" w:date="2023-08-11T18:43:00Z"/>
        </w:trPr>
        <w:tc>
          <w:tcPr>
            <w:tcW w:w="2270" w:type="dxa"/>
            <w:tcBorders>
              <w:top w:val="single" w:sz="4" w:space="0" w:color="auto"/>
              <w:left w:val="single" w:sz="4" w:space="0" w:color="auto"/>
              <w:bottom w:val="single" w:sz="4" w:space="0" w:color="auto"/>
              <w:right w:val="single" w:sz="4" w:space="0" w:color="auto"/>
            </w:tcBorders>
            <w:vAlign w:val="center"/>
          </w:tcPr>
          <w:p w14:paraId="0CA0A0F1" w14:textId="77777777" w:rsidR="008E4117" w:rsidRDefault="008E4117" w:rsidP="007F5778">
            <w:pPr>
              <w:pStyle w:val="TAC"/>
              <w:rPr>
                <w:ins w:id="2" w:author="Zander, Olof" w:date="2023-08-11T18:43:00Z"/>
              </w:rPr>
            </w:pPr>
            <w:ins w:id="3" w:author="Zander, Olof" w:date="2023-08-11T18:43:00Z">
              <w:r>
                <w:t>n13</w:t>
              </w:r>
            </w:ins>
          </w:p>
        </w:tc>
        <w:tc>
          <w:tcPr>
            <w:tcW w:w="2406" w:type="dxa"/>
            <w:tcBorders>
              <w:top w:val="single" w:sz="4" w:space="0" w:color="auto"/>
              <w:left w:val="single" w:sz="4" w:space="0" w:color="auto"/>
              <w:bottom w:val="single" w:sz="4" w:space="0" w:color="auto"/>
              <w:right w:val="single" w:sz="4" w:space="0" w:color="auto"/>
            </w:tcBorders>
            <w:vAlign w:val="center"/>
          </w:tcPr>
          <w:p w14:paraId="094AF4DA" w14:textId="77777777" w:rsidR="008E4117" w:rsidRDefault="008E4117" w:rsidP="007F5778">
            <w:pPr>
              <w:pStyle w:val="TAC"/>
              <w:rPr>
                <w:ins w:id="4" w:author="Zander, Olof" w:date="2023-08-11T18:43:00Z"/>
              </w:rPr>
            </w:pPr>
            <w:ins w:id="5" w:author="Zander, Olof" w:date="2023-08-11T18:43:00Z">
              <w:r>
                <w:t>Power class 3</w:t>
              </w:r>
            </w:ins>
          </w:p>
        </w:tc>
        <w:tc>
          <w:tcPr>
            <w:tcW w:w="2531" w:type="dxa"/>
            <w:tcBorders>
              <w:top w:val="single" w:sz="4" w:space="0" w:color="auto"/>
              <w:left w:val="single" w:sz="4" w:space="0" w:color="auto"/>
              <w:bottom w:val="single" w:sz="4" w:space="0" w:color="auto"/>
              <w:right w:val="single" w:sz="4" w:space="0" w:color="auto"/>
            </w:tcBorders>
            <w:vAlign w:val="center"/>
          </w:tcPr>
          <w:p w14:paraId="1BA0049F" w14:textId="77777777" w:rsidR="008E4117" w:rsidRDefault="008E4117" w:rsidP="007F5778">
            <w:pPr>
              <w:pStyle w:val="TAC"/>
              <w:rPr>
                <w:ins w:id="6" w:author="Zander, Olof" w:date="2023-08-11T18:43:00Z"/>
              </w:rPr>
            </w:pPr>
            <w:ins w:id="7" w:author="Zander, Olof" w:date="2023-08-11T18:43:00Z">
              <w:r>
                <w:t>5MHz</w:t>
              </w:r>
            </w:ins>
          </w:p>
          <w:p w14:paraId="64DE0ECB" w14:textId="77777777" w:rsidR="008E4117" w:rsidRDefault="008E4117" w:rsidP="007F5778">
            <w:pPr>
              <w:pStyle w:val="TAC"/>
              <w:rPr>
                <w:ins w:id="8" w:author="Zander, Olof" w:date="2023-08-11T18:43:00Z"/>
              </w:rPr>
            </w:pPr>
            <w:ins w:id="9" w:author="Zander, Olof" w:date="2023-08-11T18:43:00Z">
              <w:r>
                <w:t>10MHz</w:t>
              </w:r>
            </w:ins>
          </w:p>
        </w:tc>
        <w:tc>
          <w:tcPr>
            <w:tcW w:w="2153" w:type="dxa"/>
            <w:tcBorders>
              <w:top w:val="single" w:sz="4" w:space="0" w:color="auto"/>
              <w:left w:val="single" w:sz="4" w:space="0" w:color="auto"/>
              <w:bottom w:val="single" w:sz="4" w:space="0" w:color="auto"/>
              <w:right w:val="single" w:sz="4" w:space="0" w:color="auto"/>
            </w:tcBorders>
            <w:vAlign w:val="center"/>
          </w:tcPr>
          <w:p w14:paraId="35EA6314" w14:textId="77777777" w:rsidR="008E4117" w:rsidRDefault="008E4117" w:rsidP="007F5778">
            <w:pPr>
              <w:pStyle w:val="TAC"/>
              <w:rPr>
                <w:ins w:id="10" w:author="Zander, Olof" w:date="2023-08-11T18:43:00Z"/>
              </w:rPr>
            </w:pPr>
            <w:ins w:id="11" w:author="Zander, Olof" w:date="2023-08-11T18:43:00Z">
              <w:r>
                <w:t>2</w:t>
              </w:r>
              <w:r w:rsidRPr="00054C3A">
                <w:rPr>
                  <w:vertAlign w:val="superscript"/>
                </w:rPr>
                <w:t>1</w:t>
              </w:r>
            </w:ins>
          </w:p>
        </w:tc>
      </w:tr>
      <w:tr w:rsidR="008E4117" w14:paraId="49BF89E2" w14:textId="77777777" w:rsidTr="007F5778">
        <w:trPr>
          <w:jc w:val="center"/>
          <w:ins w:id="12" w:author="Zander, Olof" w:date="2023-08-11T18:43:00Z"/>
        </w:trPr>
        <w:tc>
          <w:tcPr>
            <w:tcW w:w="9360" w:type="dxa"/>
            <w:gridSpan w:val="4"/>
            <w:tcBorders>
              <w:top w:val="single" w:sz="4" w:space="0" w:color="auto"/>
              <w:left w:val="single" w:sz="4" w:space="0" w:color="auto"/>
              <w:bottom w:val="single" w:sz="4" w:space="0" w:color="auto"/>
              <w:right w:val="single" w:sz="4" w:space="0" w:color="auto"/>
            </w:tcBorders>
            <w:vAlign w:val="center"/>
          </w:tcPr>
          <w:p w14:paraId="06DF90B8" w14:textId="77777777" w:rsidR="008E4117" w:rsidRDefault="008E4117" w:rsidP="007F5778">
            <w:pPr>
              <w:pStyle w:val="TAC"/>
              <w:jc w:val="left"/>
              <w:rPr>
                <w:ins w:id="13" w:author="Zander, Olof" w:date="2023-08-11T18:43:00Z"/>
              </w:rPr>
            </w:pPr>
            <w:ins w:id="14" w:author="Zander, Olof" w:date="2023-08-11T18:43:00Z">
              <w:r>
                <w:t>NOTE 1:</w:t>
              </w:r>
              <w:r>
                <w:tab/>
                <w:t xml:space="preserve">Applicable for Rel-18 eRedCap UE for </w:t>
              </w:r>
              <w:r>
                <w:rPr>
                  <w:iCs/>
                </w:rPr>
                <w:t>RB allocations &gt; 20RB and RB start frequency is &lt; F</w:t>
              </w:r>
              <w:r w:rsidRPr="002130EE">
                <w:rPr>
                  <w:iCs/>
                  <w:vertAlign w:val="subscript"/>
                </w:rPr>
                <w:t>UL_low</w:t>
              </w:r>
              <w:r>
                <w:rPr>
                  <w:iCs/>
                </w:rPr>
                <w:t xml:space="preserve"> + 2MHz</w:t>
              </w:r>
              <w:r>
                <w:t>.</w:t>
              </w:r>
            </w:ins>
          </w:p>
        </w:tc>
      </w:tr>
    </w:tbl>
    <w:p w14:paraId="61B5F033" w14:textId="77777777" w:rsidR="001E4B4A" w:rsidRDefault="001E4B4A" w:rsidP="008E4117">
      <w:pPr>
        <w:pStyle w:val="Caption"/>
        <w:jc w:val="left"/>
      </w:pPr>
    </w:p>
    <w:p w14:paraId="0633B5CD" w14:textId="59C010F3" w:rsidR="008E4117" w:rsidRDefault="00D8661C" w:rsidP="00A46FED">
      <w:pPr>
        <w:spacing w:after="0"/>
        <w:rPr>
          <w:lang w:val="en-US"/>
        </w:rPr>
      </w:pPr>
      <w:r>
        <w:rPr>
          <w:lang w:val="en-US"/>
        </w:rPr>
        <w:t>During off-line discussions, various options were discussed. These were designed to ensure that DL B14 protection requirements are met</w:t>
      </w:r>
      <w:r w:rsidR="008E4117">
        <w:rPr>
          <w:lang w:val="en-US"/>
        </w:rPr>
        <w:t>:</w:t>
      </w:r>
    </w:p>
    <w:p w14:paraId="664D4EE7" w14:textId="6630B346" w:rsidR="008E4117" w:rsidRDefault="00D8661C" w:rsidP="00A46FED">
      <w:pPr>
        <w:pStyle w:val="ListParagraph"/>
        <w:numPr>
          <w:ilvl w:val="0"/>
          <w:numId w:val="29"/>
        </w:numPr>
        <w:spacing w:after="0"/>
        <w:ind w:firstLineChars="0"/>
        <w:rPr>
          <w:lang w:val="en-US"/>
        </w:rPr>
      </w:pPr>
      <w:r>
        <w:rPr>
          <w:lang w:val="en-US"/>
        </w:rPr>
        <w:t>I</w:t>
      </w:r>
      <w:r w:rsidR="008E4117">
        <w:rPr>
          <w:lang w:val="en-US"/>
        </w:rPr>
        <w:t>ntroduce new NS value and A-MPR specific to eRedCap HD-FDD with filter-less front-end,</w:t>
      </w:r>
    </w:p>
    <w:p w14:paraId="5246E2EC" w14:textId="72B4956B" w:rsidR="008E4117" w:rsidRDefault="00D8661C" w:rsidP="00A46FED">
      <w:pPr>
        <w:pStyle w:val="ListParagraph"/>
        <w:numPr>
          <w:ilvl w:val="0"/>
          <w:numId w:val="29"/>
        </w:numPr>
        <w:spacing w:after="0"/>
        <w:ind w:firstLineChars="0"/>
        <w:rPr>
          <w:lang w:val="en-US"/>
        </w:rPr>
      </w:pPr>
      <w:r>
        <w:rPr>
          <w:lang w:val="en-US"/>
        </w:rPr>
        <w:t>C</w:t>
      </w:r>
      <w:r w:rsidR="008E4117">
        <w:rPr>
          <w:lang w:val="en-US"/>
        </w:rPr>
        <w:t xml:space="preserve">onsider uplink (UL) channel </w:t>
      </w:r>
      <w:r w:rsidR="00A67E3F">
        <w:rPr>
          <w:lang w:val="en-US"/>
        </w:rPr>
        <w:t>Band</w:t>
      </w:r>
      <w:r w:rsidR="008E4117">
        <w:rPr>
          <w:lang w:val="en-US"/>
        </w:rPr>
        <w:t>width (CBW) and/or UL resource block (RB) allocation restrictions,</w:t>
      </w:r>
    </w:p>
    <w:p w14:paraId="012FD784" w14:textId="5CD51574" w:rsidR="008E4117" w:rsidRDefault="00D8661C" w:rsidP="00A46FED">
      <w:pPr>
        <w:pStyle w:val="ListParagraph"/>
        <w:numPr>
          <w:ilvl w:val="0"/>
          <w:numId w:val="29"/>
        </w:numPr>
        <w:spacing w:after="0"/>
        <w:ind w:firstLineChars="0"/>
        <w:rPr>
          <w:lang w:val="en-US"/>
        </w:rPr>
      </w:pPr>
      <w:r>
        <w:rPr>
          <w:lang w:val="en-US"/>
        </w:rPr>
        <w:t>C</w:t>
      </w:r>
      <w:r w:rsidR="008E4117">
        <w:rPr>
          <w:lang w:val="en-US"/>
        </w:rPr>
        <w:t xml:space="preserve">onsider change of RF front-end </w:t>
      </w:r>
      <w:r w:rsidR="00A46FED">
        <w:rPr>
          <w:lang w:val="en-US"/>
        </w:rPr>
        <w:t xml:space="preserve">(RF-FE) </w:t>
      </w:r>
      <w:r w:rsidR="008E4117">
        <w:rPr>
          <w:lang w:val="en-US"/>
        </w:rPr>
        <w:t>architecture to rely on post-PA filter rejection.</w:t>
      </w:r>
    </w:p>
    <w:p w14:paraId="56DC457D" w14:textId="77777777" w:rsidR="00A46FED" w:rsidRPr="00A46FED" w:rsidRDefault="00A46FED" w:rsidP="00A46FED">
      <w:pPr>
        <w:spacing w:after="0"/>
        <w:rPr>
          <w:lang w:val="en-US"/>
        </w:rPr>
      </w:pPr>
    </w:p>
    <w:p w14:paraId="77F76B00" w14:textId="4F435D84" w:rsidR="00D8661C" w:rsidRPr="00A46FED" w:rsidRDefault="00D8661C" w:rsidP="00D8661C">
      <w:pPr>
        <w:spacing w:after="120"/>
        <w:rPr>
          <w:b/>
          <w:bCs/>
          <w:lang w:val="en-US"/>
        </w:rPr>
      </w:pPr>
      <w:r w:rsidRPr="00A46FED">
        <w:rPr>
          <w:b/>
          <w:bCs/>
          <w:lang w:val="en-US"/>
        </w:rPr>
        <w:t xml:space="preserve">Observation 1: For filter-less eRedCap HD-FDD front-end architectures, </w:t>
      </w:r>
      <w:r>
        <w:rPr>
          <w:b/>
          <w:bCs/>
          <w:lang w:val="en-US"/>
        </w:rPr>
        <w:t>four</w:t>
      </w:r>
      <w:r w:rsidRPr="00A46FED">
        <w:rPr>
          <w:b/>
          <w:bCs/>
          <w:lang w:val="en-US"/>
        </w:rPr>
        <w:t xml:space="preserve"> mitigation techniques may be considered </w:t>
      </w:r>
      <w:r>
        <w:rPr>
          <w:b/>
          <w:bCs/>
          <w:lang w:val="en-US"/>
        </w:rPr>
        <w:t xml:space="preserve">as methods </w:t>
      </w:r>
      <w:r w:rsidRPr="00A46FED">
        <w:rPr>
          <w:b/>
          <w:bCs/>
          <w:lang w:val="en-US"/>
        </w:rPr>
        <w:t xml:space="preserve">to pass UE coexistence </w:t>
      </w:r>
      <w:r w:rsidR="00A67E3F">
        <w:rPr>
          <w:b/>
          <w:bCs/>
          <w:lang w:val="en-US"/>
        </w:rPr>
        <w:t>Band</w:t>
      </w:r>
      <w:r w:rsidRPr="00A46FED">
        <w:rPr>
          <w:b/>
          <w:bCs/>
          <w:lang w:val="en-US"/>
        </w:rPr>
        <w:t xml:space="preserve"> protection requirements:</w:t>
      </w:r>
    </w:p>
    <w:p w14:paraId="69D0DBD4" w14:textId="28D1DB69" w:rsidR="00D8661C" w:rsidRPr="00A46FED" w:rsidRDefault="00D8661C" w:rsidP="00D8661C">
      <w:pPr>
        <w:pStyle w:val="ListParagraph"/>
        <w:numPr>
          <w:ilvl w:val="0"/>
          <w:numId w:val="30"/>
        </w:numPr>
        <w:spacing w:after="0"/>
        <w:ind w:left="714" w:firstLineChars="0" w:hanging="357"/>
        <w:rPr>
          <w:b/>
          <w:bCs/>
          <w:lang w:val="en-US"/>
        </w:rPr>
      </w:pPr>
      <w:r>
        <w:rPr>
          <w:b/>
          <w:bCs/>
          <w:lang w:val="en-US"/>
        </w:rPr>
        <w:t>O</w:t>
      </w:r>
      <w:r w:rsidRPr="00A46FED">
        <w:rPr>
          <w:b/>
          <w:bCs/>
          <w:lang w:val="en-US"/>
        </w:rPr>
        <w:t xml:space="preserve">ption 1: </w:t>
      </w:r>
      <w:r>
        <w:rPr>
          <w:b/>
          <w:bCs/>
          <w:lang w:val="en-US"/>
        </w:rPr>
        <w:t>I</w:t>
      </w:r>
      <w:r w:rsidRPr="00A46FED">
        <w:rPr>
          <w:b/>
          <w:bCs/>
          <w:lang w:val="en-US"/>
        </w:rPr>
        <w:t xml:space="preserve">ntroduce new </w:t>
      </w:r>
      <w:r w:rsidRPr="00A46FED">
        <w:rPr>
          <w:b/>
          <w:bCs/>
          <w:lang w:eastAsia="zh-CN"/>
        </w:rPr>
        <w:t xml:space="preserve">∆MPR requirements for each </w:t>
      </w:r>
      <w:r>
        <w:rPr>
          <w:b/>
          <w:bCs/>
          <w:lang w:eastAsia="zh-CN"/>
        </w:rPr>
        <w:t>challenging</w:t>
      </w:r>
      <w:r w:rsidRPr="00A46FED">
        <w:rPr>
          <w:b/>
          <w:bCs/>
          <w:lang w:eastAsia="zh-CN"/>
        </w:rPr>
        <w:t xml:space="preserve"> operating </w:t>
      </w:r>
      <w:r w:rsidR="00A67E3F">
        <w:rPr>
          <w:b/>
          <w:bCs/>
          <w:lang w:eastAsia="zh-CN"/>
        </w:rPr>
        <w:t>Band</w:t>
      </w:r>
      <w:r>
        <w:rPr>
          <w:b/>
          <w:bCs/>
          <w:lang w:eastAsia="zh-CN"/>
        </w:rPr>
        <w:t>.</w:t>
      </w:r>
    </w:p>
    <w:p w14:paraId="0C8E4589" w14:textId="112F9FDB" w:rsidR="00D8661C" w:rsidRPr="00A46FED" w:rsidRDefault="00D8661C" w:rsidP="00D8661C">
      <w:pPr>
        <w:pStyle w:val="ListParagraph"/>
        <w:numPr>
          <w:ilvl w:val="0"/>
          <w:numId w:val="30"/>
        </w:numPr>
        <w:spacing w:after="0"/>
        <w:ind w:left="714" w:firstLineChars="0" w:hanging="357"/>
        <w:rPr>
          <w:b/>
          <w:bCs/>
          <w:lang w:val="en-US"/>
        </w:rPr>
      </w:pPr>
      <w:r>
        <w:rPr>
          <w:b/>
          <w:bCs/>
          <w:lang w:eastAsia="zh-CN"/>
        </w:rPr>
        <w:t>O</w:t>
      </w:r>
      <w:r w:rsidRPr="00A46FED">
        <w:rPr>
          <w:b/>
          <w:bCs/>
          <w:lang w:eastAsia="zh-CN"/>
        </w:rPr>
        <w:t xml:space="preserve">ption 2: </w:t>
      </w:r>
      <w:r>
        <w:rPr>
          <w:b/>
          <w:bCs/>
          <w:lang w:eastAsia="zh-CN"/>
        </w:rPr>
        <w:t>I</w:t>
      </w:r>
      <w:r w:rsidRPr="00A46FED">
        <w:rPr>
          <w:b/>
          <w:bCs/>
          <w:lang w:eastAsia="zh-CN"/>
        </w:rPr>
        <w:t>ntroduce new A-MPR/NS value</w:t>
      </w:r>
      <w:r>
        <w:rPr>
          <w:b/>
          <w:bCs/>
          <w:lang w:eastAsia="zh-CN"/>
        </w:rPr>
        <w:t>s</w:t>
      </w:r>
      <w:r w:rsidRPr="00A46FED">
        <w:rPr>
          <w:b/>
          <w:bCs/>
          <w:lang w:eastAsia="zh-CN"/>
        </w:rPr>
        <w:t xml:space="preserve"> per </w:t>
      </w:r>
      <w:r w:rsidR="00A67E3F">
        <w:rPr>
          <w:b/>
          <w:bCs/>
          <w:lang w:eastAsia="zh-CN"/>
        </w:rPr>
        <w:t>Band</w:t>
      </w:r>
      <w:r w:rsidRPr="00A46FED">
        <w:rPr>
          <w:b/>
          <w:bCs/>
          <w:lang w:eastAsia="zh-CN"/>
        </w:rPr>
        <w:t xml:space="preserve"> of operation per challenging DL protection range</w:t>
      </w:r>
      <w:r>
        <w:rPr>
          <w:b/>
          <w:bCs/>
          <w:lang w:eastAsia="zh-CN"/>
        </w:rPr>
        <w:t>.</w:t>
      </w:r>
    </w:p>
    <w:p w14:paraId="490E535D" w14:textId="77777777" w:rsidR="00D8661C" w:rsidRPr="00A46FED" w:rsidRDefault="00D8661C" w:rsidP="00D8661C">
      <w:pPr>
        <w:pStyle w:val="ListParagraph"/>
        <w:numPr>
          <w:ilvl w:val="0"/>
          <w:numId w:val="30"/>
        </w:numPr>
        <w:spacing w:after="0"/>
        <w:ind w:left="714" w:firstLineChars="0" w:hanging="357"/>
        <w:rPr>
          <w:b/>
          <w:bCs/>
          <w:lang w:val="en-US"/>
        </w:rPr>
      </w:pPr>
      <w:r>
        <w:rPr>
          <w:b/>
          <w:bCs/>
          <w:lang w:eastAsia="zh-CN"/>
        </w:rPr>
        <w:t>O</w:t>
      </w:r>
      <w:r w:rsidRPr="00A46FED">
        <w:rPr>
          <w:b/>
          <w:bCs/>
          <w:lang w:eastAsia="zh-CN"/>
        </w:rPr>
        <w:t xml:space="preserve">ption 3: </w:t>
      </w:r>
      <w:r>
        <w:rPr>
          <w:b/>
          <w:bCs/>
          <w:lang w:eastAsia="zh-CN"/>
        </w:rPr>
        <w:t>I</w:t>
      </w:r>
      <w:r w:rsidRPr="00A46FED">
        <w:rPr>
          <w:b/>
          <w:bCs/>
          <w:lang w:eastAsia="zh-CN"/>
        </w:rPr>
        <w:t>ntroduce UL RB and/or UL CBW restrictions.</w:t>
      </w:r>
    </w:p>
    <w:p w14:paraId="45A0F246" w14:textId="77777777" w:rsidR="00D8661C" w:rsidRPr="00B6556F" w:rsidRDefault="00D8661C" w:rsidP="00D8661C">
      <w:pPr>
        <w:pStyle w:val="ListParagraph"/>
        <w:numPr>
          <w:ilvl w:val="0"/>
          <w:numId w:val="30"/>
        </w:numPr>
        <w:spacing w:after="0"/>
        <w:ind w:left="714" w:firstLineChars="0" w:hanging="357"/>
        <w:rPr>
          <w:b/>
          <w:bCs/>
          <w:lang w:val="en-US"/>
        </w:rPr>
      </w:pPr>
      <w:r>
        <w:rPr>
          <w:b/>
          <w:bCs/>
          <w:lang w:eastAsia="zh-CN"/>
        </w:rPr>
        <w:t>O</w:t>
      </w:r>
      <w:r w:rsidRPr="00A46FED">
        <w:rPr>
          <w:b/>
          <w:bCs/>
          <w:lang w:eastAsia="zh-CN"/>
        </w:rPr>
        <w:t>ption 4: Consider change of RF-FE architecture to assume a post</w:t>
      </w:r>
      <w:r>
        <w:rPr>
          <w:b/>
          <w:bCs/>
          <w:lang w:eastAsia="zh-CN"/>
        </w:rPr>
        <w:t>-</w:t>
      </w:r>
      <w:r w:rsidRPr="00A46FED">
        <w:rPr>
          <w:b/>
          <w:bCs/>
          <w:lang w:eastAsia="zh-CN"/>
        </w:rPr>
        <w:t>PA filter rejection.</w:t>
      </w:r>
    </w:p>
    <w:p w14:paraId="496118FF" w14:textId="77777777" w:rsidR="00B6556F" w:rsidRPr="00A46FED" w:rsidRDefault="00B6556F" w:rsidP="00B6556F">
      <w:pPr>
        <w:pStyle w:val="ListParagraph"/>
        <w:spacing w:after="0"/>
        <w:ind w:left="714" w:firstLineChars="0" w:firstLine="0"/>
        <w:rPr>
          <w:b/>
          <w:bCs/>
          <w:lang w:val="en-US"/>
        </w:rPr>
      </w:pPr>
    </w:p>
    <w:p w14:paraId="648156AE" w14:textId="02E3010B" w:rsidR="00A46FED" w:rsidRDefault="00A46FED" w:rsidP="00A46FED">
      <w:pPr>
        <w:spacing w:after="120"/>
        <w:rPr>
          <w:lang w:eastAsia="zh-CN"/>
        </w:rPr>
      </w:pPr>
      <w:r>
        <w:rPr>
          <w:lang w:val="en-US"/>
        </w:rPr>
        <w:t>We consid</w:t>
      </w:r>
      <w:r w:rsidRPr="00A46FED">
        <w:rPr>
          <w:lang w:val="en-US"/>
        </w:rPr>
        <w:t xml:space="preserve">er that </w:t>
      </w:r>
      <w:r w:rsidR="00D8661C">
        <w:rPr>
          <w:lang w:val="en-US"/>
        </w:rPr>
        <w:t>O</w:t>
      </w:r>
      <w:r w:rsidRPr="00A46FED">
        <w:rPr>
          <w:lang w:val="en-US"/>
        </w:rPr>
        <w:t xml:space="preserve">ption 1 should be ruled out because the introduction of </w:t>
      </w:r>
      <w:r w:rsidRPr="00A46FED">
        <w:rPr>
          <w:lang w:eastAsia="zh-CN"/>
        </w:rPr>
        <w:t xml:space="preserve">∆MPR impacts all types of UEs that operate in </w:t>
      </w:r>
      <w:r w:rsidR="00A67E3F">
        <w:rPr>
          <w:lang w:eastAsia="zh-CN"/>
        </w:rPr>
        <w:t>Band</w:t>
      </w:r>
      <w:r w:rsidRPr="00A46FED">
        <w:rPr>
          <w:lang w:eastAsia="zh-CN"/>
        </w:rPr>
        <w:t xml:space="preserve"> n13</w:t>
      </w:r>
      <w:r>
        <w:rPr>
          <w:lang w:eastAsia="zh-CN"/>
        </w:rPr>
        <w:t>. Hence it is difficult to accept such a generic relaxation to solely</w:t>
      </w:r>
      <w:r w:rsidR="00D8661C">
        <w:rPr>
          <w:lang w:eastAsia="zh-CN"/>
        </w:rPr>
        <w:t xml:space="preserve"> resolve</w:t>
      </w:r>
      <w:r>
        <w:rPr>
          <w:lang w:eastAsia="zh-CN"/>
        </w:rPr>
        <w:t xml:space="preserve"> a particular category of eRedCap UEs.</w:t>
      </w:r>
    </w:p>
    <w:p w14:paraId="10F5D4BA" w14:textId="29C9658D" w:rsidR="007040F6" w:rsidRPr="007040F6" w:rsidRDefault="007040F6" w:rsidP="00A46FED">
      <w:pPr>
        <w:spacing w:after="120"/>
        <w:rPr>
          <w:b/>
          <w:bCs/>
          <w:lang w:val="en-US"/>
        </w:rPr>
      </w:pPr>
      <w:r w:rsidRPr="007040F6">
        <w:rPr>
          <w:b/>
          <w:bCs/>
          <w:lang w:eastAsia="zh-CN"/>
        </w:rPr>
        <w:t xml:space="preserve">Proposal 1: </w:t>
      </w:r>
      <w:r w:rsidR="00D8661C">
        <w:rPr>
          <w:b/>
          <w:bCs/>
          <w:lang w:eastAsia="zh-CN"/>
        </w:rPr>
        <w:t>R</w:t>
      </w:r>
      <w:r w:rsidRPr="007040F6">
        <w:rPr>
          <w:b/>
          <w:bCs/>
          <w:lang w:eastAsia="zh-CN"/>
        </w:rPr>
        <w:t xml:space="preserve">ule out the introduction of new ∆MPR in challenging frequency </w:t>
      </w:r>
      <w:r w:rsidR="00A67E3F">
        <w:rPr>
          <w:b/>
          <w:bCs/>
          <w:lang w:eastAsia="zh-CN"/>
        </w:rPr>
        <w:t>Band</w:t>
      </w:r>
      <w:r w:rsidRPr="007040F6">
        <w:rPr>
          <w:b/>
          <w:bCs/>
          <w:lang w:eastAsia="zh-CN"/>
        </w:rPr>
        <w:t>s of operation</w:t>
      </w:r>
      <w:r w:rsidR="00B6556F">
        <w:rPr>
          <w:b/>
          <w:bCs/>
          <w:lang w:eastAsia="zh-CN"/>
        </w:rPr>
        <w:t xml:space="preserve"> (</w:t>
      </w:r>
      <w:r w:rsidR="00D8661C">
        <w:rPr>
          <w:b/>
          <w:bCs/>
          <w:lang w:eastAsia="zh-CN"/>
        </w:rPr>
        <w:t>O</w:t>
      </w:r>
      <w:r w:rsidR="00B6556F">
        <w:rPr>
          <w:b/>
          <w:bCs/>
          <w:lang w:eastAsia="zh-CN"/>
        </w:rPr>
        <w:t>ption 1).</w:t>
      </w:r>
    </w:p>
    <w:p w14:paraId="1DC645C1" w14:textId="565B8D09" w:rsidR="00A46597" w:rsidRDefault="00A46FED" w:rsidP="00A46FED">
      <w:pPr>
        <w:rPr>
          <w:lang w:val="en-US"/>
        </w:rPr>
      </w:pPr>
      <w:r>
        <w:rPr>
          <w:lang w:val="en-US"/>
        </w:rPr>
        <w:t xml:space="preserve">In this paper we present PA measurement results to evaluate </w:t>
      </w:r>
      <w:r w:rsidR="00D8661C">
        <w:rPr>
          <w:lang w:val="en-US"/>
        </w:rPr>
        <w:t>O</w:t>
      </w:r>
      <w:r>
        <w:rPr>
          <w:lang w:val="en-US"/>
        </w:rPr>
        <w:t>ption</w:t>
      </w:r>
      <w:r w:rsidR="00D8661C">
        <w:rPr>
          <w:lang w:val="en-US"/>
        </w:rPr>
        <w:t>s</w:t>
      </w:r>
      <w:r>
        <w:rPr>
          <w:lang w:val="en-US"/>
        </w:rPr>
        <w:t xml:space="preserve"> 2,3,4</w:t>
      </w:r>
      <w:r w:rsidR="00A46597">
        <w:rPr>
          <w:lang w:val="en-US"/>
        </w:rPr>
        <w:t xml:space="preserve"> in </w:t>
      </w:r>
      <w:r w:rsidR="00A67E3F">
        <w:rPr>
          <w:lang w:val="en-US"/>
        </w:rPr>
        <w:t>Band</w:t>
      </w:r>
      <w:r w:rsidR="00A46597">
        <w:rPr>
          <w:lang w:val="en-US"/>
        </w:rPr>
        <w:t>s n13, n26 and n71 for:</w:t>
      </w:r>
    </w:p>
    <w:p w14:paraId="79CE0169" w14:textId="0561B647" w:rsidR="00A46597" w:rsidRDefault="00A46597" w:rsidP="00A46597">
      <w:pPr>
        <w:pStyle w:val="ListParagraph"/>
        <w:numPr>
          <w:ilvl w:val="0"/>
          <w:numId w:val="35"/>
        </w:numPr>
        <w:spacing w:after="0"/>
        <w:ind w:left="799" w:firstLineChars="0" w:hanging="357"/>
        <w:rPr>
          <w:lang w:val="en-US"/>
        </w:rPr>
      </w:pPr>
      <w:r>
        <w:rPr>
          <w:lang w:val="en-US"/>
        </w:rPr>
        <w:t xml:space="preserve">filter-less HD-FDD </w:t>
      </w:r>
      <w:r w:rsidRPr="00A46597">
        <w:rPr>
          <w:lang w:val="en-US"/>
        </w:rPr>
        <w:t>RedCap UE in clause 2.3</w:t>
      </w:r>
      <w:r>
        <w:rPr>
          <w:lang w:val="en-US"/>
        </w:rPr>
        <w:t>,</w:t>
      </w:r>
    </w:p>
    <w:p w14:paraId="7D868920" w14:textId="5FB46040" w:rsidR="00A46597" w:rsidRDefault="00A46597" w:rsidP="00A46597">
      <w:pPr>
        <w:pStyle w:val="ListParagraph"/>
        <w:numPr>
          <w:ilvl w:val="0"/>
          <w:numId w:val="35"/>
        </w:numPr>
        <w:spacing w:after="0"/>
        <w:ind w:left="799" w:firstLineChars="0" w:hanging="357"/>
        <w:rPr>
          <w:lang w:val="en-US"/>
        </w:rPr>
      </w:pPr>
      <w:r>
        <w:rPr>
          <w:lang w:val="en-US"/>
        </w:rPr>
        <w:t>filter-less HD-FDD e</w:t>
      </w:r>
      <w:r w:rsidRPr="00A46597">
        <w:rPr>
          <w:lang w:val="en-US"/>
        </w:rPr>
        <w:t>RedCap UE in clause 2.</w:t>
      </w:r>
      <w:r>
        <w:rPr>
          <w:lang w:val="en-US"/>
        </w:rPr>
        <w:t>4 where 5MHz 25RB QPSK waveforms are evaluated.</w:t>
      </w:r>
    </w:p>
    <w:p w14:paraId="478ACFFE" w14:textId="65AB38A4" w:rsidR="00A46FED" w:rsidRPr="00343AA7" w:rsidRDefault="00A46FED" w:rsidP="00A46FED">
      <w:pPr>
        <w:pStyle w:val="Heading2"/>
        <w:ind w:left="567" w:hanging="567"/>
        <w:rPr>
          <w:rFonts w:eastAsia="Arial"/>
          <w:lang w:eastAsia="zh-CN"/>
        </w:rPr>
      </w:pPr>
      <w:r>
        <w:rPr>
          <w:rFonts w:eastAsia="Arial"/>
          <w:lang w:eastAsia="zh-CN"/>
        </w:rPr>
        <w:lastRenderedPageBreak/>
        <w:t>2.</w:t>
      </w:r>
      <w:r w:rsidR="001926C4">
        <w:rPr>
          <w:rFonts w:eastAsia="Arial"/>
          <w:lang w:eastAsia="zh-CN"/>
        </w:rPr>
        <w:t>2</w:t>
      </w:r>
      <w:r>
        <w:rPr>
          <w:rFonts w:eastAsia="Arial"/>
          <w:lang w:eastAsia="zh-CN"/>
        </w:rPr>
        <w:t xml:space="preserve"> PA Calibration</w:t>
      </w:r>
    </w:p>
    <w:p w14:paraId="2B16AE3B" w14:textId="6041C536" w:rsidR="0088172A" w:rsidRDefault="0088172A" w:rsidP="0088172A">
      <w:pPr>
        <w:numPr>
          <w:ilvl w:val="0"/>
          <w:numId w:val="32"/>
        </w:numPr>
        <w:spacing w:after="120"/>
        <w:contextualSpacing/>
        <w:jc w:val="both"/>
        <w:rPr>
          <w:rFonts w:eastAsia="SimSun"/>
          <w:lang w:val="en-US" w:eastAsia="en-US"/>
        </w:rPr>
      </w:pPr>
      <w:r w:rsidRPr="00343AA7">
        <w:rPr>
          <w:rFonts w:eastAsia="SimSun"/>
          <w:lang w:val="en-US" w:eastAsia="en-US"/>
        </w:rPr>
        <w:t xml:space="preserve">Post PA losses: </w:t>
      </w:r>
      <w:r>
        <w:rPr>
          <w:rFonts w:eastAsia="SimSun"/>
          <w:lang w:val="en-US" w:eastAsia="en-US"/>
        </w:rPr>
        <w:t>2</w:t>
      </w:r>
      <w:r w:rsidRPr="00343AA7">
        <w:rPr>
          <w:rFonts w:eastAsia="SimSun"/>
          <w:lang w:val="en-US" w:eastAsia="en-US"/>
        </w:rPr>
        <w:t>dB</w:t>
      </w:r>
      <w:r>
        <w:rPr>
          <w:rFonts w:eastAsia="SimSun"/>
          <w:lang w:val="en-US" w:eastAsia="en-US"/>
        </w:rPr>
        <w:t xml:space="preserve"> for </w:t>
      </w:r>
      <w:r w:rsidR="0013102A">
        <w:rPr>
          <w:rFonts w:eastAsia="SimSun"/>
          <w:lang w:val="en-US" w:eastAsia="en-US"/>
        </w:rPr>
        <w:t>(</w:t>
      </w:r>
      <w:r>
        <w:rPr>
          <w:rFonts w:eastAsia="SimSun"/>
          <w:lang w:val="en-US" w:eastAsia="en-US"/>
        </w:rPr>
        <w:t>e</w:t>
      </w:r>
      <w:r w:rsidR="0013102A">
        <w:rPr>
          <w:rFonts w:eastAsia="SimSun"/>
          <w:lang w:val="en-US" w:eastAsia="en-US"/>
        </w:rPr>
        <w:t>)</w:t>
      </w:r>
      <w:r>
        <w:rPr>
          <w:rFonts w:eastAsia="SimSun"/>
          <w:lang w:val="en-US" w:eastAsia="en-US"/>
        </w:rPr>
        <w:t>RedCap filter-less RF-FE [1]</w:t>
      </w:r>
    </w:p>
    <w:p w14:paraId="2026E69A" w14:textId="563783F4" w:rsidR="0088172A" w:rsidRPr="001F3ADE" w:rsidRDefault="0088172A" w:rsidP="0088172A">
      <w:pPr>
        <w:numPr>
          <w:ilvl w:val="0"/>
          <w:numId w:val="32"/>
        </w:numPr>
        <w:spacing w:after="120"/>
        <w:contextualSpacing/>
        <w:jc w:val="both"/>
        <w:rPr>
          <w:rFonts w:eastAsia="SimSun"/>
          <w:lang w:val="en-US" w:eastAsia="en-US"/>
        </w:rPr>
      </w:pPr>
      <w:r w:rsidRPr="00343AA7">
        <w:rPr>
          <w:rFonts w:eastAsia="SimSun"/>
          <w:lang w:val="en-US" w:eastAsia="en-US"/>
        </w:rPr>
        <w:t>Power Class 3 (PC3) operation</w:t>
      </w:r>
    </w:p>
    <w:p w14:paraId="0F695B45" w14:textId="2192ADAF" w:rsidR="0088172A" w:rsidRPr="001F3ADE" w:rsidRDefault="0088172A" w:rsidP="0088172A">
      <w:pPr>
        <w:numPr>
          <w:ilvl w:val="0"/>
          <w:numId w:val="32"/>
        </w:numPr>
        <w:spacing w:after="120"/>
        <w:contextualSpacing/>
        <w:jc w:val="both"/>
        <w:rPr>
          <w:rFonts w:eastAsia="SimSun"/>
          <w:lang w:val="en-US" w:eastAsia="en-US"/>
        </w:rPr>
      </w:pPr>
      <w:r>
        <w:rPr>
          <w:rFonts w:eastAsia="SimSun"/>
          <w:lang w:val="en-US" w:eastAsia="en-US"/>
        </w:rPr>
        <w:t xml:space="preserve">The </w:t>
      </w:r>
      <w:r w:rsidRPr="00343AA7">
        <w:rPr>
          <w:rFonts w:eastAsia="SimSun"/>
          <w:lang w:val="en-US" w:eastAsia="en-US"/>
        </w:rPr>
        <w:t xml:space="preserve">PA </w:t>
      </w:r>
      <w:r>
        <w:rPr>
          <w:rFonts w:eastAsia="SimSun"/>
          <w:lang w:val="en-US" w:eastAsia="en-US"/>
        </w:rPr>
        <w:t xml:space="preserve">linearity is </w:t>
      </w:r>
      <w:r w:rsidRPr="00343AA7">
        <w:rPr>
          <w:rFonts w:eastAsia="SimSun"/>
          <w:lang w:val="en-US" w:eastAsia="en-US"/>
        </w:rPr>
        <w:t>calibrat</w:t>
      </w:r>
      <w:r>
        <w:rPr>
          <w:rFonts w:eastAsia="SimSun"/>
          <w:lang w:val="en-US" w:eastAsia="en-US"/>
        </w:rPr>
        <w:t>ed using a</w:t>
      </w:r>
      <w:r w:rsidRPr="00343AA7">
        <w:rPr>
          <w:rFonts w:eastAsia="SimSun"/>
          <w:lang w:val="en-US" w:eastAsia="en-US"/>
        </w:rPr>
        <w:t xml:space="preserve"> 20 MHz</w:t>
      </w:r>
      <w:r>
        <w:rPr>
          <w:rFonts w:eastAsia="SimSun"/>
          <w:lang w:val="en-US" w:eastAsia="en-US"/>
        </w:rPr>
        <w:t xml:space="preserve"> channel </w:t>
      </w:r>
      <w:r w:rsidR="00A67E3F">
        <w:rPr>
          <w:rFonts w:eastAsia="SimSun"/>
          <w:lang w:val="en-US" w:eastAsia="en-US"/>
        </w:rPr>
        <w:t>Band</w:t>
      </w:r>
      <w:r>
        <w:rPr>
          <w:rFonts w:eastAsia="SimSun"/>
          <w:lang w:val="en-US" w:eastAsia="en-US"/>
        </w:rPr>
        <w:t>width (CBW)</w:t>
      </w:r>
      <w:r w:rsidRPr="00343AA7">
        <w:rPr>
          <w:rFonts w:eastAsia="SimSun"/>
          <w:lang w:val="en-US" w:eastAsia="en-US"/>
        </w:rPr>
        <w:t>, 15 kHz</w:t>
      </w:r>
      <w:r>
        <w:rPr>
          <w:rFonts w:eastAsia="SimSun"/>
          <w:lang w:val="en-US" w:eastAsia="en-US"/>
        </w:rPr>
        <w:t xml:space="preserve"> SCS</w:t>
      </w:r>
      <w:r w:rsidRPr="00343AA7">
        <w:rPr>
          <w:rFonts w:eastAsia="SimSun"/>
          <w:lang w:val="en-US" w:eastAsia="en-US"/>
        </w:rPr>
        <w:t xml:space="preserve">, QPSK, DFT-S-OFDM, </w:t>
      </w:r>
      <w:r>
        <w:rPr>
          <w:rFonts w:eastAsia="SimSun"/>
          <w:lang w:val="en-US" w:eastAsia="en-US"/>
        </w:rPr>
        <w:t xml:space="preserve">with UL </w:t>
      </w:r>
      <w:r w:rsidRPr="00343AA7">
        <w:rPr>
          <w:rFonts w:eastAsia="SimSun"/>
          <w:lang w:val="en-US" w:eastAsia="en-US"/>
        </w:rPr>
        <w:t>100 RB</w:t>
      </w:r>
      <w:r>
        <w:rPr>
          <w:rFonts w:eastAsia="SimSun"/>
          <w:lang w:val="en-US" w:eastAsia="en-US"/>
        </w:rPr>
        <w:t xml:space="preserve"> configured</w:t>
      </w:r>
      <w:r w:rsidRPr="00343AA7">
        <w:rPr>
          <w:rFonts w:eastAsia="SimSun"/>
          <w:lang w:val="en-US" w:eastAsia="en-US"/>
        </w:rPr>
        <w:t xml:space="preserve"> at</w:t>
      </w:r>
      <w:r>
        <w:rPr>
          <w:rFonts w:eastAsia="SimSun"/>
          <w:lang w:val="en-US" w:eastAsia="en-US"/>
        </w:rPr>
        <w:t xml:space="preserve"> the</w:t>
      </w:r>
      <w:r w:rsidRPr="00343AA7">
        <w:rPr>
          <w:rFonts w:eastAsia="SimSun"/>
          <w:lang w:val="en-US" w:eastAsia="en-US"/>
        </w:rPr>
        <w:t xml:space="preserve"> lower channel edge </w:t>
      </w:r>
      <w:r>
        <w:rPr>
          <w:rFonts w:eastAsia="SimSun"/>
          <w:lang w:val="en-US" w:eastAsia="en-US"/>
        </w:rPr>
        <w:t>to meet</w:t>
      </w:r>
      <w:r w:rsidRPr="00343AA7">
        <w:rPr>
          <w:rFonts w:eastAsia="SimSun"/>
          <w:lang w:val="en-US" w:eastAsia="en-US"/>
        </w:rPr>
        <w:t xml:space="preserve"> ACLR -30dBc</w:t>
      </w:r>
      <w:r>
        <w:rPr>
          <w:rFonts w:eastAsia="SimSun"/>
          <w:lang w:val="en-US" w:eastAsia="en-US"/>
        </w:rPr>
        <w:t xml:space="preserve"> </w:t>
      </w:r>
      <w:r w:rsidRPr="00343AA7">
        <w:rPr>
          <w:rFonts w:eastAsia="SimSun"/>
          <w:lang w:val="en-US" w:eastAsia="en-US"/>
        </w:rPr>
        <w:t>with 1 dB MPR</w:t>
      </w:r>
    </w:p>
    <w:p w14:paraId="57DF17D1" w14:textId="3E85A18D" w:rsidR="0088172A" w:rsidRPr="00343AA7" w:rsidRDefault="0088172A" w:rsidP="0088172A">
      <w:pPr>
        <w:numPr>
          <w:ilvl w:val="0"/>
          <w:numId w:val="32"/>
        </w:numPr>
        <w:spacing w:after="120"/>
        <w:contextualSpacing/>
        <w:jc w:val="both"/>
        <w:rPr>
          <w:rFonts w:eastAsia="SimSun"/>
          <w:lang w:val="en-US" w:eastAsia="en-US"/>
        </w:rPr>
      </w:pPr>
      <w:r w:rsidRPr="00343AA7">
        <w:rPr>
          <w:rFonts w:eastAsia="SimSun"/>
          <w:lang w:val="en-US" w:eastAsia="en-US"/>
        </w:rPr>
        <w:t>Local Oscillator (LO) leakage: -28dBc</w:t>
      </w:r>
    </w:p>
    <w:p w14:paraId="24A19E25" w14:textId="279373F1" w:rsidR="0088172A" w:rsidRDefault="0088172A" w:rsidP="0088172A">
      <w:pPr>
        <w:numPr>
          <w:ilvl w:val="0"/>
          <w:numId w:val="32"/>
        </w:numPr>
        <w:spacing w:after="120"/>
        <w:contextualSpacing/>
        <w:jc w:val="both"/>
        <w:rPr>
          <w:rFonts w:eastAsia="SimSun"/>
          <w:lang w:val="en-US" w:eastAsia="en-US"/>
        </w:rPr>
      </w:pPr>
      <w:r w:rsidRPr="00343AA7">
        <w:rPr>
          <w:rFonts w:eastAsia="SimSun"/>
          <w:lang w:val="en-US" w:eastAsia="en-US"/>
        </w:rPr>
        <w:t>IQ Image rejection: -28dB</w:t>
      </w:r>
    </w:p>
    <w:p w14:paraId="2E939AC5" w14:textId="5ED3B699" w:rsidR="0088172A" w:rsidRDefault="0088172A" w:rsidP="0088172A">
      <w:pPr>
        <w:numPr>
          <w:ilvl w:val="0"/>
          <w:numId w:val="32"/>
        </w:numPr>
        <w:spacing w:after="120"/>
        <w:contextualSpacing/>
        <w:jc w:val="both"/>
        <w:rPr>
          <w:rFonts w:eastAsia="SimSun"/>
          <w:lang w:val="en-US" w:eastAsia="en-US"/>
        </w:rPr>
      </w:pPr>
      <w:r>
        <w:rPr>
          <w:rFonts w:eastAsia="SimSun"/>
          <w:lang w:val="en-US" w:eastAsia="en-US"/>
        </w:rPr>
        <w:t>C-IM3: -60dBc</w:t>
      </w:r>
    </w:p>
    <w:p w14:paraId="2B26052B" w14:textId="7B10E172" w:rsidR="0088172A" w:rsidRDefault="0088172A" w:rsidP="0088172A">
      <w:pPr>
        <w:numPr>
          <w:ilvl w:val="0"/>
          <w:numId w:val="32"/>
        </w:numPr>
        <w:spacing w:after="120"/>
        <w:contextualSpacing/>
        <w:jc w:val="both"/>
        <w:rPr>
          <w:rFonts w:eastAsia="SimSun"/>
          <w:lang w:val="en-US" w:eastAsia="en-US"/>
        </w:rPr>
      </w:pPr>
      <w:r>
        <w:rPr>
          <w:rFonts w:eastAsia="SimSun"/>
          <w:lang w:val="en-US" w:eastAsia="en-US"/>
        </w:rPr>
        <w:t>C-IM5: -70dBc</w:t>
      </w:r>
    </w:p>
    <w:p w14:paraId="4C9B3777" w14:textId="7B09B273" w:rsidR="007040F6" w:rsidRPr="00343AA7" w:rsidRDefault="007040F6" w:rsidP="0088172A">
      <w:pPr>
        <w:numPr>
          <w:ilvl w:val="0"/>
          <w:numId w:val="32"/>
        </w:numPr>
        <w:spacing w:after="120"/>
        <w:contextualSpacing/>
        <w:jc w:val="both"/>
        <w:rPr>
          <w:rFonts w:eastAsia="SimSun"/>
          <w:lang w:val="en-US" w:eastAsia="en-US"/>
        </w:rPr>
      </w:pPr>
      <w:r>
        <w:rPr>
          <w:rFonts w:eastAsia="SimSun"/>
          <w:lang w:val="en-US" w:eastAsia="en-US"/>
        </w:rPr>
        <w:t>Far out-of-</w:t>
      </w:r>
      <w:r w:rsidR="00A67E3F">
        <w:rPr>
          <w:rFonts w:eastAsia="SimSun"/>
          <w:lang w:val="en-US" w:eastAsia="en-US"/>
        </w:rPr>
        <w:t>Band</w:t>
      </w:r>
      <w:r>
        <w:rPr>
          <w:rFonts w:eastAsia="SimSun"/>
          <w:lang w:val="en-US" w:eastAsia="en-US"/>
        </w:rPr>
        <w:t xml:space="preserve"> PA + RF transceiver flat noise PSD: -130dBm/Hz</w:t>
      </w:r>
      <w:r w:rsidR="00574E77">
        <w:rPr>
          <w:rFonts w:eastAsia="SimSun"/>
          <w:lang w:val="en-US" w:eastAsia="en-US"/>
        </w:rPr>
        <w:t>.</w:t>
      </w:r>
    </w:p>
    <w:p w14:paraId="0B1A5AFE" w14:textId="0AAD66B9" w:rsidR="001926C4" w:rsidRPr="00343AA7" w:rsidRDefault="001926C4" w:rsidP="001926C4">
      <w:pPr>
        <w:pStyle w:val="Heading2"/>
        <w:ind w:left="567" w:hanging="567"/>
        <w:rPr>
          <w:rFonts w:eastAsia="Arial"/>
          <w:lang w:eastAsia="zh-CN"/>
        </w:rPr>
      </w:pPr>
      <w:r>
        <w:rPr>
          <w:rFonts w:eastAsia="Arial"/>
          <w:lang w:eastAsia="zh-CN"/>
        </w:rPr>
        <w:t>2.3 Measurement Results for highest CBW fully allocated waveforms</w:t>
      </w:r>
    </w:p>
    <w:p w14:paraId="7B44020C" w14:textId="275B917B" w:rsidR="008E4117" w:rsidRDefault="001926C4" w:rsidP="008E4117">
      <w:pPr>
        <w:rPr>
          <w:lang w:val="en-US"/>
        </w:rPr>
      </w:pPr>
      <w:r>
        <w:rPr>
          <w:lang w:val="en-US"/>
        </w:rPr>
        <w:t>This clause presents measurements results</w:t>
      </w:r>
      <w:r w:rsidR="00A46597">
        <w:rPr>
          <w:lang w:val="en-US"/>
        </w:rPr>
        <w:t xml:space="preserve"> representative of a filter-less HD-FDD RedCap UE where we assume </w:t>
      </w:r>
      <w:r>
        <w:rPr>
          <w:lang w:val="en-US"/>
        </w:rPr>
        <w:t>the following test conditions:</w:t>
      </w:r>
    </w:p>
    <w:p w14:paraId="25698636" w14:textId="77777777" w:rsidR="007C413D" w:rsidRDefault="007C413D" w:rsidP="007C413D">
      <w:pPr>
        <w:pStyle w:val="ListParagraph"/>
        <w:numPr>
          <w:ilvl w:val="0"/>
          <w:numId w:val="33"/>
        </w:numPr>
        <w:spacing w:after="0"/>
        <w:ind w:left="709" w:firstLineChars="0" w:hanging="357"/>
        <w:rPr>
          <w:lang w:val="en-US"/>
        </w:rPr>
      </w:pPr>
      <w:r>
        <w:rPr>
          <w:lang w:val="en-US"/>
        </w:rPr>
        <w:t>Fully allocated QPSK DFT-s-OFDM SCS 15 kHz waveforms, with UL RB positioned closest to the protected DL frequency range.</w:t>
      </w:r>
    </w:p>
    <w:p w14:paraId="5C4E9D48" w14:textId="77777777" w:rsidR="007C413D" w:rsidRDefault="007C413D" w:rsidP="007C413D">
      <w:pPr>
        <w:pStyle w:val="ListParagraph"/>
        <w:numPr>
          <w:ilvl w:val="0"/>
          <w:numId w:val="33"/>
        </w:numPr>
        <w:spacing w:after="0"/>
        <w:ind w:left="709" w:firstLineChars="0" w:hanging="357"/>
        <w:rPr>
          <w:lang w:val="en-US"/>
        </w:rPr>
      </w:pPr>
      <w:r>
        <w:rPr>
          <w:lang w:val="en-US"/>
        </w:rPr>
        <w:t>MPR 1 is used, as this is the allowance for full QPSK DFT-s-OFDM allocations.</w:t>
      </w:r>
    </w:p>
    <w:p w14:paraId="4EF4C0ED" w14:textId="77777777" w:rsidR="007C413D" w:rsidRDefault="007C413D" w:rsidP="007C413D">
      <w:pPr>
        <w:pStyle w:val="ListParagraph"/>
        <w:numPr>
          <w:ilvl w:val="0"/>
          <w:numId w:val="33"/>
        </w:numPr>
        <w:spacing w:after="0"/>
        <w:ind w:left="709" w:firstLineChars="0" w:hanging="357"/>
        <w:rPr>
          <w:lang w:val="en-US"/>
        </w:rPr>
      </w:pPr>
      <w:r>
        <w:rPr>
          <w:lang w:val="en-US"/>
        </w:rPr>
        <w:t>UL carrier frequency "UL Fc" configured closest to the protected DL frequency range.</w:t>
      </w:r>
    </w:p>
    <w:p w14:paraId="1E9A21E9" w14:textId="77777777" w:rsidR="007C413D" w:rsidRDefault="007C413D" w:rsidP="007C413D">
      <w:pPr>
        <w:pStyle w:val="ListParagraph"/>
        <w:numPr>
          <w:ilvl w:val="0"/>
          <w:numId w:val="33"/>
        </w:numPr>
        <w:spacing w:after="0"/>
        <w:ind w:left="709" w:firstLineChars="0" w:hanging="357"/>
        <w:rPr>
          <w:lang w:val="en-US"/>
        </w:rPr>
      </w:pPr>
      <w:r>
        <w:rPr>
          <w:lang w:val="en-US"/>
        </w:rPr>
        <w:t>Highest supported eRedCap UL CBW.</w:t>
      </w:r>
    </w:p>
    <w:p w14:paraId="1A13AB02" w14:textId="77777777" w:rsidR="007C413D" w:rsidRPr="001926C4" w:rsidRDefault="007C413D" w:rsidP="007C413D">
      <w:pPr>
        <w:pStyle w:val="ListParagraph"/>
        <w:numPr>
          <w:ilvl w:val="0"/>
          <w:numId w:val="33"/>
        </w:numPr>
        <w:spacing w:after="0"/>
        <w:ind w:left="709" w:firstLineChars="0" w:hanging="357"/>
        <w:rPr>
          <w:lang w:val="en-US"/>
        </w:rPr>
      </w:pPr>
      <w:r>
        <w:rPr>
          <w:lang w:val="en-US"/>
        </w:rPr>
        <w:t>Filter-less RF-FE architecture.</w:t>
      </w:r>
    </w:p>
    <w:p w14:paraId="7F942A83" w14:textId="77777777" w:rsidR="007C413D" w:rsidRPr="001926C4" w:rsidRDefault="007C413D" w:rsidP="007C413D">
      <w:pPr>
        <w:pStyle w:val="ListParagraph"/>
        <w:numPr>
          <w:ilvl w:val="0"/>
          <w:numId w:val="33"/>
        </w:numPr>
        <w:spacing w:after="240"/>
        <w:ind w:left="709" w:firstLineChars="0" w:hanging="357"/>
        <w:rPr>
          <w:lang w:val="en-US"/>
        </w:rPr>
      </w:pPr>
      <w:r>
        <w:rPr>
          <w:lang w:val="en-US"/>
        </w:rPr>
        <w:t>The PA emission levels are measured in the closest proximity DL frequency range. The downselection of such "closest DL frequency ranges" is based on selecting DL ranges which are affected by an ACLR order of less than ~4.</w:t>
      </w:r>
    </w:p>
    <w:p w14:paraId="2AAFA4A8" w14:textId="48E2B930" w:rsidR="00A67E3F" w:rsidRPr="008E4117" w:rsidRDefault="00A67E3F" w:rsidP="00A67E3F">
      <w:pPr>
        <w:spacing w:after="240"/>
        <w:rPr>
          <w:lang w:val="en-US"/>
        </w:rPr>
      </w:pPr>
      <w:bookmarkStart w:id="15" w:name="_Ref146639774"/>
      <w:r>
        <w:rPr>
          <w:lang w:val="en-US"/>
        </w:rPr>
        <w:t xml:space="preserve">Results for </w:t>
      </w:r>
      <w:r>
        <w:rPr>
          <w:lang w:val="en-US"/>
        </w:rPr>
        <w:t>Band</w:t>
      </w:r>
      <w:r>
        <w:rPr>
          <w:lang w:val="en-US"/>
        </w:rPr>
        <w:t xml:space="preserve"> n13, </w:t>
      </w:r>
      <w:r>
        <w:rPr>
          <w:lang w:val="en-US"/>
        </w:rPr>
        <w:t>Band</w:t>
      </w:r>
      <w:r>
        <w:rPr>
          <w:lang w:val="en-US"/>
        </w:rPr>
        <w:t xml:space="preserve"> n26, and </w:t>
      </w:r>
      <w:r>
        <w:rPr>
          <w:lang w:val="en-US"/>
        </w:rPr>
        <w:t>Band</w:t>
      </w:r>
      <w:r>
        <w:rPr>
          <w:lang w:val="en-US"/>
        </w:rPr>
        <w:t xml:space="preserve"> n71 are summarized in </w:t>
      </w:r>
      <w:r>
        <w:rPr>
          <w:lang w:val="en-US"/>
        </w:rPr>
        <w:fldChar w:fldCharType="begin"/>
      </w:r>
      <w:r>
        <w:rPr>
          <w:lang w:val="en-US"/>
        </w:rPr>
        <w:instrText xml:space="preserve"> REF _Ref146639774 \h </w:instrText>
      </w:r>
      <w:r>
        <w:rPr>
          <w:lang w:val="en-US"/>
        </w:rPr>
      </w:r>
      <w:r>
        <w:rPr>
          <w:lang w:val="en-US"/>
        </w:rPr>
        <w:fldChar w:fldCharType="separate"/>
      </w:r>
      <w:r>
        <w:t xml:space="preserve">Table </w:t>
      </w:r>
      <w:r>
        <w:rPr>
          <w:noProof/>
        </w:rPr>
        <w:t>2</w:t>
      </w:r>
      <w:r>
        <w:rPr>
          <w:lang w:val="en-US"/>
        </w:rPr>
        <w:fldChar w:fldCharType="end"/>
      </w:r>
      <w:r>
        <w:rPr>
          <w:lang w:val="en-US"/>
        </w:rPr>
        <w:t xml:space="preserve">, </w:t>
      </w:r>
      <w:r>
        <w:rPr>
          <w:lang w:val="en-US"/>
        </w:rPr>
        <w:fldChar w:fldCharType="begin"/>
      </w:r>
      <w:r>
        <w:rPr>
          <w:lang w:val="en-US"/>
        </w:rPr>
        <w:instrText xml:space="preserve"> REF _Ref146640046 \h </w:instrText>
      </w:r>
      <w:r>
        <w:rPr>
          <w:lang w:val="en-US"/>
        </w:rPr>
      </w:r>
      <w:r>
        <w:rPr>
          <w:lang w:val="en-US"/>
        </w:rPr>
        <w:fldChar w:fldCharType="separate"/>
      </w:r>
      <w:r>
        <w:t xml:space="preserve">Table </w:t>
      </w:r>
      <w:r>
        <w:rPr>
          <w:noProof/>
        </w:rPr>
        <w:t>3</w:t>
      </w:r>
      <w:r>
        <w:rPr>
          <w:lang w:val="en-US"/>
        </w:rPr>
        <w:fldChar w:fldCharType="end"/>
      </w:r>
      <w:r>
        <w:rPr>
          <w:lang w:val="en-US"/>
        </w:rPr>
        <w:t xml:space="preserve"> and </w:t>
      </w:r>
      <w:r>
        <w:rPr>
          <w:lang w:val="en-US"/>
        </w:rPr>
        <w:fldChar w:fldCharType="begin"/>
      </w:r>
      <w:r>
        <w:rPr>
          <w:lang w:val="en-US"/>
        </w:rPr>
        <w:instrText xml:space="preserve"> REF _Ref146641081 \h </w:instrText>
      </w:r>
      <w:r>
        <w:rPr>
          <w:lang w:val="en-US"/>
        </w:rPr>
      </w:r>
      <w:r>
        <w:rPr>
          <w:lang w:val="en-US"/>
        </w:rPr>
        <w:fldChar w:fldCharType="separate"/>
      </w:r>
      <w:r>
        <w:t xml:space="preserve">Table </w:t>
      </w:r>
      <w:r>
        <w:rPr>
          <w:noProof/>
        </w:rPr>
        <w:t>4</w:t>
      </w:r>
      <w:r>
        <w:rPr>
          <w:lang w:val="en-US"/>
        </w:rPr>
        <w:fldChar w:fldCharType="end"/>
      </w:r>
      <w:r>
        <w:rPr>
          <w:lang w:val="en-US"/>
        </w:rPr>
        <w:t xml:space="preserve">, respectively. In each table, a minimum filter rejection budget is calculated assuming 2 dB post-loss to evaluate Option 4. A sample spectrum plot is shown in </w:t>
      </w:r>
      <w:r>
        <w:rPr>
          <w:lang w:val="en-US"/>
        </w:rPr>
        <w:fldChar w:fldCharType="begin"/>
      </w:r>
      <w:r>
        <w:rPr>
          <w:lang w:val="en-US"/>
        </w:rPr>
        <w:instrText xml:space="preserve"> REF _Ref146659577 \h </w:instrText>
      </w:r>
      <w:r>
        <w:rPr>
          <w:lang w:val="en-US"/>
        </w:rPr>
      </w:r>
      <w:r>
        <w:rPr>
          <w:lang w:val="en-US"/>
        </w:rPr>
        <w:fldChar w:fldCharType="separate"/>
      </w:r>
      <w:r>
        <w:t xml:space="preserve">Figure </w:t>
      </w:r>
      <w:r>
        <w:rPr>
          <w:noProof/>
        </w:rPr>
        <w:t>1</w:t>
      </w:r>
      <w:r>
        <w:rPr>
          <w:lang w:val="en-US"/>
        </w:rPr>
        <w:fldChar w:fldCharType="end"/>
      </w:r>
      <w:r>
        <w:rPr>
          <w:lang w:val="en-US"/>
        </w:rPr>
        <w:t xml:space="preserve"> for </w:t>
      </w:r>
      <w:r>
        <w:rPr>
          <w:lang w:val="en-US"/>
        </w:rPr>
        <w:t>Band</w:t>
      </w:r>
      <w:r>
        <w:rPr>
          <w:lang w:val="en-US"/>
        </w:rPr>
        <w:t xml:space="preserve"> n13 MPR1.</w:t>
      </w:r>
    </w:p>
    <w:p w14:paraId="45048BBF" w14:textId="0F154FE8" w:rsidR="009940DD" w:rsidRDefault="001E4B4A" w:rsidP="001E4B4A">
      <w:pPr>
        <w:pStyle w:val="Caption"/>
        <w:rPr>
          <w:b w:val="0"/>
          <w:bCs w:val="0"/>
        </w:rPr>
      </w:pPr>
      <w:r>
        <w:t xml:space="preserve">Table </w:t>
      </w:r>
      <w:r>
        <w:fldChar w:fldCharType="begin"/>
      </w:r>
      <w:r>
        <w:instrText xml:space="preserve"> SEQ Table \* ARABIC </w:instrText>
      </w:r>
      <w:r>
        <w:fldChar w:fldCharType="separate"/>
      </w:r>
      <w:r>
        <w:rPr>
          <w:noProof/>
        </w:rPr>
        <w:t>2</w:t>
      </w:r>
      <w:r>
        <w:fldChar w:fldCharType="end"/>
      </w:r>
      <w:bookmarkEnd w:id="15"/>
      <w:r>
        <w:t xml:space="preserve">: </w:t>
      </w:r>
      <w:r w:rsidR="00A67E3F">
        <w:rPr>
          <w:b w:val="0"/>
          <w:bCs w:val="0"/>
        </w:rPr>
        <w:t>Band</w:t>
      </w:r>
      <w:r w:rsidR="001B3354">
        <w:rPr>
          <w:b w:val="0"/>
          <w:bCs w:val="0"/>
        </w:rPr>
        <w:t xml:space="preserve"> n13 MPR1</w:t>
      </w:r>
      <w:r w:rsidR="007040F6">
        <w:rPr>
          <w:b w:val="0"/>
          <w:bCs w:val="0"/>
        </w:rPr>
        <w:t xml:space="preserve"> 10MHz UL CBW</w:t>
      </w:r>
      <w:r w:rsidR="001B3354">
        <w:rPr>
          <w:b w:val="0"/>
          <w:bCs w:val="0"/>
        </w:rPr>
        <w:t xml:space="preserve"> emissions in DL B12,13,14,17,85,103 and range 769-775MHz</w:t>
      </w:r>
      <w:r>
        <w:rPr>
          <w:b w:val="0"/>
          <w:bCs w:val="0"/>
        </w:rPr>
        <w:t>.</w:t>
      </w:r>
    </w:p>
    <w:tbl>
      <w:tblPr>
        <w:tblW w:w="5000" w:type="pct"/>
        <w:tblCellMar>
          <w:left w:w="0" w:type="dxa"/>
          <w:right w:w="0" w:type="dxa"/>
        </w:tblCellMar>
        <w:tblLook w:val="0600" w:firstRow="0" w:lastRow="0" w:firstColumn="0" w:lastColumn="0" w:noHBand="1" w:noVBand="1"/>
      </w:tblPr>
      <w:tblGrid>
        <w:gridCol w:w="659"/>
        <w:gridCol w:w="816"/>
        <w:gridCol w:w="816"/>
        <w:gridCol w:w="1098"/>
        <w:gridCol w:w="1333"/>
        <w:gridCol w:w="676"/>
        <w:gridCol w:w="850"/>
        <w:gridCol w:w="942"/>
        <w:gridCol w:w="957"/>
        <w:gridCol w:w="957"/>
        <w:gridCol w:w="1213"/>
      </w:tblGrid>
      <w:tr w:rsidR="001B3354" w:rsidRPr="001B3354" w14:paraId="79C4BD71" w14:textId="77777777" w:rsidTr="001B3354">
        <w:trPr>
          <w:trHeight w:val="480"/>
        </w:trPr>
        <w:tc>
          <w:tcPr>
            <w:tcW w:w="327" w:type="pct"/>
            <w:vMerge w:val="restart"/>
            <w:tcBorders>
              <w:top w:val="single" w:sz="8" w:space="0" w:color="000000"/>
              <w:left w:val="single" w:sz="8"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9C8CB2A" w14:textId="0D3F6DB6" w:rsidR="001B3354" w:rsidRPr="001B3354" w:rsidRDefault="001B3354" w:rsidP="001B3354">
            <w:pPr>
              <w:overflowPunct/>
              <w:autoSpaceDE/>
              <w:autoSpaceDN/>
              <w:adjustRightInd/>
              <w:spacing w:after="0"/>
              <w:jc w:val="center"/>
              <w:textAlignment w:val="center"/>
              <w:rPr>
                <w:rFonts w:asciiTheme="minorHAnsi" w:hAnsiTheme="minorHAnsi" w:cstheme="minorHAnsi"/>
                <w:sz w:val="36"/>
                <w:szCs w:val="36"/>
                <w:lang w:val="en-US" w:eastAsia="en-US"/>
              </w:rPr>
            </w:pPr>
            <w:r w:rsidRPr="001B3354">
              <w:rPr>
                <w:rFonts w:asciiTheme="minorHAnsi" w:hAnsiTheme="minorHAnsi" w:cstheme="minorHAnsi"/>
                <w:b/>
                <w:bCs/>
                <w:color w:val="000000"/>
                <w:kern w:val="24"/>
                <w:sz w:val="18"/>
                <w:szCs w:val="18"/>
                <w:lang w:val="en-US" w:eastAsia="en-US"/>
              </w:rPr>
              <w:t xml:space="preserve">UL </w:t>
            </w:r>
            <w:r w:rsidR="00A67E3F">
              <w:rPr>
                <w:rFonts w:asciiTheme="minorHAnsi" w:hAnsiTheme="minorHAnsi" w:cstheme="minorHAnsi"/>
                <w:b/>
                <w:bCs/>
                <w:color w:val="000000"/>
                <w:kern w:val="24"/>
                <w:sz w:val="18"/>
                <w:szCs w:val="18"/>
                <w:lang w:val="en-US" w:eastAsia="en-US"/>
              </w:rPr>
              <w:t>Band</w:t>
            </w:r>
          </w:p>
        </w:tc>
        <w:tc>
          <w:tcPr>
            <w:tcW w:w="403"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2700CB"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36"/>
                <w:szCs w:val="36"/>
                <w:lang w:val="en-US" w:eastAsia="en-US"/>
              </w:rPr>
            </w:pPr>
            <w:r w:rsidRPr="001B3354">
              <w:rPr>
                <w:rFonts w:asciiTheme="minorHAnsi" w:hAnsiTheme="minorHAnsi" w:cstheme="minorHAnsi"/>
                <w:b/>
                <w:bCs/>
                <w:color w:val="000000"/>
                <w:kern w:val="24"/>
                <w:sz w:val="18"/>
                <w:szCs w:val="18"/>
                <w:lang w:val="en-US" w:eastAsia="en-US"/>
              </w:rPr>
              <w:t>UL F</w:t>
            </w:r>
            <w:r w:rsidRPr="001B3354">
              <w:rPr>
                <w:rFonts w:asciiTheme="minorHAnsi" w:hAnsiTheme="minorHAnsi" w:cstheme="minorHAnsi"/>
                <w:b/>
                <w:bCs/>
                <w:color w:val="000000"/>
                <w:kern w:val="24"/>
                <w:position w:val="-5"/>
                <w:sz w:val="18"/>
                <w:szCs w:val="18"/>
                <w:vertAlign w:val="subscript"/>
                <w:lang w:val="en-US" w:eastAsia="en-US"/>
              </w:rPr>
              <w:t>c</w:t>
            </w:r>
          </w:p>
        </w:tc>
        <w:tc>
          <w:tcPr>
            <w:tcW w:w="403"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E56533A"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36"/>
                <w:szCs w:val="36"/>
                <w:lang w:val="en-US" w:eastAsia="en-US"/>
              </w:rPr>
            </w:pPr>
            <w:r w:rsidRPr="001B3354">
              <w:rPr>
                <w:rFonts w:asciiTheme="minorHAnsi" w:hAnsiTheme="minorHAnsi" w:cstheme="minorHAnsi"/>
                <w:b/>
                <w:bCs/>
                <w:color w:val="000000"/>
                <w:kern w:val="24"/>
                <w:sz w:val="18"/>
                <w:szCs w:val="18"/>
                <w:lang w:val="en-US" w:eastAsia="en-US"/>
              </w:rPr>
              <w:t>UL BW</w:t>
            </w:r>
          </w:p>
        </w:tc>
        <w:tc>
          <w:tcPr>
            <w:tcW w:w="540"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0C385A1" w14:textId="7315D7B6" w:rsidR="001B3354" w:rsidRPr="001B3354" w:rsidRDefault="001B3354" w:rsidP="001B3354">
            <w:pPr>
              <w:overflowPunct/>
              <w:autoSpaceDE/>
              <w:autoSpaceDN/>
              <w:adjustRightInd/>
              <w:spacing w:after="0"/>
              <w:jc w:val="center"/>
              <w:textAlignment w:val="center"/>
              <w:rPr>
                <w:rFonts w:asciiTheme="minorHAnsi" w:hAnsiTheme="minorHAnsi" w:cstheme="minorHAnsi"/>
                <w:sz w:val="36"/>
                <w:szCs w:val="36"/>
                <w:lang w:val="en-US" w:eastAsia="en-US"/>
              </w:rPr>
            </w:pPr>
            <w:r w:rsidRPr="001B3354">
              <w:rPr>
                <w:rFonts w:asciiTheme="minorHAnsi" w:hAnsiTheme="minorHAnsi" w:cstheme="minorHAnsi"/>
                <w:b/>
                <w:bCs/>
                <w:color w:val="000000"/>
                <w:kern w:val="24"/>
                <w:sz w:val="18"/>
                <w:szCs w:val="18"/>
                <w:lang w:val="en-US" w:eastAsia="en-US"/>
              </w:rPr>
              <w:t xml:space="preserve">SCS of UL </w:t>
            </w:r>
            <w:r w:rsidR="00A67E3F">
              <w:rPr>
                <w:rFonts w:asciiTheme="minorHAnsi" w:hAnsiTheme="minorHAnsi" w:cstheme="minorHAnsi"/>
                <w:b/>
                <w:bCs/>
                <w:color w:val="000000"/>
                <w:kern w:val="24"/>
                <w:sz w:val="18"/>
                <w:szCs w:val="18"/>
                <w:lang w:val="en-US" w:eastAsia="en-US"/>
              </w:rPr>
              <w:t>Band</w:t>
            </w:r>
          </w:p>
        </w:tc>
        <w:tc>
          <w:tcPr>
            <w:tcW w:w="654"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7EA35C0"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36"/>
                <w:szCs w:val="36"/>
                <w:lang w:val="en-US" w:eastAsia="en-US"/>
              </w:rPr>
            </w:pPr>
            <w:r w:rsidRPr="001B3354">
              <w:rPr>
                <w:rFonts w:asciiTheme="minorHAnsi" w:hAnsiTheme="minorHAnsi" w:cstheme="minorHAnsi"/>
                <w:b/>
                <w:bCs/>
                <w:color w:val="000000"/>
                <w:kern w:val="24"/>
                <w:sz w:val="18"/>
                <w:szCs w:val="18"/>
                <w:lang w:val="en-US" w:eastAsia="en-US"/>
              </w:rPr>
              <w:t>UL RB Allocation</w:t>
            </w:r>
          </w:p>
        </w:tc>
        <w:tc>
          <w:tcPr>
            <w:tcW w:w="335" w:type="pct"/>
            <w:vMerge w:val="restart"/>
            <w:tcBorders>
              <w:top w:val="single" w:sz="8"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F1CCC6F" w14:textId="53E067EC" w:rsidR="001B3354" w:rsidRPr="001B3354" w:rsidRDefault="001B3354" w:rsidP="001B3354">
            <w:pPr>
              <w:overflowPunct/>
              <w:autoSpaceDE/>
              <w:autoSpaceDN/>
              <w:adjustRightInd/>
              <w:spacing w:after="0"/>
              <w:jc w:val="center"/>
              <w:textAlignment w:val="center"/>
              <w:rPr>
                <w:rFonts w:asciiTheme="minorHAnsi" w:hAnsiTheme="minorHAnsi" w:cstheme="minorHAnsi"/>
                <w:sz w:val="36"/>
                <w:szCs w:val="36"/>
                <w:lang w:val="en-US" w:eastAsia="en-US"/>
              </w:rPr>
            </w:pPr>
            <w:r w:rsidRPr="001B3354">
              <w:rPr>
                <w:rFonts w:asciiTheme="minorHAnsi" w:hAnsiTheme="minorHAnsi" w:cstheme="minorHAnsi"/>
                <w:b/>
                <w:bCs/>
                <w:color w:val="000000"/>
                <w:kern w:val="24"/>
                <w:sz w:val="18"/>
                <w:szCs w:val="18"/>
                <w:lang w:val="en-US" w:eastAsia="en-US"/>
              </w:rPr>
              <w:t xml:space="preserve">DL </w:t>
            </w:r>
            <w:r w:rsidR="00A67E3F">
              <w:rPr>
                <w:rFonts w:asciiTheme="minorHAnsi" w:hAnsiTheme="minorHAnsi" w:cstheme="minorHAnsi"/>
                <w:b/>
                <w:bCs/>
                <w:color w:val="000000"/>
                <w:kern w:val="24"/>
                <w:sz w:val="18"/>
                <w:szCs w:val="18"/>
                <w:lang w:val="en-US" w:eastAsia="en-US"/>
              </w:rPr>
              <w:t>Band</w:t>
            </w:r>
          </w:p>
        </w:tc>
        <w:tc>
          <w:tcPr>
            <w:tcW w:w="419"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EDB9551"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36"/>
                <w:szCs w:val="36"/>
                <w:lang w:val="en-US" w:eastAsia="en-US"/>
              </w:rPr>
            </w:pPr>
            <w:r w:rsidRPr="001B3354">
              <w:rPr>
                <w:rFonts w:asciiTheme="minorHAnsi" w:hAnsiTheme="minorHAnsi" w:cstheme="minorHAnsi"/>
                <w:b/>
                <w:bCs/>
                <w:color w:val="000000"/>
                <w:kern w:val="24"/>
                <w:sz w:val="18"/>
                <w:szCs w:val="18"/>
                <w:lang w:val="en-US" w:eastAsia="en-US"/>
              </w:rPr>
              <w:t>DL F</w:t>
            </w:r>
            <w:r w:rsidRPr="001B3354">
              <w:rPr>
                <w:rFonts w:asciiTheme="minorHAnsi" w:hAnsiTheme="minorHAnsi" w:cstheme="minorHAnsi"/>
                <w:b/>
                <w:bCs/>
                <w:color w:val="000000"/>
                <w:kern w:val="24"/>
                <w:position w:val="-5"/>
                <w:sz w:val="18"/>
                <w:szCs w:val="18"/>
                <w:vertAlign w:val="subscript"/>
                <w:lang w:val="en-US" w:eastAsia="en-US"/>
              </w:rPr>
              <w:t>c</w:t>
            </w:r>
          </w:p>
        </w:tc>
        <w:tc>
          <w:tcPr>
            <w:tcW w:w="464"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8FC19D8"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36"/>
                <w:szCs w:val="36"/>
                <w:lang w:val="en-US" w:eastAsia="en-US"/>
              </w:rPr>
            </w:pPr>
            <w:r w:rsidRPr="001B3354">
              <w:rPr>
                <w:rFonts w:asciiTheme="minorHAnsi" w:hAnsiTheme="minorHAnsi" w:cstheme="minorHAnsi"/>
                <w:b/>
                <w:bCs/>
                <w:color w:val="000000"/>
                <w:kern w:val="24"/>
                <w:sz w:val="18"/>
                <w:szCs w:val="18"/>
                <w:lang w:val="en-US" w:eastAsia="en-US"/>
              </w:rPr>
              <w:t>MBW</w:t>
            </w:r>
          </w:p>
        </w:tc>
        <w:tc>
          <w:tcPr>
            <w:tcW w:w="464"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A785001"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36"/>
                <w:szCs w:val="36"/>
                <w:lang w:val="en-US" w:eastAsia="en-US"/>
              </w:rPr>
            </w:pPr>
            <w:r w:rsidRPr="001B3354">
              <w:rPr>
                <w:rFonts w:asciiTheme="minorHAnsi" w:hAnsiTheme="minorHAnsi" w:cstheme="minorHAnsi"/>
                <w:b/>
                <w:bCs/>
                <w:color w:val="000000"/>
                <w:kern w:val="24"/>
                <w:sz w:val="18"/>
                <w:szCs w:val="18"/>
                <w:lang w:val="en-US" w:eastAsia="en-US"/>
              </w:rPr>
              <w:t>MPR 1 level</w:t>
            </w:r>
            <w:r w:rsidRPr="001B3354">
              <w:rPr>
                <w:rFonts w:asciiTheme="minorHAnsi" w:hAnsiTheme="minorHAnsi" w:cstheme="minorHAnsi"/>
                <w:b/>
                <w:bCs/>
                <w:color w:val="000000"/>
                <w:kern w:val="24"/>
                <w:position w:val="5"/>
                <w:sz w:val="18"/>
                <w:szCs w:val="18"/>
                <w:vertAlign w:val="superscript"/>
                <w:lang w:val="en-US" w:eastAsia="en-US"/>
              </w:rPr>
              <w:t>1</w:t>
            </w:r>
          </w:p>
        </w:tc>
        <w:tc>
          <w:tcPr>
            <w:tcW w:w="396"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4A21CB7"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36"/>
                <w:szCs w:val="36"/>
                <w:lang w:val="en-US" w:eastAsia="en-US"/>
              </w:rPr>
            </w:pPr>
            <w:r w:rsidRPr="001B3354">
              <w:rPr>
                <w:rFonts w:asciiTheme="minorHAnsi" w:hAnsiTheme="minorHAnsi" w:cstheme="minorHAnsi"/>
                <w:b/>
                <w:bCs/>
                <w:color w:val="000000"/>
                <w:kern w:val="24"/>
                <w:sz w:val="18"/>
                <w:szCs w:val="18"/>
                <w:lang w:val="en-US" w:eastAsia="en-US"/>
              </w:rPr>
              <w:t>Reqt</w:t>
            </w:r>
          </w:p>
        </w:tc>
        <w:tc>
          <w:tcPr>
            <w:tcW w:w="594" w:type="pct"/>
            <w:tcBorders>
              <w:top w:val="single" w:sz="8"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6A3476F6"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36"/>
                <w:szCs w:val="36"/>
                <w:lang w:val="en-US" w:eastAsia="en-US"/>
              </w:rPr>
            </w:pPr>
            <w:r w:rsidRPr="001B3354">
              <w:rPr>
                <w:rFonts w:asciiTheme="minorHAnsi" w:hAnsiTheme="minorHAnsi" w:cstheme="minorHAnsi"/>
                <w:b/>
                <w:bCs/>
                <w:color w:val="000000"/>
                <w:kern w:val="24"/>
                <w:sz w:val="18"/>
                <w:szCs w:val="18"/>
                <w:lang w:val="en-US" w:eastAsia="en-US"/>
              </w:rPr>
              <w:t>Filter minimum rejection budget</w:t>
            </w:r>
          </w:p>
        </w:tc>
      </w:tr>
      <w:tr w:rsidR="001B3354" w:rsidRPr="001B3354" w14:paraId="3CBA8B7B" w14:textId="77777777" w:rsidTr="001B3354">
        <w:trPr>
          <w:trHeight w:val="312"/>
        </w:trPr>
        <w:tc>
          <w:tcPr>
            <w:tcW w:w="327" w:type="pct"/>
            <w:vMerge/>
            <w:tcBorders>
              <w:top w:val="single" w:sz="8" w:space="0" w:color="000000"/>
              <w:left w:val="single" w:sz="8" w:space="0" w:color="000000"/>
              <w:bottom w:val="single" w:sz="8" w:space="0" w:color="000000"/>
              <w:right w:val="single" w:sz="4" w:space="0" w:color="000000"/>
            </w:tcBorders>
            <w:vAlign w:val="center"/>
            <w:hideMark/>
          </w:tcPr>
          <w:p w14:paraId="0BA47E7B" w14:textId="77777777" w:rsidR="001B3354" w:rsidRPr="001B3354" w:rsidRDefault="001B3354" w:rsidP="001B3354">
            <w:pPr>
              <w:overflowPunct/>
              <w:autoSpaceDE/>
              <w:autoSpaceDN/>
              <w:adjustRightInd/>
              <w:spacing w:after="0"/>
              <w:textAlignment w:val="auto"/>
              <w:rPr>
                <w:rFonts w:asciiTheme="minorHAnsi" w:hAnsiTheme="minorHAnsi" w:cstheme="minorHAnsi"/>
                <w:sz w:val="36"/>
                <w:szCs w:val="36"/>
                <w:lang w:val="en-US" w:eastAsia="en-US"/>
              </w:rPr>
            </w:pPr>
          </w:p>
        </w:tc>
        <w:tc>
          <w:tcPr>
            <w:tcW w:w="403"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094F3D9"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36"/>
                <w:szCs w:val="36"/>
                <w:lang w:val="en-US" w:eastAsia="en-US"/>
              </w:rPr>
            </w:pPr>
            <w:r w:rsidRPr="001B3354">
              <w:rPr>
                <w:rFonts w:asciiTheme="minorHAnsi" w:hAnsiTheme="minorHAnsi" w:cstheme="minorHAnsi"/>
                <w:color w:val="000000"/>
                <w:kern w:val="24"/>
                <w:sz w:val="18"/>
                <w:szCs w:val="18"/>
                <w:lang w:val="en-US" w:eastAsia="en-US"/>
              </w:rPr>
              <w:t>(MHz)</w:t>
            </w:r>
          </w:p>
        </w:tc>
        <w:tc>
          <w:tcPr>
            <w:tcW w:w="403"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D5BAA65"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36"/>
                <w:szCs w:val="36"/>
                <w:lang w:val="en-US" w:eastAsia="en-US"/>
              </w:rPr>
            </w:pPr>
            <w:r w:rsidRPr="001B3354">
              <w:rPr>
                <w:rFonts w:asciiTheme="minorHAnsi" w:hAnsiTheme="minorHAnsi" w:cstheme="minorHAnsi"/>
                <w:color w:val="000000"/>
                <w:kern w:val="24"/>
                <w:sz w:val="18"/>
                <w:szCs w:val="18"/>
                <w:lang w:val="en-US" w:eastAsia="en-US"/>
              </w:rPr>
              <w:t>(MHz)</w:t>
            </w:r>
          </w:p>
        </w:tc>
        <w:tc>
          <w:tcPr>
            <w:tcW w:w="540"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0A4A103"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36"/>
                <w:szCs w:val="36"/>
                <w:lang w:val="en-US" w:eastAsia="en-US"/>
              </w:rPr>
            </w:pPr>
            <w:r w:rsidRPr="001B3354">
              <w:rPr>
                <w:rFonts w:asciiTheme="minorHAnsi" w:hAnsiTheme="minorHAnsi" w:cstheme="minorHAnsi"/>
                <w:color w:val="000000"/>
                <w:kern w:val="24"/>
                <w:sz w:val="18"/>
                <w:szCs w:val="18"/>
                <w:lang w:val="en-US" w:eastAsia="en-US"/>
              </w:rPr>
              <w:t>(kHz)</w:t>
            </w:r>
          </w:p>
        </w:tc>
        <w:tc>
          <w:tcPr>
            <w:tcW w:w="654"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6C1AC09"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36"/>
                <w:szCs w:val="36"/>
                <w:lang w:val="en-US" w:eastAsia="en-US"/>
              </w:rPr>
            </w:pPr>
            <w:r w:rsidRPr="001B3354">
              <w:rPr>
                <w:rFonts w:asciiTheme="minorHAnsi" w:hAnsiTheme="minorHAnsi" w:cstheme="minorHAnsi"/>
                <w:color w:val="000000"/>
                <w:kern w:val="24"/>
                <w:sz w:val="18"/>
                <w:szCs w:val="18"/>
                <w:lang w:val="en-US" w:eastAsia="en-US"/>
              </w:rPr>
              <w:t>L</w:t>
            </w:r>
            <w:r w:rsidRPr="001B3354">
              <w:rPr>
                <w:rFonts w:asciiTheme="minorHAnsi" w:hAnsiTheme="minorHAnsi" w:cstheme="minorHAnsi"/>
                <w:color w:val="000000"/>
                <w:kern w:val="24"/>
                <w:position w:val="-5"/>
                <w:sz w:val="18"/>
                <w:szCs w:val="18"/>
                <w:vertAlign w:val="subscript"/>
                <w:lang w:val="en-US" w:eastAsia="en-US"/>
              </w:rPr>
              <w:t>CRB</w:t>
            </w:r>
          </w:p>
        </w:tc>
        <w:tc>
          <w:tcPr>
            <w:tcW w:w="335" w:type="pct"/>
            <w:vMerge/>
            <w:tcBorders>
              <w:top w:val="single" w:sz="8" w:space="0" w:color="000000"/>
              <w:left w:val="single" w:sz="4" w:space="0" w:color="000000"/>
              <w:bottom w:val="single" w:sz="8" w:space="0" w:color="000000"/>
              <w:right w:val="single" w:sz="4" w:space="0" w:color="000000"/>
            </w:tcBorders>
            <w:vAlign w:val="center"/>
            <w:hideMark/>
          </w:tcPr>
          <w:p w14:paraId="3EF194BC" w14:textId="77777777" w:rsidR="001B3354" w:rsidRPr="001B3354" w:rsidRDefault="001B3354" w:rsidP="001B3354">
            <w:pPr>
              <w:overflowPunct/>
              <w:autoSpaceDE/>
              <w:autoSpaceDN/>
              <w:adjustRightInd/>
              <w:spacing w:after="0"/>
              <w:textAlignment w:val="auto"/>
              <w:rPr>
                <w:rFonts w:asciiTheme="minorHAnsi" w:hAnsiTheme="minorHAnsi" w:cstheme="minorHAnsi"/>
                <w:sz w:val="36"/>
                <w:szCs w:val="36"/>
                <w:lang w:val="en-US" w:eastAsia="en-US"/>
              </w:rPr>
            </w:pPr>
          </w:p>
        </w:tc>
        <w:tc>
          <w:tcPr>
            <w:tcW w:w="419"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4E3C45E"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36"/>
                <w:szCs w:val="36"/>
                <w:lang w:val="en-US" w:eastAsia="en-US"/>
              </w:rPr>
            </w:pPr>
            <w:r w:rsidRPr="001B3354">
              <w:rPr>
                <w:rFonts w:asciiTheme="minorHAnsi" w:hAnsiTheme="minorHAnsi" w:cstheme="minorHAnsi"/>
                <w:color w:val="000000"/>
                <w:kern w:val="24"/>
                <w:sz w:val="18"/>
                <w:szCs w:val="18"/>
                <w:lang w:val="en-US" w:eastAsia="en-US"/>
              </w:rPr>
              <w:t>(MHz)</w:t>
            </w:r>
          </w:p>
        </w:tc>
        <w:tc>
          <w:tcPr>
            <w:tcW w:w="464"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0F11C58"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36"/>
                <w:szCs w:val="36"/>
                <w:lang w:val="en-US" w:eastAsia="en-US"/>
              </w:rPr>
            </w:pPr>
            <w:r w:rsidRPr="001B3354">
              <w:rPr>
                <w:rFonts w:asciiTheme="minorHAnsi" w:hAnsiTheme="minorHAnsi" w:cstheme="minorHAnsi"/>
                <w:color w:val="000000"/>
                <w:kern w:val="24"/>
                <w:sz w:val="18"/>
                <w:szCs w:val="18"/>
                <w:lang w:val="en-US" w:eastAsia="en-US"/>
              </w:rPr>
              <w:t>(MHz)</w:t>
            </w:r>
          </w:p>
        </w:tc>
        <w:tc>
          <w:tcPr>
            <w:tcW w:w="464"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CD93FC5"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36"/>
                <w:szCs w:val="36"/>
                <w:lang w:val="en-US" w:eastAsia="en-US"/>
              </w:rPr>
            </w:pPr>
            <w:r w:rsidRPr="001B3354">
              <w:rPr>
                <w:rFonts w:asciiTheme="minorHAnsi" w:hAnsiTheme="minorHAnsi" w:cstheme="minorHAnsi"/>
                <w:color w:val="000000"/>
                <w:kern w:val="24"/>
                <w:sz w:val="18"/>
                <w:szCs w:val="18"/>
                <w:lang w:val="en-US" w:eastAsia="en-US"/>
              </w:rPr>
              <w:t>(dBm/MBW)</w:t>
            </w:r>
          </w:p>
        </w:tc>
        <w:tc>
          <w:tcPr>
            <w:tcW w:w="396"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57066AC"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36"/>
                <w:szCs w:val="36"/>
                <w:lang w:val="en-US" w:eastAsia="en-US"/>
              </w:rPr>
            </w:pPr>
            <w:r w:rsidRPr="001B3354">
              <w:rPr>
                <w:rFonts w:asciiTheme="minorHAnsi" w:hAnsiTheme="minorHAnsi" w:cstheme="minorHAnsi"/>
                <w:color w:val="000000"/>
                <w:kern w:val="24"/>
                <w:sz w:val="18"/>
                <w:szCs w:val="18"/>
                <w:lang w:val="en-US" w:eastAsia="en-US"/>
              </w:rPr>
              <w:t>(dBm/MBW)</w:t>
            </w:r>
          </w:p>
        </w:tc>
        <w:tc>
          <w:tcPr>
            <w:tcW w:w="594" w:type="pct"/>
            <w:tcBorders>
              <w:top w:val="single" w:sz="4" w:space="0" w:color="000000"/>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1FA2EF"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36"/>
                <w:szCs w:val="36"/>
                <w:lang w:val="en-US" w:eastAsia="en-US"/>
              </w:rPr>
            </w:pPr>
            <w:r w:rsidRPr="001B3354">
              <w:rPr>
                <w:rFonts w:asciiTheme="minorHAnsi" w:hAnsiTheme="minorHAnsi" w:cstheme="minorHAnsi"/>
                <w:color w:val="000000"/>
                <w:kern w:val="24"/>
                <w:sz w:val="18"/>
                <w:szCs w:val="18"/>
                <w:lang w:val="en-US" w:eastAsia="en-US"/>
              </w:rPr>
              <w:t>(dB)</w:t>
            </w:r>
          </w:p>
        </w:tc>
      </w:tr>
      <w:tr w:rsidR="001B3354" w:rsidRPr="001B3354" w14:paraId="299DF146" w14:textId="77777777" w:rsidTr="001B3354">
        <w:trPr>
          <w:trHeight w:val="300"/>
        </w:trPr>
        <w:tc>
          <w:tcPr>
            <w:tcW w:w="327" w:type="pct"/>
            <w:tcBorders>
              <w:top w:val="single" w:sz="8"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B85D3A9"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n13</w:t>
            </w:r>
          </w:p>
        </w:tc>
        <w:tc>
          <w:tcPr>
            <w:tcW w:w="403"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15DC67"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782.00</w:t>
            </w:r>
          </w:p>
        </w:tc>
        <w:tc>
          <w:tcPr>
            <w:tcW w:w="403" w:type="pct"/>
            <w:tcBorders>
              <w:top w:val="single" w:sz="8"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39B5255F"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10</w:t>
            </w:r>
          </w:p>
        </w:tc>
        <w:tc>
          <w:tcPr>
            <w:tcW w:w="540"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679210"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15</w:t>
            </w:r>
          </w:p>
        </w:tc>
        <w:tc>
          <w:tcPr>
            <w:tcW w:w="654"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5B66E0"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50 (RBstart= 0)</w:t>
            </w:r>
          </w:p>
        </w:tc>
        <w:tc>
          <w:tcPr>
            <w:tcW w:w="335" w:type="pct"/>
            <w:tcBorders>
              <w:top w:val="single" w:sz="8" w:space="0" w:color="000000"/>
              <w:left w:val="single" w:sz="4" w:space="0" w:color="000000"/>
              <w:bottom w:val="single" w:sz="4" w:space="0" w:color="000000"/>
              <w:right w:val="single" w:sz="4" w:space="0" w:color="000000"/>
            </w:tcBorders>
            <w:shd w:val="clear" w:color="auto" w:fill="FFFF97"/>
            <w:tcMar>
              <w:top w:w="15" w:type="dxa"/>
              <w:left w:w="15" w:type="dxa"/>
              <w:bottom w:w="0" w:type="dxa"/>
              <w:right w:w="15" w:type="dxa"/>
            </w:tcMar>
            <w:vAlign w:val="center"/>
            <w:hideMark/>
          </w:tcPr>
          <w:p w14:paraId="4A866AFA"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B12</w:t>
            </w:r>
          </w:p>
        </w:tc>
        <w:tc>
          <w:tcPr>
            <w:tcW w:w="419"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C2DD3A"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745.50</w:t>
            </w:r>
          </w:p>
        </w:tc>
        <w:tc>
          <w:tcPr>
            <w:tcW w:w="464"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ADBCD5"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w:t>
            </w:r>
          </w:p>
        </w:tc>
        <w:tc>
          <w:tcPr>
            <w:tcW w:w="464" w:type="pct"/>
            <w:tcBorders>
              <w:top w:val="single" w:sz="8" w:space="0" w:color="000000"/>
              <w:left w:val="single" w:sz="4" w:space="0" w:color="000000"/>
              <w:bottom w:val="single" w:sz="4" w:space="0" w:color="000000"/>
              <w:right w:val="single" w:sz="4" w:space="0" w:color="000000"/>
            </w:tcBorders>
            <w:shd w:val="clear" w:color="auto" w:fill="FFFF97"/>
            <w:tcMar>
              <w:top w:w="15" w:type="dxa"/>
              <w:left w:w="15" w:type="dxa"/>
              <w:bottom w:w="0" w:type="dxa"/>
              <w:right w:w="15" w:type="dxa"/>
            </w:tcMar>
            <w:vAlign w:val="center"/>
            <w:hideMark/>
          </w:tcPr>
          <w:p w14:paraId="63320B26"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-48.4</w:t>
            </w:r>
          </w:p>
        </w:tc>
        <w:tc>
          <w:tcPr>
            <w:tcW w:w="396"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E28D7E"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-50</w:t>
            </w:r>
          </w:p>
        </w:tc>
        <w:tc>
          <w:tcPr>
            <w:tcW w:w="594" w:type="pct"/>
            <w:tcBorders>
              <w:top w:val="single" w:sz="8" w:space="0" w:color="000000"/>
              <w:left w:val="single" w:sz="4" w:space="0" w:color="000000"/>
              <w:bottom w:val="single" w:sz="4" w:space="0" w:color="000000"/>
              <w:right w:val="single" w:sz="8" w:space="0" w:color="000000"/>
            </w:tcBorders>
            <w:shd w:val="clear" w:color="auto" w:fill="FFFF97"/>
            <w:tcMar>
              <w:top w:w="15" w:type="dxa"/>
              <w:left w:w="15" w:type="dxa"/>
              <w:bottom w:w="0" w:type="dxa"/>
              <w:right w:w="15" w:type="dxa"/>
            </w:tcMar>
            <w:vAlign w:val="center"/>
            <w:hideMark/>
          </w:tcPr>
          <w:p w14:paraId="3B5AE8B3"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1.6</w:t>
            </w:r>
          </w:p>
        </w:tc>
      </w:tr>
      <w:tr w:rsidR="001B3354" w:rsidRPr="001B3354" w14:paraId="29882C31" w14:textId="77777777" w:rsidTr="001B3354">
        <w:trPr>
          <w:trHeight w:val="300"/>
        </w:trPr>
        <w:tc>
          <w:tcPr>
            <w:tcW w:w="327"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3DC088"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n13</w:t>
            </w:r>
          </w:p>
        </w:tc>
        <w:tc>
          <w:tcPr>
            <w:tcW w:w="4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B0FDA6C"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782.00</w:t>
            </w:r>
          </w:p>
        </w:tc>
        <w:tc>
          <w:tcPr>
            <w:tcW w:w="403"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2A3B6A34"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10</w:t>
            </w:r>
          </w:p>
        </w:tc>
        <w:tc>
          <w:tcPr>
            <w:tcW w:w="54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466283A"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15</w:t>
            </w:r>
          </w:p>
        </w:tc>
        <w:tc>
          <w:tcPr>
            <w:tcW w:w="6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222305"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50 (RBstart= 0)</w:t>
            </w:r>
          </w:p>
        </w:tc>
        <w:tc>
          <w:tcPr>
            <w:tcW w:w="335" w:type="pct"/>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1EA64A83"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B13</w:t>
            </w:r>
          </w:p>
        </w:tc>
        <w:tc>
          <w:tcPr>
            <w:tcW w:w="4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85594E"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755.50</w:t>
            </w:r>
          </w:p>
        </w:tc>
        <w:tc>
          <w:tcPr>
            <w:tcW w:w="46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BFFDBF"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w:t>
            </w:r>
          </w:p>
        </w:tc>
        <w:tc>
          <w:tcPr>
            <w:tcW w:w="464" w:type="pct"/>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2A765E55"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-35.4</w:t>
            </w:r>
          </w:p>
        </w:tc>
        <w:tc>
          <w:tcPr>
            <w:tcW w:w="39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0DA378"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-50</w:t>
            </w:r>
          </w:p>
        </w:tc>
        <w:tc>
          <w:tcPr>
            <w:tcW w:w="594" w:type="pct"/>
            <w:tcBorders>
              <w:top w:val="single" w:sz="4" w:space="0" w:color="000000"/>
              <w:left w:val="single" w:sz="4" w:space="0" w:color="000000"/>
              <w:bottom w:val="single" w:sz="4" w:space="0" w:color="000000"/>
              <w:right w:val="single" w:sz="8" w:space="0" w:color="000000"/>
            </w:tcBorders>
            <w:shd w:val="clear" w:color="auto" w:fill="FFC000"/>
            <w:tcMar>
              <w:top w:w="15" w:type="dxa"/>
              <w:left w:w="15" w:type="dxa"/>
              <w:bottom w:w="0" w:type="dxa"/>
              <w:right w:w="15" w:type="dxa"/>
            </w:tcMar>
            <w:vAlign w:val="center"/>
            <w:hideMark/>
          </w:tcPr>
          <w:p w14:paraId="1844FC1A"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14.6</w:t>
            </w:r>
          </w:p>
        </w:tc>
      </w:tr>
      <w:tr w:rsidR="001B3354" w:rsidRPr="001B3354" w14:paraId="13D9C79B" w14:textId="77777777" w:rsidTr="001B3354">
        <w:trPr>
          <w:trHeight w:val="300"/>
        </w:trPr>
        <w:tc>
          <w:tcPr>
            <w:tcW w:w="327"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81416DC"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n13</w:t>
            </w:r>
          </w:p>
        </w:tc>
        <w:tc>
          <w:tcPr>
            <w:tcW w:w="4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BDE590"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782.00</w:t>
            </w:r>
          </w:p>
        </w:tc>
        <w:tc>
          <w:tcPr>
            <w:tcW w:w="403"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411CB7E1"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10</w:t>
            </w:r>
          </w:p>
        </w:tc>
        <w:tc>
          <w:tcPr>
            <w:tcW w:w="54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5C7022B"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15</w:t>
            </w:r>
          </w:p>
        </w:tc>
        <w:tc>
          <w:tcPr>
            <w:tcW w:w="6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AACD6A"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50 (RBstart= 0)</w:t>
            </w:r>
          </w:p>
        </w:tc>
        <w:tc>
          <w:tcPr>
            <w:tcW w:w="335" w:type="pct"/>
            <w:tcBorders>
              <w:top w:val="single" w:sz="4" w:space="0" w:color="000000"/>
              <w:left w:val="single" w:sz="4" w:space="0" w:color="000000"/>
              <w:bottom w:val="single" w:sz="4" w:space="0" w:color="000000"/>
              <w:right w:val="single" w:sz="4" w:space="0" w:color="000000"/>
            </w:tcBorders>
            <w:shd w:val="clear" w:color="auto" w:fill="F8696B"/>
            <w:tcMar>
              <w:top w:w="15" w:type="dxa"/>
              <w:left w:w="15" w:type="dxa"/>
              <w:bottom w:w="0" w:type="dxa"/>
              <w:right w:w="15" w:type="dxa"/>
            </w:tcMar>
            <w:vAlign w:val="center"/>
            <w:hideMark/>
          </w:tcPr>
          <w:p w14:paraId="39973247"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B14</w:t>
            </w:r>
          </w:p>
        </w:tc>
        <w:tc>
          <w:tcPr>
            <w:tcW w:w="4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708E4E"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767.50</w:t>
            </w:r>
          </w:p>
        </w:tc>
        <w:tc>
          <w:tcPr>
            <w:tcW w:w="46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102F3D"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w:t>
            </w:r>
          </w:p>
        </w:tc>
        <w:tc>
          <w:tcPr>
            <w:tcW w:w="464" w:type="pct"/>
            <w:tcBorders>
              <w:top w:val="single" w:sz="4" w:space="0" w:color="000000"/>
              <w:left w:val="single" w:sz="4" w:space="0" w:color="000000"/>
              <w:bottom w:val="single" w:sz="4" w:space="0" w:color="000000"/>
              <w:right w:val="single" w:sz="4" w:space="0" w:color="000000"/>
            </w:tcBorders>
            <w:shd w:val="clear" w:color="auto" w:fill="F8696B"/>
            <w:tcMar>
              <w:top w:w="15" w:type="dxa"/>
              <w:left w:w="15" w:type="dxa"/>
              <w:bottom w:w="0" w:type="dxa"/>
              <w:right w:w="15" w:type="dxa"/>
            </w:tcMar>
            <w:vAlign w:val="center"/>
            <w:hideMark/>
          </w:tcPr>
          <w:p w14:paraId="34F0F607"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-27.3</w:t>
            </w:r>
          </w:p>
        </w:tc>
        <w:tc>
          <w:tcPr>
            <w:tcW w:w="39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B1B2D3B"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-50</w:t>
            </w:r>
          </w:p>
        </w:tc>
        <w:tc>
          <w:tcPr>
            <w:tcW w:w="594" w:type="pct"/>
            <w:tcBorders>
              <w:top w:val="single" w:sz="4" w:space="0" w:color="000000"/>
              <w:left w:val="single" w:sz="4" w:space="0" w:color="000000"/>
              <w:bottom w:val="single" w:sz="4" w:space="0" w:color="000000"/>
              <w:right w:val="single" w:sz="8" w:space="0" w:color="000000"/>
            </w:tcBorders>
            <w:shd w:val="clear" w:color="auto" w:fill="F8696B"/>
            <w:tcMar>
              <w:top w:w="15" w:type="dxa"/>
              <w:left w:w="15" w:type="dxa"/>
              <w:bottom w:w="0" w:type="dxa"/>
              <w:right w:w="15" w:type="dxa"/>
            </w:tcMar>
            <w:vAlign w:val="center"/>
            <w:hideMark/>
          </w:tcPr>
          <w:p w14:paraId="7CA2FD3B"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22.7</w:t>
            </w:r>
          </w:p>
        </w:tc>
      </w:tr>
      <w:tr w:rsidR="001B3354" w:rsidRPr="001B3354" w14:paraId="0177EDD1" w14:textId="77777777" w:rsidTr="001B3354">
        <w:trPr>
          <w:trHeight w:val="288"/>
        </w:trPr>
        <w:tc>
          <w:tcPr>
            <w:tcW w:w="327"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CB52DD"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n13</w:t>
            </w:r>
          </w:p>
        </w:tc>
        <w:tc>
          <w:tcPr>
            <w:tcW w:w="4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7369BB0"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782.00</w:t>
            </w:r>
          </w:p>
        </w:tc>
        <w:tc>
          <w:tcPr>
            <w:tcW w:w="403"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74FF79A3"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10</w:t>
            </w:r>
          </w:p>
        </w:tc>
        <w:tc>
          <w:tcPr>
            <w:tcW w:w="54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7EA6618"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15</w:t>
            </w:r>
          </w:p>
        </w:tc>
        <w:tc>
          <w:tcPr>
            <w:tcW w:w="6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65B4E35"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50 (RBstart= 0)</w:t>
            </w:r>
          </w:p>
        </w:tc>
        <w:tc>
          <w:tcPr>
            <w:tcW w:w="335" w:type="pct"/>
            <w:tcBorders>
              <w:top w:val="single" w:sz="4" w:space="0" w:color="000000"/>
              <w:left w:val="single" w:sz="4" w:space="0" w:color="000000"/>
              <w:bottom w:val="single" w:sz="4" w:space="0" w:color="000000"/>
              <w:right w:val="single" w:sz="4" w:space="0" w:color="000000"/>
            </w:tcBorders>
            <w:shd w:val="clear" w:color="auto" w:fill="FFFF97"/>
            <w:tcMar>
              <w:top w:w="15" w:type="dxa"/>
              <w:left w:w="15" w:type="dxa"/>
              <w:bottom w:w="0" w:type="dxa"/>
              <w:right w:w="15" w:type="dxa"/>
            </w:tcMar>
            <w:vAlign w:val="center"/>
            <w:hideMark/>
          </w:tcPr>
          <w:p w14:paraId="37D41687"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B17</w:t>
            </w:r>
          </w:p>
        </w:tc>
        <w:tc>
          <w:tcPr>
            <w:tcW w:w="4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7119A0"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745.50</w:t>
            </w:r>
          </w:p>
        </w:tc>
        <w:tc>
          <w:tcPr>
            <w:tcW w:w="46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F0EE23"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w:t>
            </w:r>
          </w:p>
        </w:tc>
        <w:tc>
          <w:tcPr>
            <w:tcW w:w="464" w:type="pct"/>
            <w:tcBorders>
              <w:top w:val="single" w:sz="4" w:space="0" w:color="000000"/>
              <w:left w:val="single" w:sz="4" w:space="0" w:color="000000"/>
              <w:bottom w:val="single" w:sz="4" w:space="0" w:color="000000"/>
              <w:right w:val="single" w:sz="4" w:space="0" w:color="000000"/>
            </w:tcBorders>
            <w:shd w:val="clear" w:color="auto" w:fill="FFFF97"/>
            <w:tcMar>
              <w:top w:w="15" w:type="dxa"/>
              <w:left w:w="15" w:type="dxa"/>
              <w:bottom w:w="0" w:type="dxa"/>
              <w:right w:w="15" w:type="dxa"/>
            </w:tcMar>
            <w:vAlign w:val="center"/>
            <w:hideMark/>
          </w:tcPr>
          <w:p w14:paraId="3CEC747B"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-48.4</w:t>
            </w:r>
          </w:p>
        </w:tc>
        <w:tc>
          <w:tcPr>
            <w:tcW w:w="39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3D5C43"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-50</w:t>
            </w:r>
          </w:p>
        </w:tc>
        <w:tc>
          <w:tcPr>
            <w:tcW w:w="594" w:type="pct"/>
            <w:tcBorders>
              <w:top w:val="single" w:sz="4" w:space="0" w:color="000000"/>
              <w:left w:val="single" w:sz="4" w:space="0" w:color="000000"/>
              <w:bottom w:val="single" w:sz="4" w:space="0" w:color="000000"/>
              <w:right w:val="single" w:sz="8" w:space="0" w:color="000000"/>
            </w:tcBorders>
            <w:shd w:val="clear" w:color="auto" w:fill="FFFF97"/>
            <w:tcMar>
              <w:top w:w="15" w:type="dxa"/>
              <w:left w:w="15" w:type="dxa"/>
              <w:bottom w:w="0" w:type="dxa"/>
              <w:right w:w="15" w:type="dxa"/>
            </w:tcMar>
            <w:vAlign w:val="center"/>
            <w:hideMark/>
          </w:tcPr>
          <w:p w14:paraId="0B095E6B"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1.6</w:t>
            </w:r>
          </w:p>
        </w:tc>
      </w:tr>
      <w:tr w:rsidR="001B3354" w:rsidRPr="001B3354" w14:paraId="77B5D1EB" w14:textId="77777777" w:rsidTr="001B3354">
        <w:trPr>
          <w:trHeight w:val="300"/>
        </w:trPr>
        <w:tc>
          <w:tcPr>
            <w:tcW w:w="327"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0EB0E37"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n13</w:t>
            </w:r>
          </w:p>
        </w:tc>
        <w:tc>
          <w:tcPr>
            <w:tcW w:w="4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8D4308"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782.00</w:t>
            </w:r>
          </w:p>
        </w:tc>
        <w:tc>
          <w:tcPr>
            <w:tcW w:w="403"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3A5129E7"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10</w:t>
            </w:r>
          </w:p>
        </w:tc>
        <w:tc>
          <w:tcPr>
            <w:tcW w:w="54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C14BE6"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15</w:t>
            </w:r>
          </w:p>
        </w:tc>
        <w:tc>
          <w:tcPr>
            <w:tcW w:w="6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898D3F"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50 (RBstart= 0)</w:t>
            </w:r>
          </w:p>
        </w:tc>
        <w:tc>
          <w:tcPr>
            <w:tcW w:w="335" w:type="pct"/>
            <w:tcBorders>
              <w:top w:val="single" w:sz="4" w:space="0" w:color="000000"/>
              <w:left w:val="single" w:sz="4" w:space="0" w:color="000000"/>
              <w:bottom w:val="single" w:sz="4" w:space="0" w:color="000000"/>
              <w:right w:val="single" w:sz="4" w:space="0" w:color="000000"/>
            </w:tcBorders>
            <w:shd w:val="clear" w:color="auto" w:fill="FFFF97"/>
            <w:tcMar>
              <w:top w:w="15" w:type="dxa"/>
              <w:left w:w="15" w:type="dxa"/>
              <w:bottom w:w="0" w:type="dxa"/>
              <w:right w:w="15" w:type="dxa"/>
            </w:tcMar>
            <w:vAlign w:val="center"/>
            <w:hideMark/>
          </w:tcPr>
          <w:p w14:paraId="47FC89CB"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B85</w:t>
            </w:r>
          </w:p>
        </w:tc>
        <w:tc>
          <w:tcPr>
            <w:tcW w:w="4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3F1DC4"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745.50</w:t>
            </w:r>
          </w:p>
        </w:tc>
        <w:tc>
          <w:tcPr>
            <w:tcW w:w="46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65CD0F"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w:t>
            </w:r>
          </w:p>
        </w:tc>
        <w:tc>
          <w:tcPr>
            <w:tcW w:w="464" w:type="pct"/>
            <w:tcBorders>
              <w:top w:val="single" w:sz="4" w:space="0" w:color="000000"/>
              <w:left w:val="single" w:sz="4" w:space="0" w:color="000000"/>
              <w:bottom w:val="single" w:sz="4" w:space="0" w:color="000000"/>
              <w:right w:val="single" w:sz="4" w:space="0" w:color="000000"/>
            </w:tcBorders>
            <w:shd w:val="clear" w:color="auto" w:fill="FFFF97"/>
            <w:tcMar>
              <w:top w:w="15" w:type="dxa"/>
              <w:left w:w="15" w:type="dxa"/>
              <w:bottom w:w="0" w:type="dxa"/>
              <w:right w:w="15" w:type="dxa"/>
            </w:tcMar>
            <w:vAlign w:val="center"/>
            <w:hideMark/>
          </w:tcPr>
          <w:p w14:paraId="5A787EA8"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-48.4</w:t>
            </w:r>
          </w:p>
        </w:tc>
        <w:tc>
          <w:tcPr>
            <w:tcW w:w="39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B9FD470"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-50</w:t>
            </w:r>
          </w:p>
        </w:tc>
        <w:tc>
          <w:tcPr>
            <w:tcW w:w="594" w:type="pct"/>
            <w:tcBorders>
              <w:top w:val="single" w:sz="4" w:space="0" w:color="000000"/>
              <w:left w:val="single" w:sz="4" w:space="0" w:color="000000"/>
              <w:bottom w:val="single" w:sz="4" w:space="0" w:color="000000"/>
              <w:right w:val="single" w:sz="8" w:space="0" w:color="000000"/>
            </w:tcBorders>
            <w:shd w:val="clear" w:color="auto" w:fill="FFFF97"/>
            <w:tcMar>
              <w:top w:w="15" w:type="dxa"/>
              <w:left w:w="15" w:type="dxa"/>
              <w:bottom w:w="0" w:type="dxa"/>
              <w:right w:w="15" w:type="dxa"/>
            </w:tcMar>
            <w:vAlign w:val="center"/>
            <w:hideMark/>
          </w:tcPr>
          <w:p w14:paraId="1DA5ABA0"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1.6</w:t>
            </w:r>
          </w:p>
        </w:tc>
      </w:tr>
      <w:tr w:rsidR="001B3354" w:rsidRPr="001B3354" w14:paraId="1AAC6BF2" w14:textId="77777777" w:rsidTr="001B3354">
        <w:trPr>
          <w:trHeight w:val="288"/>
        </w:trPr>
        <w:tc>
          <w:tcPr>
            <w:tcW w:w="327"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5431870"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n13</w:t>
            </w:r>
          </w:p>
        </w:tc>
        <w:tc>
          <w:tcPr>
            <w:tcW w:w="4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A0D421A"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782.00</w:t>
            </w:r>
          </w:p>
        </w:tc>
        <w:tc>
          <w:tcPr>
            <w:tcW w:w="403"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79ADA8DF"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10</w:t>
            </w:r>
          </w:p>
        </w:tc>
        <w:tc>
          <w:tcPr>
            <w:tcW w:w="54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347384"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15</w:t>
            </w:r>
          </w:p>
        </w:tc>
        <w:tc>
          <w:tcPr>
            <w:tcW w:w="6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405635"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50 (RBstart= 0)</w:t>
            </w:r>
          </w:p>
        </w:tc>
        <w:tc>
          <w:tcPr>
            <w:tcW w:w="335" w:type="pct"/>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4038257E"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B103</w:t>
            </w:r>
          </w:p>
        </w:tc>
        <w:tc>
          <w:tcPr>
            <w:tcW w:w="4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5031E87"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757.40</w:t>
            </w:r>
          </w:p>
        </w:tc>
        <w:tc>
          <w:tcPr>
            <w:tcW w:w="46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B6ED06"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w:t>
            </w:r>
          </w:p>
        </w:tc>
        <w:tc>
          <w:tcPr>
            <w:tcW w:w="464" w:type="pct"/>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3BAFB9B3"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-34.2</w:t>
            </w:r>
          </w:p>
        </w:tc>
        <w:tc>
          <w:tcPr>
            <w:tcW w:w="39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F73DC8B"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-50</w:t>
            </w:r>
          </w:p>
        </w:tc>
        <w:tc>
          <w:tcPr>
            <w:tcW w:w="594" w:type="pct"/>
            <w:tcBorders>
              <w:top w:val="single" w:sz="4" w:space="0" w:color="000000"/>
              <w:left w:val="single" w:sz="4" w:space="0" w:color="000000"/>
              <w:bottom w:val="single" w:sz="4" w:space="0" w:color="000000"/>
              <w:right w:val="single" w:sz="8" w:space="0" w:color="000000"/>
            </w:tcBorders>
            <w:shd w:val="clear" w:color="auto" w:fill="FFC000"/>
            <w:tcMar>
              <w:top w:w="15" w:type="dxa"/>
              <w:left w:w="15" w:type="dxa"/>
              <w:bottom w:w="0" w:type="dxa"/>
              <w:right w:w="15" w:type="dxa"/>
            </w:tcMar>
            <w:vAlign w:val="center"/>
            <w:hideMark/>
          </w:tcPr>
          <w:p w14:paraId="7AE0BC80"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15.8</w:t>
            </w:r>
          </w:p>
        </w:tc>
      </w:tr>
      <w:tr w:rsidR="001B3354" w:rsidRPr="001B3354" w14:paraId="60799B5F" w14:textId="77777777" w:rsidTr="001B3354">
        <w:trPr>
          <w:trHeight w:val="288"/>
        </w:trPr>
        <w:tc>
          <w:tcPr>
            <w:tcW w:w="327"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3B5D6B0"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n13</w:t>
            </w:r>
          </w:p>
        </w:tc>
        <w:tc>
          <w:tcPr>
            <w:tcW w:w="40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1FA0B7B"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782.00</w:t>
            </w:r>
          </w:p>
        </w:tc>
        <w:tc>
          <w:tcPr>
            <w:tcW w:w="403"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00975CF5"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10</w:t>
            </w:r>
          </w:p>
        </w:tc>
        <w:tc>
          <w:tcPr>
            <w:tcW w:w="54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9D5CC5D"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15</w:t>
            </w:r>
          </w:p>
        </w:tc>
        <w:tc>
          <w:tcPr>
            <w:tcW w:w="6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0DEFD1"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50 (RBstart= 0)</w:t>
            </w:r>
          </w:p>
        </w:tc>
        <w:tc>
          <w:tcPr>
            <w:tcW w:w="335"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73B5F6AB"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769-775</w:t>
            </w:r>
          </w:p>
        </w:tc>
        <w:tc>
          <w:tcPr>
            <w:tcW w:w="41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6C504D8"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774.996</w:t>
            </w:r>
          </w:p>
        </w:tc>
        <w:tc>
          <w:tcPr>
            <w:tcW w:w="46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579CB8"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0.00625</w:t>
            </w:r>
          </w:p>
        </w:tc>
        <w:tc>
          <w:tcPr>
            <w:tcW w:w="464"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0F243F46"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-35.8</w:t>
            </w:r>
          </w:p>
        </w:tc>
        <w:tc>
          <w:tcPr>
            <w:tcW w:w="39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9C20CA"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-35</w:t>
            </w:r>
          </w:p>
        </w:tc>
        <w:tc>
          <w:tcPr>
            <w:tcW w:w="594"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0CA2E6B6"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n-a</w:t>
            </w:r>
          </w:p>
        </w:tc>
      </w:tr>
      <w:tr w:rsidR="001B3354" w:rsidRPr="001B3354" w14:paraId="29606E5B" w14:textId="77777777" w:rsidTr="001B3354">
        <w:trPr>
          <w:trHeight w:val="288"/>
        </w:trPr>
        <w:tc>
          <w:tcPr>
            <w:tcW w:w="5000" w:type="pct"/>
            <w:gridSpan w:val="11"/>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bottom"/>
            <w:hideMark/>
          </w:tcPr>
          <w:p w14:paraId="344A81C0" w14:textId="77777777" w:rsidR="001B3354" w:rsidRPr="001B3354" w:rsidRDefault="001B3354" w:rsidP="001B3354">
            <w:pPr>
              <w:overflowPunct/>
              <w:autoSpaceDE/>
              <w:autoSpaceDN/>
              <w:adjustRightInd/>
              <w:spacing w:after="0"/>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NOTE 1:  assumes 2dB post-PA loss for eRedCap HD-FDD filter-less front-end</w:t>
            </w:r>
          </w:p>
        </w:tc>
      </w:tr>
    </w:tbl>
    <w:p w14:paraId="26AE5876" w14:textId="77777777" w:rsidR="001B3354" w:rsidRDefault="001B3354" w:rsidP="001E4B4A">
      <w:pPr>
        <w:pStyle w:val="Caption"/>
      </w:pPr>
      <w:bookmarkStart w:id="16" w:name="_Ref146640046"/>
    </w:p>
    <w:p w14:paraId="5B763E62" w14:textId="156A3846" w:rsidR="007040F6" w:rsidRDefault="007040F6" w:rsidP="007040F6">
      <w:pPr>
        <w:pStyle w:val="Caption"/>
      </w:pPr>
      <w:bookmarkStart w:id="17" w:name="_Ref146659577"/>
      <w:r w:rsidRPr="007040F6">
        <w:rPr>
          <w:noProof/>
        </w:rPr>
        <w:drawing>
          <wp:inline distT="0" distB="0" distL="0" distR="0" wp14:anchorId="5E02E223" wp14:editId="28530E6D">
            <wp:extent cx="5469799" cy="2410263"/>
            <wp:effectExtent l="0" t="0" r="0" b="9525"/>
            <wp:docPr id="95856989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71939" cy="2411206"/>
                    </a:xfrm>
                    <a:prstGeom prst="rect">
                      <a:avLst/>
                    </a:prstGeom>
                    <a:noFill/>
                    <a:ln>
                      <a:noFill/>
                    </a:ln>
                  </pic:spPr>
                </pic:pic>
              </a:graphicData>
            </a:graphic>
          </wp:inline>
        </w:drawing>
      </w:r>
    </w:p>
    <w:p w14:paraId="1B858863" w14:textId="066B37CA" w:rsidR="007040F6" w:rsidRDefault="007040F6" w:rsidP="007040F6">
      <w:pPr>
        <w:pStyle w:val="Caption"/>
      </w:pPr>
      <w:r>
        <w:lastRenderedPageBreak/>
        <w:t xml:space="preserve">Figure </w:t>
      </w:r>
      <w:r>
        <w:fldChar w:fldCharType="begin"/>
      </w:r>
      <w:r>
        <w:instrText xml:space="preserve"> SEQ Figure \* ARABIC </w:instrText>
      </w:r>
      <w:r>
        <w:fldChar w:fldCharType="separate"/>
      </w:r>
      <w:r>
        <w:rPr>
          <w:noProof/>
        </w:rPr>
        <w:t>1</w:t>
      </w:r>
      <w:r>
        <w:fldChar w:fldCharType="end"/>
      </w:r>
      <w:bookmarkEnd w:id="17"/>
      <w:r>
        <w:t xml:space="preserve">: </w:t>
      </w:r>
      <w:r w:rsidRPr="007040F6">
        <w:rPr>
          <w:b w:val="0"/>
          <w:bCs w:val="0"/>
        </w:rPr>
        <w:t xml:space="preserve">Example of measured PA output emissions for </w:t>
      </w:r>
      <w:r w:rsidR="00A67E3F">
        <w:rPr>
          <w:b w:val="0"/>
          <w:bCs w:val="0"/>
        </w:rPr>
        <w:t>Band</w:t>
      </w:r>
      <w:r w:rsidRPr="007040F6">
        <w:rPr>
          <w:b w:val="0"/>
          <w:bCs w:val="0"/>
        </w:rPr>
        <w:t xml:space="preserve"> n13</w:t>
      </w:r>
      <w:r w:rsidR="00CD3AEC">
        <w:rPr>
          <w:b w:val="0"/>
          <w:bCs w:val="0"/>
        </w:rPr>
        <w:t xml:space="preserve"> 10MHz fully allocated at</w:t>
      </w:r>
      <w:r w:rsidRPr="007040F6">
        <w:rPr>
          <w:b w:val="0"/>
          <w:bCs w:val="0"/>
        </w:rPr>
        <w:t xml:space="preserve"> MPR1</w:t>
      </w:r>
      <w:r w:rsidR="00AA7430">
        <w:rPr>
          <w:b w:val="0"/>
          <w:bCs w:val="0"/>
        </w:rPr>
        <w:t>.</w:t>
      </w:r>
    </w:p>
    <w:p w14:paraId="339A6EE3" w14:textId="77777777" w:rsidR="007040F6" w:rsidRDefault="007040F6" w:rsidP="001E4B4A">
      <w:pPr>
        <w:pStyle w:val="Caption"/>
      </w:pPr>
    </w:p>
    <w:p w14:paraId="68978CD8" w14:textId="77777777" w:rsidR="007040F6" w:rsidRDefault="007040F6" w:rsidP="007040F6">
      <w:pPr>
        <w:rPr>
          <w:lang w:val="en-US"/>
        </w:rPr>
      </w:pPr>
    </w:p>
    <w:p w14:paraId="27935C56" w14:textId="77777777" w:rsidR="007040F6" w:rsidRDefault="007040F6" w:rsidP="007040F6">
      <w:pPr>
        <w:rPr>
          <w:lang w:val="en-US"/>
        </w:rPr>
      </w:pPr>
    </w:p>
    <w:p w14:paraId="452E3249" w14:textId="77777777" w:rsidR="007040F6" w:rsidRDefault="007040F6" w:rsidP="007040F6">
      <w:pPr>
        <w:rPr>
          <w:lang w:val="en-US"/>
        </w:rPr>
      </w:pPr>
    </w:p>
    <w:p w14:paraId="365A2E8A" w14:textId="77777777" w:rsidR="007040F6" w:rsidRPr="007040F6" w:rsidRDefault="007040F6" w:rsidP="007040F6">
      <w:pPr>
        <w:rPr>
          <w:lang w:val="en-US"/>
        </w:rPr>
      </w:pPr>
    </w:p>
    <w:p w14:paraId="195123CC" w14:textId="173D5B42" w:rsidR="001E4B4A" w:rsidRDefault="001E4B4A" w:rsidP="001E4B4A">
      <w:pPr>
        <w:pStyle w:val="Caption"/>
        <w:rPr>
          <w:b w:val="0"/>
          <w:bCs w:val="0"/>
        </w:rPr>
      </w:pPr>
      <w:r>
        <w:t xml:space="preserve">Table </w:t>
      </w:r>
      <w:r>
        <w:fldChar w:fldCharType="begin"/>
      </w:r>
      <w:r>
        <w:instrText xml:space="preserve"> SEQ Table \* ARABIC </w:instrText>
      </w:r>
      <w:r>
        <w:fldChar w:fldCharType="separate"/>
      </w:r>
      <w:r>
        <w:rPr>
          <w:noProof/>
        </w:rPr>
        <w:t>3</w:t>
      </w:r>
      <w:r>
        <w:fldChar w:fldCharType="end"/>
      </w:r>
      <w:bookmarkEnd w:id="16"/>
      <w:r>
        <w:t xml:space="preserve">: </w:t>
      </w:r>
      <w:r w:rsidR="00A67E3F">
        <w:rPr>
          <w:b w:val="0"/>
          <w:bCs w:val="0"/>
        </w:rPr>
        <w:t>Band</w:t>
      </w:r>
      <w:r w:rsidR="001B3354">
        <w:rPr>
          <w:b w:val="0"/>
          <w:bCs w:val="0"/>
        </w:rPr>
        <w:t xml:space="preserve"> n26 MPR1 </w:t>
      </w:r>
      <w:r w:rsidR="007040F6">
        <w:rPr>
          <w:b w:val="0"/>
          <w:bCs w:val="0"/>
        </w:rPr>
        <w:t xml:space="preserve">20MHz UL CBW </w:t>
      </w:r>
      <w:r w:rsidR="001B3354">
        <w:rPr>
          <w:b w:val="0"/>
          <w:bCs w:val="0"/>
        </w:rPr>
        <w:t>emissions in DL B26,18, 5, 19, 12, 17, 85, 13, 14, 29, 103.</w:t>
      </w:r>
    </w:p>
    <w:tbl>
      <w:tblPr>
        <w:tblW w:w="5000" w:type="pct"/>
        <w:tblCellMar>
          <w:left w:w="0" w:type="dxa"/>
          <w:right w:w="0" w:type="dxa"/>
        </w:tblCellMar>
        <w:tblLook w:val="0600" w:firstRow="0" w:lastRow="0" w:firstColumn="0" w:lastColumn="0" w:noHBand="1" w:noVBand="1"/>
      </w:tblPr>
      <w:tblGrid>
        <w:gridCol w:w="626"/>
        <w:gridCol w:w="779"/>
        <w:gridCol w:w="779"/>
        <w:gridCol w:w="1053"/>
        <w:gridCol w:w="1282"/>
        <w:gridCol w:w="1011"/>
        <w:gridCol w:w="810"/>
        <w:gridCol w:w="901"/>
        <w:gridCol w:w="957"/>
        <w:gridCol w:w="957"/>
        <w:gridCol w:w="1162"/>
      </w:tblGrid>
      <w:tr w:rsidR="001B3354" w:rsidRPr="001B3354" w14:paraId="5202B814" w14:textId="77777777" w:rsidTr="001B3354">
        <w:trPr>
          <w:trHeight w:val="480"/>
        </w:trPr>
        <w:tc>
          <w:tcPr>
            <w:tcW w:w="318" w:type="pct"/>
            <w:vMerge w:val="restart"/>
            <w:tcBorders>
              <w:top w:val="single" w:sz="8" w:space="0" w:color="000000"/>
              <w:left w:val="single" w:sz="8"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89388F0" w14:textId="3E9C905B" w:rsidR="001B3354" w:rsidRPr="001B3354" w:rsidRDefault="001B3354" w:rsidP="001B3354">
            <w:pPr>
              <w:overflowPunct/>
              <w:autoSpaceDE/>
              <w:autoSpaceDN/>
              <w:adjustRightInd/>
              <w:spacing w:after="0"/>
              <w:jc w:val="center"/>
              <w:textAlignment w:val="center"/>
              <w:rPr>
                <w:rFonts w:asciiTheme="minorHAnsi" w:hAnsiTheme="minorHAnsi" w:cstheme="minorHAnsi"/>
                <w:sz w:val="36"/>
                <w:szCs w:val="36"/>
                <w:lang w:val="en-US" w:eastAsia="en-US"/>
              </w:rPr>
            </w:pPr>
            <w:r w:rsidRPr="001B3354">
              <w:rPr>
                <w:rFonts w:asciiTheme="minorHAnsi" w:hAnsiTheme="minorHAnsi" w:cstheme="minorHAnsi"/>
                <w:b/>
                <w:bCs/>
                <w:color w:val="000000"/>
                <w:kern w:val="24"/>
                <w:sz w:val="18"/>
                <w:szCs w:val="18"/>
                <w:lang w:val="en-US" w:eastAsia="en-US"/>
              </w:rPr>
              <w:t xml:space="preserve">UL </w:t>
            </w:r>
            <w:r w:rsidR="00A67E3F">
              <w:rPr>
                <w:rFonts w:asciiTheme="minorHAnsi" w:hAnsiTheme="minorHAnsi" w:cstheme="minorHAnsi"/>
                <w:b/>
                <w:bCs/>
                <w:color w:val="000000"/>
                <w:kern w:val="24"/>
                <w:sz w:val="18"/>
                <w:szCs w:val="18"/>
                <w:lang w:val="en-US" w:eastAsia="en-US"/>
              </w:rPr>
              <w:t>Band</w:t>
            </w:r>
          </w:p>
        </w:tc>
        <w:tc>
          <w:tcPr>
            <w:tcW w:w="392"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F91643"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36"/>
                <w:szCs w:val="36"/>
                <w:lang w:val="en-US" w:eastAsia="en-US"/>
              </w:rPr>
            </w:pPr>
            <w:r w:rsidRPr="001B3354">
              <w:rPr>
                <w:rFonts w:asciiTheme="minorHAnsi" w:hAnsiTheme="minorHAnsi" w:cstheme="minorHAnsi"/>
                <w:b/>
                <w:bCs/>
                <w:color w:val="000000"/>
                <w:kern w:val="24"/>
                <w:sz w:val="18"/>
                <w:szCs w:val="18"/>
                <w:lang w:val="en-US" w:eastAsia="en-US"/>
              </w:rPr>
              <w:t>UL F</w:t>
            </w:r>
            <w:r w:rsidRPr="001B3354">
              <w:rPr>
                <w:rFonts w:asciiTheme="minorHAnsi" w:hAnsiTheme="minorHAnsi" w:cstheme="minorHAnsi"/>
                <w:b/>
                <w:bCs/>
                <w:color w:val="000000"/>
                <w:kern w:val="24"/>
                <w:position w:val="-5"/>
                <w:sz w:val="18"/>
                <w:szCs w:val="18"/>
                <w:vertAlign w:val="subscript"/>
                <w:lang w:val="en-US" w:eastAsia="en-US"/>
              </w:rPr>
              <w:t>c</w:t>
            </w:r>
          </w:p>
        </w:tc>
        <w:tc>
          <w:tcPr>
            <w:tcW w:w="392"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D7CF38"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36"/>
                <w:szCs w:val="36"/>
                <w:lang w:val="en-US" w:eastAsia="en-US"/>
              </w:rPr>
            </w:pPr>
            <w:r w:rsidRPr="001B3354">
              <w:rPr>
                <w:rFonts w:asciiTheme="minorHAnsi" w:hAnsiTheme="minorHAnsi" w:cstheme="minorHAnsi"/>
                <w:b/>
                <w:bCs/>
                <w:color w:val="000000"/>
                <w:kern w:val="24"/>
                <w:sz w:val="18"/>
                <w:szCs w:val="18"/>
                <w:lang w:val="en-US" w:eastAsia="en-US"/>
              </w:rPr>
              <w:t>UL BW</w:t>
            </w:r>
          </w:p>
        </w:tc>
        <w:tc>
          <w:tcPr>
            <w:tcW w:w="525"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35911B" w14:textId="0E7F673E" w:rsidR="001B3354" w:rsidRPr="001B3354" w:rsidRDefault="001B3354" w:rsidP="001B3354">
            <w:pPr>
              <w:overflowPunct/>
              <w:autoSpaceDE/>
              <w:autoSpaceDN/>
              <w:adjustRightInd/>
              <w:spacing w:after="0"/>
              <w:jc w:val="center"/>
              <w:textAlignment w:val="center"/>
              <w:rPr>
                <w:rFonts w:asciiTheme="minorHAnsi" w:hAnsiTheme="minorHAnsi" w:cstheme="minorHAnsi"/>
                <w:sz w:val="36"/>
                <w:szCs w:val="36"/>
                <w:lang w:val="en-US" w:eastAsia="en-US"/>
              </w:rPr>
            </w:pPr>
            <w:r w:rsidRPr="001B3354">
              <w:rPr>
                <w:rFonts w:asciiTheme="minorHAnsi" w:hAnsiTheme="minorHAnsi" w:cstheme="minorHAnsi"/>
                <w:b/>
                <w:bCs/>
                <w:color w:val="000000"/>
                <w:kern w:val="24"/>
                <w:sz w:val="18"/>
                <w:szCs w:val="18"/>
                <w:lang w:val="en-US" w:eastAsia="en-US"/>
              </w:rPr>
              <w:t xml:space="preserve">SCS of UL </w:t>
            </w:r>
            <w:r w:rsidR="00A67E3F">
              <w:rPr>
                <w:rFonts w:asciiTheme="minorHAnsi" w:hAnsiTheme="minorHAnsi" w:cstheme="minorHAnsi"/>
                <w:b/>
                <w:bCs/>
                <w:color w:val="000000"/>
                <w:kern w:val="24"/>
                <w:sz w:val="18"/>
                <w:szCs w:val="18"/>
                <w:lang w:val="en-US" w:eastAsia="en-US"/>
              </w:rPr>
              <w:t>Band</w:t>
            </w:r>
          </w:p>
        </w:tc>
        <w:tc>
          <w:tcPr>
            <w:tcW w:w="636"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00C72BB"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36"/>
                <w:szCs w:val="36"/>
                <w:lang w:val="en-US" w:eastAsia="en-US"/>
              </w:rPr>
            </w:pPr>
            <w:r w:rsidRPr="001B3354">
              <w:rPr>
                <w:rFonts w:asciiTheme="minorHAnsi" w:hAnsiTheme="minorHAnsi" w:cstheme="minorHAnsi"/>
                <w:b/>
                <w:bCs/>
                <w:color w:val="000000"/>
                <w:kern w:val="24"/>
                <w:sz w:val="18"/>
                <w:szCs w:val="18"/>
                <w:lang w:val="en-US" w:eastAsia="en-US"/>
              </w:rPr>
              <w:t>UL RB Allocation</w:t>
            </w:r>
          </w:p>
        </w:tc>
        <w:tc>
          <w:tcPr>
            <w:tcW w:w="466" w:type="pct"/>
            <w:vMerge w:val="restart"/>
            <w:tcBorders>
              <w:top w:val="single" w:sz="8"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89A3312" w14:textId="013286C5" w:rsidR="001B3354" w:rsidRPr="001B3354" w:rsidRDefault="001B3354" w:rsidP="001B3354">
            <w:pPr>
              <w:overflowPunct/>
              <w:autoSpaceDE/>
              <w:autoSpaceDN/>
              <w:adjustRightInd/>
              <w:spacing w:after="0"/>
              <w:jc w:val="center"/>
              <w:textAlignment w:val="center"/>
              <w:rPr>
                <w:rFonts w:asciiTheme="minorHAnsi" w:hAnsiTheme="minorHAnsi" w:cstheme="minorHAnsi"/>
                <w:sz w:val="36"/>
                <w:szCs w:val="36"/>
                <w:lang w:val="en-US" w:eastAsia="en-US"/>
              </w:rPr>
            </w:pPr>
            <w:r w:rsidRPr="001B3354">
              <w:rPr>
                <w:rFonts w:asciiTheme="minorHAnsi" w:hAnsiTheme="minorHAnsi" w:cstheme="minorHAnsi"/>
                <w:b/>
                <w:bCs/>
                <w:color w:val="000000"/>
                <w:kern w:val="24"/>
                <w:sz w:val="18"/>
                <w:szCs w:val="18"/>
                <w:lang w:val="en-US" w:eastAsia="en-US"/>
              </w:rPr>
              <w:t xml:space="preserve">DL </w:t>
            </w:r>
            <w:r w:rsidR="00A67E3F">
              <w:rPr>
                <w:rFonts w:asciiTheme="minorHAnsi" w:hAnsiTheme="minorHAnsi" w:cstheme="minorHAnsi"/>
                <w:b/>
                <w:bCs/>
                <w:color w:val="000000"/>
                <w:kern w:val="24"/>
                <w:sz w:val="18"/>
                <w:szCs w:val="18"/>
                <w:lang w:val="en-US" w:eastAsia="en-US"/>
              </w:rPr>
              <w:t>Band</w:t>
            </w:r>
          </w:p>
        </w:tc>
        <w:tc>
          <w:tcPr>
            <w:tcW w:w="407"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EA609C9"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36"/>
                <w:szCs w:val="36"/>
                <w:lang w:val="en-US" w:eastAsia="en-US"/>
              </w:rPr>
            </w:pPr>
            <w:r w:rsidRPr="001B3354">
              <w:rPr>
                <w:rFonts w:asciiTheme="minorHAnsi" w:hAnsiTheme="minorHAnsi" w:cstheme="minorHAnsi"/>
                <w:b/>
                <w:bCs/>
                <w:color w:val="000000"/>
                <w:kern w:val="24"/>
                <w:sz w:val="18"/>
                <w:szCs w:val="18"/>
                <w:lang w:val="en-US" w:eastAsia="en-US"/>
              </w:rPr>
              <w:t>DL F</w:t>
            </w:r>
            <w:r w:rsidRPr="001B3354">
              <w:rPr>
                <w:rFonts w:asciiTheme="minorHAnsi" w:hAnsiTheme="minorHAnsi" w:cstheme="minorHAnsi"/>
                <w:b/>
                <w:bCs/>
                <w:color w:val="000000"/>
                <w:kern w:val="24"/>
                <w:position w:val="-5"/>
                <w:sz w:val="18"/>
                <w:szCs w:val="18"/>
                <w:vertAlign w:val="subscript"/>
                <w:lang w:val="en-US" w:eastAsia="en-US"/>
              </w:rPr>
              <w:t>c</w:t>
            </w:r>
          </w:p>
        </w:tc>
        <w:tc>
          <w:tcPr>
            <w:tcW w:w="451"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D25276"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36"/>
                <w:szCs w:val="36"/>
                <w:lang w:val="en-US" w:eastAsia="en-US"/>
              </w:rPr>
            </w:pPr>
            <w:r w:rsidRPr="001B3354">
              <w:rPr>
                <w:rFonts w:asciiTheme="minorHAnsi" w:hAnsiTheme="minorHAnsi" w:cstheme="minorHAnsi"/>
                <w:b/>
                <w:bCs/>
                <w:color w:val="000000"/>
                <w:kern w:val="24"/>
                <w:sz w:val="18"/>
                <w:szCs w:val="18"/>
                <w:lang w:val="en-US" w:eastAsia="en-US"/>
              </w:rPr>
              <w:t>MBW</w:t>
            </w:r>
          </w:p>
        </w:tc>
        <w:tc>
          <w:tcPr>
            <w:tcW w:w="451"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B26F2F"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36"/>
                <w:szCs w:val="36"/>
                <w:lang w:val="en-US" w:eastAsia="en-US"/>
              </w:rPr>
            </w:pPr>
            <w:r w:rsidRPr="001B3354">
              <w:rPr>
                <w:rFonts w:asciiTheme="minorHAnsi" w:hAnsiTheme="minorHAnsi" w:cstheme="minorHAnsi"/>
                <w:b/>
                <w:bCs/>
                <w:color w:val="000000"/>
                <w:kern w:val="24"/>
                <w:sz w:val="18"/>
                <w:szCs w:val="18"/>
                <w:lang w:val="en-US" w:eastAsia="en-US"/>
              </w:rPr>
              <w:t>MPR 1 level</w:t>
            </w:r>
            <w:r w:rsidRPr="001B3354">
              <w:rPr>
                <w:rFonts w:asciiTheme="minorHAnsi" w:hAnsiTheme="minorHAnsi" w:cstheme="minorHAnsi"/>
                <w:b/>
                <w:bCs/>
                <w:color w:val="000000"/>
                <w:kern w:val="24"/>
                <w:position w:val="5"/>
                <w:sz w:val="18"/>
                <w:szCs w:val="18"/>
                <w:vertAlign w:val="superscript"/>
                <w:lang w:val="en-US" w:eastAsia="en-US"/>
              </w:rPr>
              <w:t>1</w:t>
            </w:r>
          </w:p>
        </w:tc>
        <w:tc>
          <w:tcPr>
            <w:tcW w:w="385"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D600A5C"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36"/>
                <w:szCs w:val="36"/>
                <w:lang w:val="en-US" w:eastAsia="en-US"/>
              </w:rPr>
            </w:pPr>
            <w:r w:rsidRPr="001B3354">
              <w:rPr>
                <w:rFonts w:asciiTheme="minorHAnsi" w:hAnsiTheme="minorHAnsi" w:cstheme="minorHAnsi"/>
                <w:b/>
                <w:bCs/>
                <w:color w:val="000000"/>
                <w:kern w:val="24"/>
                <w:sz w:val="18"/>
                <w:szCs w:val="18"/>
                <w:lang w:val="en-US" w:eastAsia="en-US"/>
              </w:rPr>
              <w:t>Reqt</w:t>
            </w:r>
          </w:p>
        </w:tc>
        <w:tc>
          <w:tcPr>
            <w:tcW w:w="577" w:type="pct"/>
            <w:tcBorders>
              <w:top w:val="single" w:sz="8"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087A2C50"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36"/>
                <w:szCs w:val="36"/>
                <w:lang w:val="en-US" w:eastAsia="en-US"/>
              </w:rPr>
            </w:pPr>
            <w:r w:rsidRPr="001B3354">
              <w:rPr>
                <w:rFonts w:asciiTheme="minorHAnsi" w:hAnsiTheme="minorHAnsi" w:cstheme="minorHAnsi"/>
                <w:b/>
                <w:bCs/>
                <w:color w:val="000000"/>
                <w:kern w:val="24"/>
                <w:sz w:val="18"/>
                <w:szCs w:val="18"/>
                <w:lang w:val="en-US" w:eastAsia="en-US"/>
              </w:rPr>
              <w:t>Filter minimum rejection budget</w:t>
            </w:r>
          </w:p>
        </w:tc>
      </w:tr>
      <w:tr w:rsidR="001B3354" w:rsidRPr="001B3354" w14:paraId="36748756" w14:textId="77777777" w:rsidTr="001B3354">
        <w:trPr>
          <w:trHeight w:val="312"/>
        </w:trPr>
        <w:tc>
          <w:tcPr>
            <w:tcW w:w="318" w:type="pct"/>
            <w:vMerge/>
            <w:tcBorders>
              <w:top w:val="single" w:sz="8" w:space="0" w:color="000000"/>
              <w:left w:val="single" w:sz="8" w:space="0" w:color="000000"/>
              <w:bottom w:val="single" w:sz="8" w:space="0" w:color="000000"/>
              <w:right w:val="single" w:sz="4" w:space="0" w:color="000000"/>
            </w:tcBorders>
            <w:vAlign w:val="center"/>
            <w:hideMark/>
          </w:tcPr>
          <w:p w14:paraId="4D5CA7E3" w14:textId="77777777" w:rsidR="001B3354" w:rsidRPr="001B3354" w:rsidRDefault="001B3354" w:rsidP="001B3354">
            <w:pPr>
              <w:overflowPunct/>
              <w:autoSpaceDE/>
              <w:autoSpaceDN/>
              <w:adjustRightInd/>
              <w:spacing w:after="0"/>
              <w:textAlignment w:val="auto"/>
              <w:rPr>
                <w:rFonts w:asciiTheme="minorHAnsi" w:hAnsiTheme="minorHAnsi" w:cstheme="minorHAnsi"/>
                <w:sz w:val="36"/>
                <w:szCs w:val="36"/>
                <w:lang w:val="en-US" w:eastAsia="en-US"/>
              </w:rPr>
            </w:pPr>
          </w:p>
        </w:tc>
        <w:tc>
          <w:tcPr>
            <w:tcW w:w="392"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6A19A62"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36"/>
                <w:szCs w:val="36"/>
                <w:lang w:val="en-US" w:eastAsia="en-US"/>
              </w:rPr>
            </w:pPr>
            <w:r w:rsidRPr="001B3354">
              <w:rPr>
                <w:rFonts w:asciiTheme="minorHAnsi" w:hAnsiTheme="minorHAnsi" w:cstheme="minorHAnsi"/>
                <w:color w:val="000000"/>
                <w:kern w:val="24"/>
                <w:sz w:val="18"/>
                <w:szCs w:val="18"/>
                <w:lang w:val="en-US" w:eastAsia="en-US"/>
              </w:rPr>
              <w:t>(MHz)</w:t>
            </w:r>
          </w:p>
        </w:tc>
        <w:tc>
          <w:tcPr>
            <w:tcW w:w="392"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0ACA986"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36"/>
                <w:szCs w:val="36"/>
                <w:lang w:val="en-US" w:eastAsia="en-US"/>
              </w:rPr>
            </w:pPr>
            <w:r w:rsidRPr="001B3354">
              <w:rPr>
                <w:rFonts w:asciiTheme="minorHAnsi" w:hAnsiTheme="minorHAnsi" w:cstheme="minorHAnsi"/>
                <w:color w:val="000000"/>
                <w:kern w:val="24"/>
                <w:sz w:val="18"/>
                <w:szCs w:val="18"/>
                <w:lang w:val="en-US" w:eastAsia="en-US"/>
              </w:rPr>
              <w:t>(MHz)</w:t>
            </w:r>
          </w:p>
        </w:tc>
        <w:tc>
          <w:tcPr>
            <w:tcW w:w="525"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AF04056"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36"/>
                <w:szCs w:val="36"/>
                <w:lang w:val="en-US" w:eastAsia="en-US"/>
              </w:rPr>
            </w:pPr>
            <w:r w:rsidRPr="001B3354">
              <w:rPr>
                <w:rFonts w:asciiTheme="minorHAnsi" w:hAnsiTheme="minorHAnsi" w:cstheme="minorHAnsi"/>
                <w:color w:val="000000"/>
                <w:kern w:val="24"/>
                <w:sz w:val="18"/>
                <w:szCs w:val="18"/>
                <w:lang w:val="en-US" w:eastAsia="en-US"/>
              </w:rPr>
              <w:t>(kHz)</w:t>
            </w:r>
          </w:p>
        </w:tc>
        <w:tc>
          <w:tcPr>
            <w:tcW w:w="636"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DE10819"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36"/>
                <w:szCs w:val="36"/>
                <w:lang w:val="en-US" w:eastAsia="en-US"/>
              </w:rPr>
            </w:pPr>
            <w:r w:rsidRPr="001B3354">
              <w:rPr>
                <w:rFonts w:asciiTheme="minorHAnsi" w:hAnsiTheme="minorHAnsi" w:cstheme="minorHAnsi"/>
                <w:color w:val="000000"/>
                <w:kern w:val="24"/>
                <w:sz w:val="18"/>
                <w:szCs w:val="18"/>
                <w:lang w:val="en-US" w:eastAsia="en-US"/>
              </w:rPr>
              <w:t>L</w:t>
            </w:r>
            <w:r w:rsidRPr="001B3354">
              <w:rPr>
                <w:rFonts w:asciiTheme="minorHAnsi" w:hAnsiTheme="minorHAnsi" w:cstheme="minorHAnsi"/>
                <w:color w:val="000000"/>
                <w:kern w:val="24"/>
                <w:position w:val="-5"/>
                <w:sz w:val="18"/>
                <w:szCs w:val="18"/>
                <w:vertAlign w:val="subscript"/>
                <w:lang w:val="en-US" w:eastAsia="en-US"/>
              </w:rPr>
              <w:t>CRB</w:t>
            </w:r>
          </w:p>
        </w:tc>
        <w:tc>
          <w:tcPr>
            <w:tcW w:w="466" w:type="pct"/>
            <w:vMerge/>
            <w:tcBorders>
              <w:top w:val="single" w:sz="8" w:space="0" w:color="000000"/>
              <w:left w:val="single" w:sz="4" w:space="0" w:color="000000"/>
              <w:bottom w:val="single" w:sz="8" w:space="0" w:color="000000"/>
              <w:right w:val="single" w:sz="4" w:space="0" w:color="000000"/>
            </w:tcBorders>
            <w:vAlign w:val="center"/>
            <w:hideMark/>
          </w:tcPr>
          <w:p w14:paraId="5D006D70" w14:textId="77777777" w:rsidR="001B3354" w:rsidRPr="001B3354" w:rsidRDefault="001B3354" w:rsidP="001B3354">
            <w:pPr>
              <w:overflowPunct/>
              <w:autoSpaceDE/>
              <w:autoSpaceDN/>
              <w:adjustRightInd/>
              <w:spacing w:after="0"/>
              <w:textAlignment w:val="auto"/>
              <w:rPr>
                <w:rFonts w:asciiTheme="minorHAnsi" w:hAnsiTheme="minorHAnsi" w:cstheme="minorHAnsi"/>
                <w:sz w:val="36"/>
                <w:szCs w:val="36"/>
                <w:lang w:val="en-US" w:eastAsia="en-US"/>
              </w:rPr>
            </w:pPr>
          </w:p>
        </w:tc>
        <w:tc>
          <w:tcPr>
            <w:tcW w:w="407"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4735107"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36"/>
                <w:szCs w:val="36"/>
                <w:lang w:val="en-US" w:eastAsia="en-US"/>
              </w:rPr>
            </w:pPr>
            <w:r w:rsidRPr="001B3354">
              <w:rPr>
                <w:rFonts w:asciiTheme="minorHAnsi" w:hAnsiTheme="minorHAnsi" w:cstheme="minorHAnsi"/>
                <w:color w:val="000000"/>
                <w:kern w:val="24"/>
                <w:sz w:val="18"/>
                <w:szCs w:val="18"/>
                <w:lang w:val="en-US" w:eastAsia="en-US"/>
              </w:rPr>
              <w:t>(MHz)</w:t>
            </w:r>
          </w:p>
        </w:tc>
        <w:tc>
          <w:tcPr>
            <w:tcW w:w="451"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6F8769A"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36"/>
                <w:szCs w:val="36"/>
                <w:lang w:val="en-US" w:eastAsia="en-US"/>
              </w:rPr>
            </w:pPr>
            <w:r w:rsidRPr="001B3354">
              <w:rPr>
                <w:rFonts w:asciiTheme="minorHAnsi" w:hAnsiTheme="minorHAnsi" w:cstheme="minorHAnsi"/>
                <w:color w:val="000000"/>
                <w:kern w:val="24"/>
                <w:sz w:val="18"/>
                <w:szCs w:val="18"/>
                <w:lang w:val="en-US" w:eastAsia="en-US"/>
              </w:rPr>
              <w:t>(MHz)</w:t>
            </w:r>
          </w:p>
        </w:tc>
        <w:tc>
          <w:tcPr>
            <w:tcW w:w="451"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4EAAB92"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36"/>
                <w:szCs w:val="36"/>
                <w:lang w:val="en-US" w:eastAsia="en-US"/>
              </w:rPr>
            </w:pPr>
            <w:r w:rsidRPr="001B3354">
              <w:rPr>
                <w:rFonts w:asciiTheme="minorHAnsi" w:hAnsiTheme="minorHAnsi" w:cstheme="minorHAnsi"/>
                <w:color w:val="000000"/>
                <w:kern w:val="24"/>
                <w:sz w:val="18"/>
                <w:szCs w:val="18"/>
                <w:lang w:val="en-US" w:eastAsia="en-US"/>
              </w:rPr>
              <w:t>(dBm/MBW)</w:t>
            </w:r>
          </w:p>
        </w:tc>
        <w:tc>
          <w:tcPr>
            <w:tcW w:w="385"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9C4A74D"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36"/>
                <w:szCs w:val="36"/>
                <w:lang w:val="en-US" w:eastAsia="en-US"/>
              </w:rPr>
            </w:pPr>
            <w:r w:rsidRPr="001B3354">
              <w:rPr>
                <w:rFonts w:asciiTheme="minorHAnsi" w:hAnsiTheme="minorHAnsi" w:cstheme="minorHAnsi"/>
                <w:color w:val="000000"/>
                <w:kern w:val="24"/>
                <w:sz w:val="18"/>
                <w:szCs w:val="18"/>
                <w:lang w:val="en-US" w:eastAsia="en-US"/>
              </w:rPr>
              <w:t>(dBm/MBW)</w:t>
            </w:r>
          </w:p>
        </w:tc>
        <w:tc>
          <w:tcPr>
            <w:tcW w:w="577" w:type="pct"/>
            <w:tcBorders>
              <w:top w:val="single" w:sz="4" w:space="0" w:color="000000"/>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5315B4"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36"/>
                <w:szCs w:val="36"/>
                <w:lang w:val="en-US" w:eastAsia="en-US"/>
              </w:rPr>
            </w:pPr>
            <w:r w:rsidRPr="001B3354">
              <w:rPr>
                <w:rFonts w:asciiTheme="minorHAnsi" w:hAnsiTheme="minorHAnsi" w:cstheme="minorHAnsi"/>
                <w:color w:val="000000"/>
                <w:kern w:val="24"/>
                <w:sz w:val="18"/>
                <w:szCs w:val="18"/>
                <w:lang w:val="en-US" w:eastAsia="en-US"/>
              </w:rPr>
              <w:t>(dB)</w:t>
            </w:r>
          </w:p>
        </w:tc>
      </w:tr>
      <w:tr w:rsidR="001B3354" w:rsidRPr="001B3354" w14:paraId="599EA498" w14:textId="77777777" w:rsidTr="001B3354">
        <w:trPr>
          <w:trHeight w:val="300"/>
        </w:trPr>
        <w:tc>
          <w:tcPr>
            <w:tcW w:w="318" w:type="pct"/>
            <w:tcBorders>
              <w:top w:val="single" w:sz="8"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78CC21"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n26</w:t>
            </w:r>
          </w:p>
        </w:tc>
        <w:tc>
          <w:tcPr>
            <w:tcW w:w="392"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83BD851"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839.0</w:t>
            </w:r>
          </w:p>
        </w:tc>
        <w:tc>
          <w:tcPr>
            <w:tcW w:w="392" w:type="pct"/>
            <w:tcBorders>
              <w:top w:val="single" w:sz="8"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3AE67C75"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20</w:t>
            </w:r>
          </w:p>
        </w:tc>
        <w:tc>
          <w:tcPr>
            <w:tcW w:w="525"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74176F6"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15</w:t>
            </w:r>
          </w:p>
        </w:tc>
        <w:tc>
          <w:tcPr>
            <w:tcW w:w="636"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7D88C4"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100 (RBstart= 6)</w:t>
            </w:r>
          </w:p>
        </w:tc>
        <w:tc>
          <w:tcPr>
            <w:tcW w:w="466" w:type="pct"/>
            <w:tcBorders>
              <w:top w:val="single" w:sz="8" w:space="0" w:color="000000"/>
              <w:left w:val="single" w:sz="4" w:space="0" w:color="000000"/>
              <w:bottom w:val="single" w:sz="4" w:space="0" w:color="000000"/>
              <w:right w:val="single" w:sz="4" w:space="0" w:color="000000"/>
            </w:tcBorders>
            <w:shd w:val="clear" w:color="auto" w:fill="F8696B"/>
            <w:tcMar>
              <w:top w:w="15" w:type="dxa"/>
              <w:left w:w="15" w:type="dxa"/>
              <w:bottom w:w="0" w:type="dxa"/>
              <w:right w:w="15" w:type="dxa"/>
            </w:tcMar>
            <w:vAlign w:val="center"/>
            <w:hideMark/>
          </w:tcPr>
          <w:p w14:paraId="1BF4B965"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B26</w:t>
            </w:r>
          </w:p>
        </w:tc>
        <w:tc>
          <w:tcPr>
            <w:tcW w:w="407"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792AA4"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859.5</w:t>
            </w:r>
          </w:p>
        </w:tc>
        <w:tc>
          <w:tcPr>
            <w:tcW w:w="451"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658BFA"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w:t>
            </w:r>
          </w:p>
        </w:tc>
        <w:tc>
          <w:tcPr>
            <w:tcW w:w="451" w:type="pct"/>
            <w:tcBorders>
              <w:top w:val="single" w:sz="8" w:space="0" w:color="000000"/>
              <w:left w:val="single" w:sz="4" w:space="0" w:color="000000"/>
              <w:bottom w:val="single" w:sz="4" w:space="0" w:color="000000"/>
              <w:right w:val="single" w:sz="4" w:space="0" w:color="000000"/>
            </w:tcBorders>
            <w:shd w:val="clear" w:color="auto" w:fill="F8696B"/>
            <w:tcMar>
              <w:top w:w="15" w:type="dxa"/>
              <w:left w:w="15" w:type="dxa"/>
              <w:bottom w:w="0" w:type="dxa"/>
              <w:right w:w="15" w:type="dxa"/>
            </w:tcMar>
            <w:vAlign w:val="center"/>
            <w:hideMark/>
          </w:tcPr>
          <w:p w14:paraId="6FB7CAB6"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-20.4</w:t>
            </w:r>
          </w:p>
        </w:tc>
        <w:tc>
          <w:tcPr>
            <w:tcW w:w="385"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E8A099"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-50</w:t>
            </w:r>
          </w:p>
        </w:tc>
        <w:tc>
          <w:tcPr>
            <w:tcW w:w="577" w:type="pct"/>
            <w:tcBorders>
              <w:top w:val="single" w:sz="8" w:space="0" w:color="000000"/>
              <w:left w:val="single" w:sz="4" w:space="0" w:color="000000"/>
              <w:bottom w:val="single" w:sz="4" w:space="0" w:color="000000"/>
              <w:right w:val="single" w:sz="8" w:space="0" w:color="000000"/>
            </w:tcBorders>
            <w:shd w:val="clear" w:color="auto" w:fill="F8696B"/>
            <w:tcMar>
              <w:top w:w="15" w:type="dxa"/>
              <w:left w:w="15" w:type="dxa"/>
              <w:bottom w:w="0" w:type="dxa"/>
              <w:right w:w="15" w:type="dxa"/>
            </w:tcMar>
            <w:vAlign w:val="center"/>
            <w:hideMark/>
          </w:tcPr>
          <w:p w14:paraId="0F6610C9"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29.6</w:t>
            </w:r>
          </w:p>
        </w:tc>
      </w:tr>
      <w:tr w:rsidR="001B3354" w:rsidRPr="001B3354" w14:paraId="3BE508CE" w14:textId="77777777" w:rsidTr="001B3354">
        <w:trPr>
          <w:trHeight w:val="300"/>
        </w:trPr>
        <w:tc>
          <w:tcPr>
            <w:tcW w:w="31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61D3030"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n26</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8CE7A88"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839.0</w:t>
            </w:r>
          </w:p>
        </w:tc>
        <w:tc>
          <w:tcPr>
            <w:tcW w:w="392"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443F65C2"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20</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F2F9FB6"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15</w:t>
            </w:r>
          </w:p>
        </w:tc>
        <w:tc>
          <w:tcPr>
            <w:tcW w:w="6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0EF9F5"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100 (RBstart= 6)</w:t>
            </w:r>
          </w:p>
        </w:tc>
        <w:tc>
          <w:tcPr>
            <w:tcW w:w="466" w:type="pct"/>
            <w:tcBorders>
              <w:top w:val="single" w:sz="4" w:space="0" w:color="000000"/>
              <w:left w:val="single" w:sz="4" w:space="0" w:color="000000"/>
              <w:bottom w:val="single" w:sz="4" w:space="0" w:color="000000"/>
              <w:right w:val="single" w:sz="4" w:space="0" w:color="000000"/>
            </w:tcBorders>
            <w:shd w:val="clear" w:color="auto" w:fill="F8696B"/>
            <w:tcMar>
              <w:top w:w="15" w:type="dxa"/>
              <w:left w:w="15" w:type="dxa"/>
              <w:bottom w:w="0" w:type="dxa"/>
              <w:right w:w="15" w:type="dxa"/>
            </w:tcMar>
            <w:vAlign w:val="center"/>
            <w:hideMark/>
          </w:tcPr>
          <w:p w14:paraId="66981AF8"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B18</w:t>
            </w:r>
          </w:p>
        </w:tc>
        <w:tc>
          <w:tcPr>
            <w:tcW w:w="4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4F9CBE"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860.5</w:t>
            </w:r>
          </w:p>
        </w:tc>
        <w:tc>
          <w:tcPr>
            <w:tcW w:w="4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3D2082"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w:t>
            </w:r>
          </w:p>
        </w:tc>
        <w:tc>
          <w:tcPr>
            <w:tcW w:w="451" w:type="pct"/>
            <w:tcBorders>
              <w:top w:val="single" w:sz="4" w:space="0" w:color="000000"/>
              <w:left w:val="single" w:sz="4" w:space="0" w:color="000000"/>
              <w:bottom w:val="single" w:sz="4" w:space="0" w:color="000000"/>
              <w:right w:val="single" w:sz="4" w:space="0" w:color="000000"/>
            </w:tcBorders>
            <w:shd w:val="clear" w:color="auto" w:fill="F8696B"/>
            <w:tcMar>
              <w:top w:w="15" w:type="dxa"/>
              <w:left w:w="15" w:type="dxa"/>
              <w:bottom w:w="0" w:type="dxa"/>
              <w:right w:w="15" w:type="dxa"/>
            </w:tcMar>
            <w:vAlign w:val="center"/>
            <w:hideMark/>
          </w:tcPr>
          <w:p w14:paraId="1D14DBE4"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-20.5</w:t>
            </w:r>
          </w:p>
        </w:tc>
        <w:tc>
          <w:tcPr>
            <w:tcW w:w="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4448A4D"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-50</w:t>
            </w:r>
          </w:p>
        </w:tc>
        <w:tc>
          <w:tcPr>
            <w:tcW w:w="577" w:type="pct"/>
            <w:tcBorders>
              <w:top w:val="single" w:sz="4" w:space="0" w:color="000000"/>
              <w:left w:val="single" w:sz="4" w:space="0" w:color="000000"/>
              <w:bottom w:val="single" w:sz="4" w:space="0" w:color="000000"/>
              <w:right w:val="single" w:sz="8" w:space="0" w:color="000000"/>
            </w:tcBorders>
            <w:shd w:val="clear" w:color="auto" w:fill="F8696B"/>
            <w:tcMar>
              <w:top w:w="15" w:type="dxa"/>
              <w:left w:w="15" w:type="dxa"/>
              <w:bottom w:w="0" w:type="dxa"/>
              <w:right w:w="15" w:type="dxa"/>
            </w:tcMar>
            <w:vAlign w:val="center"/>
            <w:hideMark/>
          </w:tcPr>
          <w:p w14:paraId="147A88F6"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29.5</w:t>
            </w:r>
          </w:p>
        </w:tc>
      </w:tr>
      <w:tr w:rsidR="001B3354" w:rsidRPr="001B3354" w14:paraId="7889B27A" w14:textId="77777777" w:rsidTr="001B3354">
        <w:trPr>
          <w:trHeight w:val="300"/>
        </w:trPr>
        <w:tc>
          <w:tcPr>
            <w:tcW w:w="31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8F8C98"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n26</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11812F"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839.0</w:t>
            </w:r>
          </w:p>
        </w:tc>
        <w:tc>
          <w:tcPr>
            <w:tcW w:w="392"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5C959302"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20</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3590A3"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15</w:t>
            </w:r>
          </w:p>
        </w:tc>
        <w:tc>
          <w:tcPr>
            <w:tcW w:w="6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FAA00C"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100 (RBstart= 6)</w:t>
            </w:r>
          </w:p>
        </w:tc>
        <w:tc>
          <w:tcPr>
            <w:tcW w:w="466" w:type="pct"/>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5FDAB650"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B5</w:t>
            </w:r>
          </w:p>
        </w:tc>
        <w:tc>
          <w:tcPr>
            <w:tcW w:w="4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90FF9D"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869.5</w:t>
            </w:r>
          </w:p>
        </w:tc>
        <w:tc>
          <w:tcPr>
            <w:tcW w:w="4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AB2119"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w:t>
            </w:r>
          </w:p>
        </w:tc>
        <w:tc>
          <w:tcPr>
            <w:tcW w:w="451" w:type="pct"/>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2521879D"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-31.8</w:t>
            </w:r>
          </w:p>
        </w:tc>
        <w:tc>
          <w:tcPr>
            <w:tcW w:w="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5C491C"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-50</w:t>
            </w:r>
          </w:p>
        </w:tc>
        <w:tc>
          <w:tcPr>
            <w:tcW w:w="577" w:type="pct"/>
            <w:tcBorders>
              <w:top w:val="single" w:sz="4" w:space="0" w:color="000000"/>
              <w:left w:val="single" w:sz="4" w:space="0" w:color="000000"/>
              <w:bottom w:val="single" w:sz="4" w:space="0" w:color="000000"/>
              <w:right w:val="single" w:sz="8" w:space="0" w:color="000000"/>
            </w:tcBorders>
            <w:shd w:val="clear" w:color="auto" w:fill="FFC000"/>
            <w:tcMar>
              <w:top w:w="15" w:type="dxa"/>
              <w:left w:w="15" w:type="dxa"/>
              <w:bottom w:w="0" w:type="dxa"/>
              <w:right w:w="15" w:type="dxa"/>
            </w:tcMar>
            <w:vAlign w:val="center"/>
            <w:hideMark/>
          </w:tcPr>
          <w:p w14:paraId="796D7E0D"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18.2</w:t>
            </w:r>
          </w:p>
        </w:tc>
      </w:tr>
      <w:tr w:rsidR="001B3354" w:rsidRPr="001B3354" w14:paraId="653D1D51" w14:textId="77777777" w:rsidTr="001B3354">
        <w:trPr>
          <w:trHeight w:val="288"/>
        </w:trPr>
        <w:tc>
          <w:tcPr>
            <w:tcW w:w="31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90F8F7"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n26</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AC054E"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839.0</w:t>
            </w:r>
          </w:p>
        </w:tc>
        <w:tc>
          <w:tcPr>
            <w:tcW w:w="392"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2354588E"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20</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D6038B"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15</w:t>
            </w:r>
          </w:p>
        </w:tc>
        <w:tc>
          <w:tcPr>
            <w:tcW w:w="6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52E209"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100 (RBstart= 6)</w:t>
            </w:r>
          </w:p>
        </w:tc>
        <w:tc>
          <w:tcPr>
            <w:tcW w:w="466" w:type="pct"/>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3CB63488"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B19</w:t>
            </w:r>
          </w:p>
        </w:tc>
        <w:tc>
          <w:tcPr>
            <w:tcW w:w="4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0A2743"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875.5</w:t>
            </w:r>
          </w:p>
        </w:tc>
        <w:tc>
          <w:tcPr>
            <w:tcW w:w="4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9117B8"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w:t>
            </w:r>
          </w:p>
        </w:tc>
        <w:tc>
          <w:tcPr>
            <w:tcW w:w="451" w:type="pct"/>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1647DAA4"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-31.5</w:t>
            </w:r>
          </w:p>
        </w:tc>
        <w:tc>
          <w:tcPr>
            <w:tcW w:w="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D9B9586"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-50</w:t>
            </w:r>
          </w:p>
        </w:tc>
        <w:tc>
          <w:tcPr>
            <w:tcW w:w="577" w:type="pct"/>
            <w:tcBorders>
              <w:top w:val="single" w:sz="4" w:space="0" w:color="000000"/>
              <w:left w:val="single" w:sz="4" w:space="0" w:color="000000"/>
              <w:bottom w:val="single" w:sz="4" w:space="0" w:color="000000"/>
              <w:right w:val="single" w:sz="8" w:space="0" w:color="000000"/>
            </w:tcBorders>
            <w:shd w:val="clear" w:color="auto" w:fill="FFC000"/>
            <w:tcMar>
              <w:top w:w="15" w:type="dxa"/>
              <w:left w:w="15" w:type="dxa"/>
              <w:bottom w:w="0" w:type="dxa"/>
              <w:right w:w="15" w:type="dxa"/>
            </w:tcMar>
            <w:vAlign w:val="center"/>
            <w:hideMark/>
          </w:tcPr>
          <w:p w14:paraId="34C42E9D"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18.5</w:t>
            </w:r>
          </w:p>
        </w:tc>
      </w:tr>
      <w:tr w:rsidR="001B3354" w:rsidRPr="001B3354" w14:paraId="20D14E99" w14:textId="77777777" w:rsidTr="001B3354">
        <w:trPr>
          <w:trHeight w:val="300"/>
        </w:trPr>
        <w:tc>
          <w:tcPr>
            <w:tcW w:w="31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9A95EC"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n26</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767558"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824.0</w:t>
            </w:r>
          </w:p>
        </w:tc>
        <w:tc>
          <w:tcPr>
            <w:tcW w:w="392"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00809F7E"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20</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73552D"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15</w:t>
            </w:r>
          </w:p>
        </w:tc>
        <w:tc>
          <w:tcPr>
            <w:tcW w:w="6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097863A"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100 (RBstart= 0)</w:t>
            </w:r>
          </w:p>
        </w:tc>
        <w:tc>
          <w:tcPr>
            <w:tcW w:w="466"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bottom"/>
            <w:hideMark/>
          </w:tcPr>
          <w:p w14:paraId="70052D11"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B12/B17/B85</w:t>
            </w:r>
          </w:p>
        </w:tc>
        <w:tc>
          <w:tcPr>
            <w:tcW w:w="4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9EE8C1"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745.5</w:t>
            </w:r>
          </w:p>
        </w:tc>
        <w:tc>
          <w:tcPr>
            <w:tcW w:w="4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853E618"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w:t>
            </w:r>
          </w:p>
        </w:tc>
        <w:tc>
          <w:tcPr>
            <w:tcW w:w="451"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65AEE01D"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-52.7</w:t>
            </w:r>
          </w:p>
        </w:tc>
        <w:tc>
          <w:tcPr>
            <w:tcW w:w="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D897A0"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-50</w:t>
            </w:r>
          </w:p>
        </w:tc>
        <w:tc>
          <w:tcPr>
            <w:tcW w:w="577"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103D757F"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n-a</w:t>
            </w:r>
          </w:p>
        </w:tc>
      </w:tr>
      <w:tr w:rsidR="001B3354" w:rsidRPr="001B3354" w14:paraId="4E42EF9C" w14:textId="77777777" w:rsidTr="001B3354">
        <w:trPr>
          <w:trHeight w:val="288"/>
        </w:trPr>
        <w:tc>
          <w:tcPr>
            <w:tcW w:w="31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8C1112C"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n26</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BC8F0D"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824.0</w:t>
            </w:r>
          </w:p>
        </w:tc>
        <w:tc>
          <w:tcPr>
            <w:tcW w:w="392"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79C8C18B"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20</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B5F586"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15</w:t>
            </w:r>
          </w:p>
        </w:tc>
        <w:tc>
          <w:tcPr>
            <w:tcW w:w="6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98CB41"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100 (RBstart= 0)</w:t>
            </w:r>
          </w:p>
        </w:tc>
        <w:tc>
          <w:tcPr>
            <w:tcW w:w="466" w:type="pct"/>
            <w:tcBorders>
              <w:top w:val="single" w:sz="4" w:space="0" w:color="000000"/>
              <w:left w:val="single" w:sz="4" w:space="0" w:color="000000"/>
              <w:bottom w:val="single" w:sz="4" w:space="0" w:color="000000"/>
              <w:right w:val="single" w:sz="4" w:space="0" w:color="000000"/>
            </w:tcBorders>
            <w:shd w:val="clear" w:color="auto" w:fill="FFFF97"/>
            <w:tcMar>
              <w:top w:w="15" w:type="dxa"/>
              <w:left w:w="15" w:type="dxa"/>
              <w:bottom w:w="0" w:type="dxa"/>
              <w:right w:w="15" w:type="dxa"/>
            </w:tcMar>
            <w:vAlign w:val="bottom"/>
            <w:hideMark/>
          </w:tcPr>
          <w:p w14:paraId="10BA5196"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B13</w:t>
            </w:r>
          </w:p>
        </w:tc>
        <w:tc>
          <w:tcPr>
            <w:tcW w:w="4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D89A38"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755.5</w:t>
            </w:r>
          </w:p>
        </w:tc>
        <w:tc>
          <w:tcPr>
            <w:tcW w:w="4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EA12F0F"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w:t>
            </w:r>
          </w:p>
        </w:tc>
        <w:tc>
          <w:tcPr>
            <w:tcW w:w="451" w:type="pct"/>
            <w:tcBorders>
              <w:top w:val="single" w:sz="4" w:space="0" w:color="000000"/>
              <w:left w:val="single" w:sz="4" w:space="0" w:color="000000"/>
              <w:bottom w:val="single" w:sz="4" w:space="0" w:color="000000"/>
              <w:right w:val="single" w:sz="4" w:space="0" w:color="000000"/>
            </w:tcBorders>
            <w:shd w:val="clear" w:color="auto" w:fill="FFFF97"/>
            <w:tcMar>
              <w:top w:w="15" w:type="dxa"/>
              <w:left w:w="15" w:type="dxa"/>
              <w:bottom w:w="0" w:type="dxa"/>
              <w:right w:w="15" w:type="dxa"/>
            </w:tcMar>
            <w:vAlign w:val="center"/>
            <w:hideMark/>
          </w:tcPr>
          <w:p w14:paraId="18972EB0"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-48.5</w:t>
            </w:r>
          </w:p>
        </w:tc>
        <w:tc>
          <w:tcPr>
            <w:tcW w:w="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AE6E06A"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-50</w:t>
            </w:r>
          </w:p>
        </w:tc>
        <w:tc>
          <w:tcPr>
            <w:tcW w:w="577" w:type="pct"/>
            <w:tcBorders>
              <w:top w:val="single" w:sz="4" w:space="0" w:color="000000"/>
              <w:left w:val="single" w:sz="4" w:space="0" w:color="000000"/>
              <w:bottom w:val="single" w:sz="4" w:space="0" w:color="000000"/>
              <w:right w:val="single" w:sz="8" w:space="0" w:color="000000"/>
            </w:tcBorders>
            <w:shd w:val="clear" w:color="auto" w:fill="FFFF97"/>
            <w:tcMar>
              <w:top w:w="15" w:type="dxa"/>
              <w:left w:w="15" w:type="dxa"/>
              <w:bottom w:w="0" w:type="dxa"/>
              <w:right w:w="15" w:type="dxa"/>
            </w:tcMar>
            <w:vAlign w:val="center"/>
            <w:hideMark/>
          </w:tcPr>
          <w:p w14:paraId="063C317B"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1.5</w:t>
            </w:r>
          </w:p>
        </w:tc>
      </w:tr>
      <w:tr w:rsidR="001B3354" w:rsidRPr="001B3354" w14:paraId="22B019EE" w14:textId="77777777" w:rsidTr="001B3354">
        <w:trPr>
          <w:trHeight w:val="288"/>
        </w:trPr>
        <w:tc>
          <w:tcPr>
            <w:tcW w:w="31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EF08CA"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n26</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531146A"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824.0</w:t>
            </w:r>
          </w:p>
        </w:tc>
        <w:tc>
          <w:tcPr>
            <w:tcW w:w="392"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46E8D0B1"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20</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9AFA41"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15</w:t>
            </w:r>
          </w:p>
        </w:tc>
        <w:tc>
          <w:tcPr>
            <w:tcW w:w="6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7F754B"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100 (RBstart= 0)</w:t>
            </w:r>
          </w:p>
        </w:tc>
        <w:tc>
          <w:tcPr>
            <w:tcW w:w="466" w:type="pct"/>
            <w:tcBorders>
              <w:top w:val="single" w:sz="4" w:space="0" w:color="000000"/>
              <w:left w:val="single" w:sz="4" w:space="0" w:color="000000"/>
              <w:bottom w:val="single" w:sz="4" w:space="0" w:color="000000"/>
              <w:right w:val="single" w:sz="4" w:space="0" w:color="000000"/>
            </w:tcBorders>
            <w:shd w:val="clear" w:color="auto" w:fill="FFE699"/>
            <w:tcMar>
              <w:top w:w="15" w:type="dxa"/>
              <w:left w:w="15" w:type="dxa"/>
              <w:bottom w:w="0" w:type="dxa"/>
              <w:right w:w="15" w:type="dxa"/>
            </w:tcMar>
            <w:vAlign w:val="bottom"/>
            <w:hideMark/>
          </w:tcPr>
          <w:p w14:paraId="04C38475"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B14</w:t>
            </w:r>
          </w:p>
        </w:tc>
        <w:tc>
          <w:tcPr>
            <w:tcW w:w="4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BBD378C"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767.5</w:t>
            </w:r>
          </w:p>
        </w:tc>
        <w:tc>
          <w:tcPr>
            <w:tcW w:w="4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508D4CC"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w:t>
            </w:r>
          </w:p>
        </w:tc>
        <w:tc>
          <w:tcPr>
            <w:tcW w:w="451" w:type="pct"/>
            <w:tcBorders>
              <w:top w:val="single" w:sz="4" w:space="0" w:color="000000"/>
              <w:left w:val="single" w:sz="4" w:space="0" w:color="000000"/>
              <w:bottom w:val="single" w:sz="4" w:space="0" w:color="000000"/>
              <w:right w:val="single" w:sz="4" w:space="0" w:color="000000"/>
            </w:tcBorders>
            <w:shd w:val="clear" w:color="auto" w:fill="FFE699"/>
            <w:tcMar>
              <w:top w:w="15" w:type="dxa"/>
              <w:left w:w="15" w:type="dxa"/>
              <w:bottom w:w="0" w:type="dxa"/>
              <w:right w:w="15" w:type="dxa"/>
            </w:tcMar>
            <w:vAlign w:val="center"/>
            <w:hideMark/>
          </w:tcPr>
          <w:p w14:paraId="3ED84EE8"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-39.3</w:t>
            </w:r>
          </w:p>
        </w:tc>
        <w:tc>
          <w:tcPr>
            <w:tcW w:w="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B57E7FC"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-50</w:t>
            </w:r>
          </w:p>
        </w:tc>
        <w:tc>
          <w:tcPr>
            <w:tcW w:w="577" w:type="pct"/>
            <w:tcBorders>
              <w:top w:val="single" w:sz="4" w:space="0" w:color="000000"/>
              <w:left w:val="single" w:sz="4" w:space="0" w:color="000000"/>
              <w:bottom w:val="single" w:sz="4" w:space="0" w:color="000000"/>
              <w:right w:val="single" w:sz="8" w:space="0" w:color="000000"/>
            </w:tcBorders>
            <w:shd w:val="clear" w:color="auto" w:fill="FFE699"/>
            <w:tcMar>
              <w:top w:w="15" w:type="dxa"/>
              <w:left w:w="15" w:type="dxa"/>
              <w:bottom w:w="0" w:type="dxa"/>
              <w:right w:w="15" w:type="dxa"/>
            </w:tcMar>
            <w:vAlign w:val="center"/>
            <w:hideMark/>
          </w:tcPr>
          <w:p w14:paraId="466B6FE2"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10.7</w:t>
            </w:r>
          </w:p>
        </w:tc>
      </w:tr>
      <w:tr w:rsidR="001B3354" w:rsidRPr="001B3354" w14:paraId="4A8CC7DD" w14:textId="77777777" w:rsidTr="001B3354">
        <w:trPr>
          <w:trHeight w:val="288"/>
        </w:trPr>
        <w:tc>
          <w:tcPr>
            <w:tcW w:w="31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8DF775B"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n26</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F2CB3B"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824.0</w:t>
            </w:r>
          </w:p>
        </w:tc>
        <w:tc>
          <w:tcPr>
            <w:tcW w:w="392"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706B62DC"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20</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2BC7640"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15</w:t>
            </w:r>
          </w:p>
        </w:tc>
        <w:tc>
          <w:tcPr>
            <w:tcW w:w="6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11577A"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100 (RBstart= 0)</w:t>
            </w:r>
          </w:p>
        </w:tc>
        <w:tc>
          <w:tcPr>
            <w:tcW w:w="466"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bottom"/>
            <w:hideMark/>
          </w:tcPr>
          <w:p w14:paraId="7B55E88A"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B29</w:t>
            </w:r>
          </w:p>
        </w:tc>
        <w:tc>
          <w:tcPr>
            <w:tcW w:w="4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C6F4D7"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727.5</w:t>
            </w:r>
          </w:p>
        </w:tc>
        <w:tc>
          <w:tcPr>
            <w:tcW w:w="4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AB9593"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w:t>
            </w:r>
          </w:p>
        </w:tc>
        <w:tc>
          <w:tcPr>
            <w:tcW w:w="451"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61960E74"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-56.7</w:t>
            </w:r>
          </w:p>
        </w:tc>
        <w:tc>
          <w:tcPr>
            <w:tcW w:w="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4B5611D"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-50</w:t>
            </w:r>
          </w:p>
        </w:tc>
        <w:tc>
          <w:tcPr>
            <w:tcW w:w="577"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4D5B81BB"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n-a</w:t>
            </w:r>
          </w:p>
        </w:tc>
      </w:tr>
      <w:tr w:rsidR="001B3354" w:rsidRPr="001B3354" w14:paraId="513E78AA" w14:textId="77777777" w:rsidTr="001B3354">
        <w:trPr>
          <w:trHeight w:val="288"/>
        </w:trPr>
        <w:tc>
          <w:tcPr>
            <w:tcW w:w="31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5DC3677"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n26</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222A27"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824.0</w:t>
            </w:r>
          </w:p>
        </w:tc>
        <w:tc>
          <w:tcPr>
            <w:tcW w:w="392"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05B7F97B"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20</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EA98F4"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15</w:t>
            </w:r>
          </w:p>
        </w:tc>
        <w:tc>
          <w:tcPr>
            <w:tcW w:w="6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FACE77"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100 (RBstart= 0)</w:t>
            </w:r>
          </w:p>
        </w:tc>
        <w:tc>
          <w:tcPr>
            <w:tcW w:w="466" w:type="pct"/>
            <w:tcBorders>
              <w:top w:val="single" w:sz="4" w:space="0" w:color="000000"/>
              <w:left w:val="single" w:sz="4" w:space="0" w:color="000000"/>
              <w:bottom w:val="single" w:sz="4" w:space="0" w:color="000000"/>
              <w:right w:val="single" w:sz="4" w:space="0" w:color="000000"/>
            </w:tcBorders>
            <w:shd w:val="clear" w:color="auto" w:fill="FFFF97"/>
            <w:tcMar>
              <w:top w:w="15" w:type="dxa"/>
              <w:left w:w="15" w:type="dxa"/>
              <w:bottom w:w="0" w:type="dxa"/>
              <w:right w:w="15" w:type="dxa"/>
            </w:tcMar>
            <w:vAlign w:val="bottom"/>
            <w:hideMark/>
          </w:tcPr>
          <w:p w14:paraId="4FCF6E97"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B103</w:t>
            </w:r>
          </w:p>
        </w:tc>
        <w:tc>
          <w:tcPr>
            <w:tcW w:w="4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3D27C02"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757.4</w:t>
            </w:r>
          </w:p>
        </w:tc>
        <w:tc>
          <w:tcPr>
            <w:tcW w:w="4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CEC3ACF"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w:t>
            </w:r>
          </w:p>
        </w:tc>
        <w:tc>
          <w:tcPr>
            <w:tcW w:w="451" w:type="pct"/>
            <w:tcBorders>
              <w:top w:val="single" w:sz="4" w:space="0" w:color="000000"/>
              <w:left w:val="single" w:sz="4" w:space="0" w:color="000000"/>
              <w:bottom w:val="single" w:sz="4" w:space="0" w:color="000000"/>
              <w:right w:val="single" w:sz="4" w:space="0" w:color="000000"/>
            </w:tcBorders>
            <w:shd w:val="clear" w:color="auto" w:fill="FFFF97"/>
            <w:tcMar>
              <w:top w:w="15" w:type="dxa"/>
              <w:left w:w="15" w:type="dxa"/>
              <w:bottom w:w="0" w:type="dxa"/>
              <w:right w:w="15" w:type="dxa"/>
            </w:tcMar>
            <w:vAlign w:val="center"/>
            <w:hideMark/>
          </w:tcPr>
          <w:p w14:paraId="2D98E820"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-47.7</w:t>
            </w:r>
          </w:p>
        </w:tc>
        <w:tc>
          <w:tcPr>
            <w:tcW w:w="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0DCDB1"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-50</w:t>
            </w:r>
          </w:p>
        </w:tc>
        <w:tc>
          <w:tcPr>
            <w:tcW w:w="577" w:type="pct"/>
            <w:tcBorders>
              <w:top w:val="single" w:sz="4" w:space="0" w:color="000000"/>
              <w:left w:val="single" w:sz="4" w:space="0" w:color="000000"/>
              <w:bottom w:val="single" w:sz="4" w:space="0" w:color="000000"/>
              <w:right w:val="single" w:sz="8" w:space="0" w:color="000000"/>
            </w:tcBorders>
            <w:shd w:val="clear" w:color="auto" w:fill="FFFF97"/>
            <w:tcMar>
              <w:top w:w="15" w:type="dxa"/>
              <w:left w:w="15" w:type="dxa"/>
              <w:bottom w:w="0" w:type="dxa"/>
              <w:right w:w="15" w:type="dxa"/>
            </w:tcMar>
            <w:vAlign w:val="center"/>
            <w:hideMark/>
          </w:tcPr>
          <w:p w14:paraId="5298F6BC"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2.3</w:t>
            </w:r>
          </w:p>
        </w:tc>
      </w:tr>
      <w:tr w:rsidR="001B3354" w:rsidRPr="001B3354" w14:paraId="1C395966" w14:textId="77777777" w:rsidTr="001B3354">
        <w:trPr>
          <w:trHeight w:val="288"/>
        </w:trPr>
        <w:tc>
          <w:tcPr>
            <w:tcW w:w="5000" w:type="pct"/>
            <w:gridSpan w:val="11"/>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bottom"/>
            <w:hideMark/>
          </w:tcPr>
          <w:p w14:paraId="64A800F3" w14:textId="77777777" w:rsidR="001B3354" w:rsidRPr="001B3354" w:rsidRDefault="001B3354" w:rsidP="001B3354">
            <w:pPr>
              <w:overflowPunct/>
              <w:autoSpaceDE/>
              <w:autoSpaceDN/>
              <w:adjustRightInd/>
              <w:spacing w:after="0"/>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NOTE 1:  assumes 2dB post-PA loss for eRedCap HD-FDD filter-less front-end</w:t>
            </w:r>
          </w:p>
        </w:tc>
      </w:tr>
    </w:tbl>
    <w:p w14:paraId="767F35B8" w14:textId="77777777" w:rsidR="007040F6" w:rsidRDefault="007040F6" w:rsidP="001B3354">
      <w:pPr>
        <w:pStyle w:val="Caption"/>
      </w:pPr>
      <w:bookmarkStart w:id="18" w:name="_Ref146641081"/>
    </w:p>
    <w:p w14:paraId="624C66EC" w14:textId="7429D18A" w:rsidR="001B3354" w:rsidRDefault="009B39C2" w:rsidP="001B3354">
      <w:pPr>
        <w:pStyle w:val="Caption"/>
        <w:rPr>
          <w:b w:val="0"/>
          <w:bCs w:val="0"/>
        </w:rPr>
      </w:pPr>
      <w:r>
        <w:t xml:space="preserve">Table </w:t>
      </w:r>
      <w:r>
        <w:fldChar w:fldCharType="begin"/>
      </w:r>
      <w:r>
        <w:instrText xml:space="preserve"> SEQ Table \* ARABIC </w:instrText>
      </w:r>
      <w:r>
        <w:fldChar w:fldCharType="separate"/>
      </w:r>
      <w:r w:rsidR="0085174C">
        <w:rPr>
          <w:noProof/>
        </w:rPr>
        <w:t>4</w:t>
      </w:r>
      <w:r>
        <w:fldChar w:fldCharType="end"/>
      </w:r>
      <w:bookmarkEnd w:id="18"/>
      <w:r>
        <w:t xml:space="preserve">: </w:t>
      </w:r>
      <w:r w:rsidR="00A67E3F">
        <w:rPr>
          <w:b w:val="0"/>
          <w:bCs w:val="0"/>
        </w:rPr>
        <w:t>Band</w:t>
      </w:r>
      <w:r w:rsidR="001B3354">
        <w:rPr>
          <w:b w:val="0"/>
          <w:bCs w:val="0"/>
        </w:rPr>
        <w:t xml:space="preserve"> n71 MPR1 </w:t>
      </w:r>
      <w:r w:rsidR="007040F6">
        <w:rPr>
          <w:b w:val="0"/>
          <w:bCs w:val="0"/>
        </w:rPr>
        <w:t xml:space="preserve">20MHz UL CBW </w:t>
      </w:r>
      <w:r w:rsidR="001B3354">
        <w:rPr>
          <w:b w:val="0"/>
          <w:bCs w:val="0"/>
        </w:rPr>
        <w:t>emissions in DL B71,12, 13, 14, 28, 29, 85, 103.</w:t>
      </w:r>
    </w:p>
    <w:tbl>
      <w:tblPr>
        <w:tblW w:w="5000" w:type="pct"/>
        <w:tblCellMar>
          <w:left w:w="0" w:type="dxa"/>
          <w:right w:w="0" w:type="dxa"/>
        </w:tblCellMar>
        <w:tblLook w:val="0600" w:firstRow="0" w:lastRow="0" w:firstColumn="0" w:lastColumn="0" w:noHBand="1" w:noVBand="1"/>
      </w:tblPr>
      <w:tblGrid>
        <w:gridCol w:w="634"/>
        <w:gridCol w:w="788"/>
        <w:gridCol w:w="788"/>
        <w:gridCol w:w="1062"/>
        <w:gridCol w:w="1291"/>
        <w:gridCol w:w="941"/>
        <w:gridCol w:w="819"/>
        <w:gridCol w:w="910"/>
        <w:gridCol w:w="957"/>
        <w:gridCol w:w="957"/>
        <w:gridCol w:w="1170"/>
      </w:tblGrid>
      <w:tr w:rsidR="001B3354" w:rsidRPr="001B3354" w14:paraId="5F1431DE" w14:textId="77777777" w:rsidTr="001B3354">
        <w:trPr>
          <w:trHeight w:val="480"/>
        </w:trPr>
        <w:tc>
          <w:tcPr>
            <w:tcW w:w="318" w:type="pct"/>
            <w:vMerge w:val="restart"/>
            <w:tcBorders>
              <w:top w:val="single" w:sz="8" w:space="0" w:color="000000"/>
              <w:left w:val="single" w:sz="8"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70F92AA" w14:textId="773C8BAE" w:rsidR="001B3354" w:rsidRPr="001B3354" w:rsidRDefault="001B3354" w:rsidP="001B3354">
            <w:pPr>
              <w:overflowPunct/>
              <w:autoSpaceDE/>
              <w:autoSpaceDN/>
              <w:adjustRightInd/>
              <w:spacing w:after="0"/>
              <w:jc w:val="center"/>
              <w:textAlignment w:val="center"/>
              <w:rPr>
                <w:rFonts w:asciiTheme="minorHAnsi" w:hAnsiTheme="minorHAnsi" w:cstheme="minorHAnsi"/>
                <w:sz w:val="18"/>
                <w:szCs w:val="18"/>
                <w:lang w:val="en-US" w:eastAsia="en-US"/>
              </w:rPr>
            </w:pPr>
            <w:r w:rsidRPr="001B3354">
              <w:rPr>
                <w:rFonts w:asciiTheme="minorHAnsi" w:hAnsiTheme="minorHAnsi" w:cstheme="minorHAnsi"/>
                <w:b/>
                <w:bCs/>
                <w:color w:val="000000"/>
                <w:kern w:val="24"/>
                <w:sz w:val="18"/>
                <w:szCs w:val="18"/>
                <w:lang w:val="en-US" w:eastAsia="en-US"/>
              </w:rPr>
              <w:t xml:space="preserve">UL </w:t>
            </w:r>
            <w:r w:rsidR="00A67E3F">
              <w:rPr>
                <w:rFonts w:asciiTheme="minorHAnsi" w:hAnsiTheme="minorHAnsi" w:cstheme="minorHAnsi"/>
                <w:b/>
                <w:bCs/>
                <w:color w:val="000000"/>
                <w:kern w:val="24"/>
                <w:sz w:val="18"/>
                <w:szCs w:val="18"/>
                <w:lang w:val="en-US" w:eastAsia="en-US"/>
              </w:rPr>
              <w:t>Band</w:t>
            </w:r>
          </w:p>
        </w:tc>
        <w:tc>
          <w:tcPr>
            <w:tcW w:w="392"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7A2ED7"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18"/>
                <w:szCs w:val="18"/>
                <w:lang w:val="en-US" w:eastAsia="en-US"/>
              </w:rPr>
            </w:pPr>
            <w:r w:rsidRPr="001B3354">
              <w:rPr>
                <w:rFonts w:asciiTheme="minorHAnsi" w:hAnsiTheme="minorHAnsi" w:cstheme="minorHAnsi"/>
                <w:b/>
                <w:bCs/>
                <w:color w:val="000000"/>
                <w:kern w:val="24"/>
                <w:sz w:val="18"/>
                <w:szCs w:val="18"/>
                <w:lang w:val="en-US" w:eastAsia="en-US"/>
              </w:rPr>
              <w:t>UL F</w:t>
            </w:r>
            <w:r w:rsidRPr="001B3354">
              <w:rPr>
                <w:rFonts w:asciiTheme="minorHAnsi" w:hAnsiTheme="minorHAnsi" w:cstheme="minorHAnsi"/>
                <w:b/>
                <w:bCs/>
                <w:color w:val="000000"/>
                <w:kern w:val="24"/>
                <w:position w:val="-5"/>
                <w:sz w:val="18"/>
                <w:szCs w:val="18"/>
                <w:vertAlign w:val="subscript"/>
                <w:lang w:val="en-US" w:eastAsia="en-US"/>
              </w:rPr>
              <w:t>c</w:t>
            </w:r>
          </w:p>
        </w:tc>
        <w:tc>
          <w:tcPr>
            <w:tcW w:w="392"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63D8F4"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18"/>
                <w:szCs w:val="18"/>
                <w:lang w:val="en-US" w:eastAsia="en-US"/>
              </w:rPr>
            </w:pPr>
            <w:r w:rsidRPr="001B3354">
              <w:rPr>
                <w:rFonts w:asciiTheme="minorHAnsi" w:hAnsiTheme="minorHAnsi" w:cstheme="minorHAnsi"/>
                <w:b/>
                <w:bCs/>
                <w:color w:val="000000"/>
                <w:kern w:val="24"/>
                <w:sz w:val="18"/>
                <w:szCs w:val="18"/>
                <w:lang w:val="en-US" w:eastAsia="en-US"/>
              </w:rPr>
              <w:t>UL BW</w:t>
            </w:r>
          </w:p>
        </w:tc>
        <w:tc>
          <w:tcPr>
            <w:tcW w:w="525"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686E33A" w14:textId="4A152C04" w:rsidR="001B3354" w:rsidRPr="001B3354" w:rsidRDefault="001B3354" w:rsidP="001B3354">
            <w:pPr>
              <w:overflowPunct/>
              <w:autoSpaceDE/>
              <w:autoSpaceDN/>
              <w:adjustRightInd/>
              <w:spacing w:after="0"/>
              <w:jc w:val="center"/>
              <w:textAlignment w:val="center"/>
              <w:rPr>
                <w:rFonts w:asciiTheme="minorHAnsi" w:hAnsiTheme="minorHAnsi" w:cstheme="minorHAnsi"/>
                <w:sz w:val="18"/>
                <w:szCs w:val="18"/>
                <w:lang w:val="en-US" w:eastAsia="en-US"/>
              </w:rPr>
            </w:pPr>
            <w:r w:rsidRPr="001B3354">
              <w:rPr>
                <w:rFonts w:asciiTheme="minorHAnsi" w:hAnsiTheme="minorHAnsi" w:cstheme="minorHAnsi"/>
                <w:b/>
                <w:bCs/>
                <w:color w:val="000000"/>
                <w:kern w:val="24"/>
                <w:sz w:val="18"/>
                <w:szCs w:val="18"/>
                <w:lang w:val="en-US" w:eastAsia="en-US"/>
              </w:rPr>
              <w:t xml:space="preserve">SCS of UL </w:t>
            </w:r>
            <w:r w:rsidR="00A67E3F">
              <w:rPr>
                <w:rFonts w:asciiTheme="minorHAnsi" w:hAnsiTheme="minorHAnsi" w:cstheme="minorHAnsi"/>
                <w:b/>
                <w:bCs/>
                <w:color w:val="000000"/>
                <w:kern w:val="24"/>
                <w:sz w:val="18"/>
                <w:szCs w:val="18"/>
                <w:lang w:val="en-US" w:eastAsia="en-US"/>
              </w:rPr>
              <w:t>Band</w:t>
            </w:r>
          </w:p>
        </w:tc>
        <w:tc>
          <w:tcPr>
            <w:tcW w:w="636"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C81910"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18"/>
                <w:szCs w:val="18"/>
                <w:lang w:val="en-US" w:eastAsia="en-US"/>
              </w:rPr>
            </w:pPr>
            <w:r w:rsidRPr="001B3354">
              <w:rPr>
                <w:rFonts w:asciiTheme="minorHAnsi" w:hAnsiTheme="minorHAnsi" w:cstheme="minorHAnsi"/>
                <w:b/>
                <w:bCs/>
                <w:color w:val="000000"/>
                <w:kern w:val="24"/>
                <w:sz w:val="18"/>
                <w:szCs w:val="18"/>
                <w:lang w:val="en-US" w:eastAsia="en-US"/>
              </w:rPr>
              <w:t>UL RB Allocation</w:t>
            </w:r>
          </w:p>
        </w:tc>
        <w:tc>
          <w:tcPr>
            <w:tcW w:w="466" w:type="pct"/>
            <w:vMerge w:val="restart"/>
            <w:tcBorders>
              <w:top w:val="single" w:sz="8"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A76515B" w14:textId="10EE61FA" w:rsidR="001B3354" w:rsidRPr="001B3354" w:rsidRDefault="001B3354" w:rsidP="001B3354">
            <w:pPr>
              <w:overflowPunct/>
              <w:autoSpaceDE/>
              <w:autoSpaceDN/>
              <w:adjustRightInd/>
              <w:spacing w:after="0"/>
              <w:jc w:val="center"/>
              <w:textAlignment w:val="center"/>
              <w:rPr>
                <w:rFonts w:asciiTheme="minorHAnsi" w:hAnsiTheme="minorHAnsi" w:cstheme="minorHAnsi"/>
                <w:sz w:val="18"/>
                <w:szCs w:val="18"/>
                <w:lang w:val="en-US" w:eastAsia="en-US"/>
              </w:rPr>
            </w:pPr>
            <w:r w:rsidRPr="001B3354">
              <w:rPr>
                <w:rFonts w:asciiTheme="minorHAnsi" w:hAnsiTheme="minorHAnsi" w:cstheme="minorHAnsi"/>
                <w:b/>
                <w:bCs/>
                <w:color w:val="000000"/>
                <w:kern w:val="24"/>
                <w:sz w:val="18"/>
                <w:szCs w:val="18"/>
                <w:lang w:val="en-US" w:eastAsia="en-US"/>
              </w:rPr>
              <w:t xml:space="preserve">DL </w:t>
            </w:r>
            <w:r w:rsidR="00A67E3F">
              <w:rPr>
                <w:rFonts w:asciiTheme="minorHAnsi" w:hAnsiTheme="minorHAnsi" w:cstheme="minorHAnsi"/>
                <w:b/>
                <w:bCs/>
                <w:color w:val="000000"/>
                <w:kern w:val="24"/>
                <w:sz w:val="18"/>
                <w:szCs w:val="18"/>
                <w:lang w:val="en-US" w:eastAsia="en-US"/>
              </w:rPr>
              <w:t>Band</w:t>
            </w:r>
          </w:p>
        </w:tc>
        <w:tc>
          <w:tcPr>
            <w:tcW w:w="407"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81BE208"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18"/>
                <w:szCs w:val="18"/>
                <w:lang w:val="en-US" w:eastAsia="en-US"/>
              </w:rPr>
            </w:pPr>
            <w:r w:rsidRPr="001B3354">
              <w:rPr>
                <w:rFonts w:asciiTheme="minorHAnsi" w:hAnsiTheme="minorHAnsi" w:cstheme="minorHAnsi"/>
                <w:b/>
                <w:bCs/>
                <w:color w:val="000000"/>
                <w:kern w:val="24"/>
                <w:sz w:val="18"/>
                <w:szCs w:val="18"/>
                <w:lang w:val="en-US" w:eastAsia="en-US"/>
              </w:rPr>
              <w:t>DL F</w:t>
            </w:r>
            <w:r w:rsidRPr="001B3354">
              <w:rPr>
                <w:rFonts w:asciiTheme="minorHAnsi" w:hAnsiTheme="minorHAnsi" w:cstheme="minorHAnsi"/>
                <w:b/>
                <w:bCs/>
                <w:color w:val="000000"/>
                <w:kern w:val="24"/>
                <w:position w:val="-5"/>
                <w:sz w:val="18"/>
                <w:szCs w:val="18"/>
                <w:vertAlign w:val="subscript"/>
                <w:lang w:val="en-US" w:eastAsia="en-US"/>
              </w:rPr>
              <w:t>c</w:t>
            </w:r>
          </w:p>
        </w:tc>
        <w:tc>
          <w:tcPr>
            <w:tcW w:w="451"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BB1BCF"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18"/>
                <w:szCs w:val="18"/>
                <w:lang w:val="en-US" w:eastAsia="en-US"/>
              </w:rPr>
            </w:pPr>
            <w:r w:rsidRPr="001B3354">
              <w:rPr>
                <w:rFonts w:asciiTheme="minorHAnsi" w:hAnsiTheme="minorHAnsi" w:cstheme="minorHAnsi"/>
                <w:b/>
                <w:bCs/>
                <w:color w:val="000000"/>
                <w:kern w:val="24"/>
                <w:sz w:val="18"/>
                <w:szCs w:val="18"/>
                <w:lang w:val="en-US" w:eastAsia="en-US"/>
              </w:rPr>
              <w:t>MBW</w:t>
            </w:r>
          </w:p>
        </w:tc>
        <w:tc>
          <w:tcPr>
            <w:tcW w:w="451"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2691F1"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18"/>
                <w:szCs w:val="18"/>
                <w:lang w:val="en-US" w:eastAsia="en-US"/>
              </w:rPr>
            </w:pPr>
            <w:r w:rsidRPr="001B3354">
              <w:rPr>
                <w:rFonts w:asciiTheme="minorHAnsi" w:hAnsiTheme="minorHAnsi" w:cstheme="minorHAnsi"/>
                <w:b/>
                <w:bCs/>
                <w:color w:val="000000"/>
                <w:kern w:val="24"/>
                <w:sz w:val="18"/>
                <w:szCs w:val="18"/>
                <w:lang w:val="en-US" w:eastAsia="en-US"/>
              </w:rPr>
              <w:t>MPR 1 level</w:t>
            </w:r>
            <w:r w:rsidRPr="001B3354">
              <w:rPr>
                <w:rFonts w:asciiTheme="minorHAnsi" w:hAnsiTheme="minorHAnsi" w:cstheme="minorHAnsi"/>
                <w:b/>
                <w:bCs/>
                <w:color w:val="000000"/>
                <w:kern w:val="24"/>
                <w:position w:val="5"/>
                <w:sz w:val="18"/>
                <w:szCs w:val="18"/>
                <w:vertAlign w:val="superscript"/>
                <w:lang w:val="en-US" w:eastAsia="en-US"/>
              </w:rPr>
              <w:t>1</w:t>
            </w:r>
          </w:p>
        </w:tc>
        <w:tc>
          <w:tcPr>
            <w:tcW w:w="385"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3B997CD"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18"/>
                <w:szCs w:val="18"/>
                <w:lang w:val="en-US" w:eastAsia="en-US"/>
              </w:rPr>
            </w:pPr>
            <w:r w:rsidRPr="001B3354">
              <w:rPr>
                <w:rFonts w:asciiTheme="minorHAnsi" w:hAnsiTheme="minorHAnsi" w:cstheme="minorHAnsi"/>
                <w:b/>
                <w:bCs/>
                <w:color w:val="000000"/>
                <w:kern w:val="24"/>
                <w:sz w:val="18"/>
                <w:szCs w:val="18"/>
                <w:lang w:val="en-US" w:eastAsia="en-US"/>
              </w:rPr>
              <w:t>Reqt</w:t>
            </w:r>
          </w:p>
        </w:tc>
        <w:tc>
          <w:tcPr>
            <w:tcW w:w="577" w:type="pct"/>
            <w:tcBorders>
              <w:top w:val="single" w:sz="8"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1201833B"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18"/>
                <w:szCs w:val="18"/>
                <w:lang w:val="en-US" w:eastAsia="en-US"/>
              </w:rPr>
            </w:pPr>
            <w:r w:rsidRPr="001B3354">
              <w:rPr>
                <w:rFonts w:asciiTheme="minorHAnsi" w:hAnsiTheme="minorHAnsi" w:cstheme="minorHAnsi"/>
                <w:b/>
                <w:bCs/>
                <w:color w:val="000000"/>
                <w:kern w:val="24"/>
                <w:sz w:val="18"/>
                <w:szCs w:val="18"/>
                <w:lang w:val="en-US" w:eastAsia="en-US"/>
              </w:rPr>
              <w:t>Filter minimum rejection budget</w:t>
            </w:r>
          </w:p>
        </w:tc>
      </w:tr>
      <w:tr w:rsidR="001B3354" w:rsidRPr="001B3354" w14:paraId="6595E1A9" w14:textId="77777777" w:rsidTr="001B3354">
        <w:trPr>
          <w:trHeight w:val="312"/>
        </w:trPr>
        <w:tc>
          <w:tcPr>
            <w:tcW w:w="318" w:type="pct"/>
            <w:vMerge/>
            <w:tcBorders>
              <w:top w:val="single" w:sz="8" w:space="0" w:color="000000"/>
              <w:left w:val="single" w:sz="8" w:space="0" w:color="000000"/>
              <w:bottom w:val="single" w:sz="8" w:space="0" w:color="000000"/>
              <w:right w:val="single" w:sz="4" w:space="0" w:color="000000"/>
            </w:tcBorders>
            <w:vAlign w:val="center"/>
            <w:hideMark/>
          </w:tcPr>
          <w:p w14:paraId="24C9FDC6" w14:textId="77777777" w:rsidR="001B3354" w:rsidRPr="001B3354" w:rsidRDefault="001B3354" w:rsidP="001B3354">
            <w:pPr>
              <w:overflowPunct/>
              <w:autoSpaceDE/>
              <w:autoSpaceDN/>
              <w:adjustRightInd/>
              <w:spacing w:after="0"/>
              <w:textAlignment w:val="auto"/>
              <w:rPr>
                <w:rFonts w:asciiTheme="minorHAnsi" w:hAnsiTheme="minorHAnsi" w:cstheme="minorHAnsi"/>
                <w:sz w:val="18"/>
                <w:szCs w:val="18"/>
                <w:lang w:val="en-US" w:eastAsia="en-US"/>
              </w:rPr>
            </w:pPr>
          </w:p>
        </w:tc>
        <w:tc>
          <w:tcPr>
            <w:tcW w:w="392"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4194C86"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(MHz)</w:t>
            </w:r>
          </w:p>
        </w:tc>
        <w:tc>
          <w:tcPr>
            <w:tcW w:w="392"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999A858"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(MHz)</w:t>
            </w:r>
          </w:p>
        </w:tc>
        <w:tc>
          <w:tcPr>
            <w:tcW w:w="525"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6DBEE97"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(kHz)</w:t>
            </w:r>
          </w:p>
        </w:tc>
        <w:tc>
          <w:tcPr>
            <w:tcW w:w="636"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E5D00A8"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L</w:t>
            </w:r>
            <w:r w:rsidRPr="001B3354">
              <w:rPr>
                <w:rFonts w:asciiTheme="minorHAnsi" w:hAnsiTheme="minorHAnsi" w:cstheme="minorHAnsi"/>
                <w:color w:val="000000"/>
                <w:kern w:val="24"/>
                <w:position w:val="-5"/>
                <w:sz w:val="18"/>
                <w:szCs w:val="18"/>
                <w:vertAlign w:val="subscript"/>
                <w:lang w:val="en-US" w:eastAsia="en-US"/>
              </w:rPr>
              <w:t>CRB</w:t>
            </w:r>
          </w:p>
        </w:tc>
        <w:tc>
          <w:tcPr>
            <w:tcW w:w="466" w:type="pct"/>
            <w:vMerge/>
            <w:tcBorders>
              <w:top w:val="single" w:sz="8" w:space="0" w:color="000000"/>
              <w:left w:val="single" w:sz="4" w:space="0" w:color="000000"/>
              <w:bottom w:val="single" w:sz="8" w:space="0" w:color="000000"/>
              <w:right w:val="single" w:sz="4" w:space="0" w:color="000000"/>
            </w:tcBorders>
            <w:vAlign w:val="center"/>
            <w:hideMark/>
          </w:tcPr>
          <w:p w14:paraId="70EEF2C9" w14:textId="77777777" w:rsidR="001B3354" w:rsidRPr="001B3354" w:rsidRDefault="001B3354" w:rsidP="001B3354">
            <w:pPr>
              <w:overflowPunct/>
              <w:autoSpaceDE/>
              <w:autoSpaceDN/>
              <w:adjustRightInd/>
              <w:spacing w:after="0"/>
              <w:textAlignment w:val="auto"/>
              <w:rPr>
                <w:rFonts w:asciiTheme="minorHAnsi" w:hAnsiTheme="minorHAnsi" w:cstheme="minorHAnsi"/>
                <w:sz w:val="18"/>
                <w:szCs w:val="18"/>
                <w:lang w:val="en-US" w:eastAsia="en-US"/>
              </w:rPr>
            </w:pPr>
          </w:p>
        </w:tc>
        <w:tc>
          <w:tcPr>
            <w:tcW w:w="407"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9E50D58"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(MHz)</w:t>
            </w:r>
          </w:p>
        </w:tc>
        <w:tc>
          <w:tcPr>
            <w:tcW w:w="451"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33DBA6B"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(MHz)</w:t>
            </w:r>
          </w:p>
        </w:tc>
        <w:tc>
          <w:tcPr>
            <w:tcW w:w="451"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2255F5A"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(dBm/MBW)</w:t>
            </w:r>
          </w:p>
        </w:tc>
        <w:tc>
          <w:tcPr>
            <w:tcW w:w="385"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EC800A7"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(dBm/MBW)</w:t>
            </w:r>
          </w:p>
        </w:tc>
        <w:tc>
          <w:tcPr>
            <w:tcW w:w="577" w:type="pct"/>
            <w:tcBorders>
              <w:top w:val="single" w:sz="4" w:space="0" w:color="000000"/>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CDC1EF"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(dB)</w:t>
            </w:r>
          </w:p>
        </w:tc>
      </w:tr>
      <w:tr w:rsidR="001B3354" w:rsidRPr="001B3354" w14:paraId="080EF3FC" w14:textId="77777777" w:rsidTr="001B3354">
        <w:trPr>
          <w:trHeight w:val="300"/>
        </w:trPr>
        <w:tc>
          <w:tcPr>
            <w:tcW w:w="318" w:type="pct"/>
            <w:tcBorders>
              <w:top w:val="single" w:sz="8"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FF09B4"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n71</w:t>
            </w:r>
          </w:p>
        </w:tc>
        <w:tc>
          <w:tcPr>
            <w:tcW w:w="392"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0241B26"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673.0</w:t>
            </w:r>
          </w:p>
        </w:tc>
        <w:tc>
          <w:tcPr>
            <w:tcW w:w="392" w:type="pct"/>
            <w:tcBorders>
              <w:top w:val="single" w:sz="8"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34327C10"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20</w:t>
            </w:r>
          </w:p>
        </w:tc>
        <w:tc>
          <w:tcPr>
            <w:tcW w:w="525"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CE4403"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15</w:t>
            </w:r>
          </w:p>
        </w:tc>
        <w:tc>
          <w:tcPr>
            <w:tcW w:w="636"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13E487"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100 (RBstart= 0)</w:t>
            </w:r>
          </w:p>
        </w:tc>
        <w:tc>
          <w:tcPr>
            <w:tcW w:w="466" w:type="pct"/>
            <w:tcBorders>
              <w:top w:val="single" w:sz="8" w:space="0" w:color="000000"/>
              <w:left w:val="single" w:sz="4" w:space="0" w:color="000000"/>
              <w:bottom w:val="single" w:sz="4" w:space="0" w:color="000000"/>
              <w:right w:val="single" w:sz="4" w:space="0" w:color="000000"/>
            </w:tcBorders>
            <w:shd w:val="clear" w:color="auto" w:fill="F8696B"/>
            <w:tcMar>
              <w:top w:w="15" w:type="dxa"/>
              <w:left w:w="15" w:type="dxa"/>
              <w:bottom w:w="0" w:type="dxa"/>
              <w:right w:w="15" w:type="dxa"/>
            </w:tcMar>
            <w:vAlign w:val="center"/>
            <w:hideMark/>
          </w:tcPr>
          <w:p w14:paraId="51330D26"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B71</w:t>
            </w:r>
          </w:p>
        </w:tc>
        <w:tc>
          <w:tcPr>
            <w:tcW w:w="407"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8C3942"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651.5</w:t>
            </w:r>
          </w:p>
        </w:tc>
        <w:tc>
          <w:tcPr>
            <w:tcW w:w="451"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47D5345"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w:t>
            </w:r>
          </w:p>
        </w:tc>
        <w:tc>
          <w:tcPr>
            <w:tcW w:w="451" w:type="pct"/>
            <w:tcBorders>
              <w:top w:val="single" w:sz="8" w:space="0" w:color="000000"/>
              <w:left w:val="single" w:sz="4" w:space="0" w:color="000000"/>
              <w:bottom w:val="single" w:sz="4" w:space="0" w:color="000000"/>
              <w:right w:val="single" w:sz="4" w:space="0" w:color="000000"/>
            </w:tcBorders>
            <w:shd w:val="clear" w:color="auto" w:fill="F8696B"/>
            <w:tcMar>
              <w:top w:w="15" w:type="dxa"/>
              <w:left w:w="15" w:type="dxa"/>
              <w:bottom w:w="0" w:type="dxa"/>
              <w:right w:w="15" w:type="dxa"/>
            </w:tcMar>
            <w:vAlign w:val="center"/>
            <w:hideMark/>
          </w:tcPr>
          <w:p w14:paraId="66F0640B"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-20.5</w:t>
            </w:r>
          </w:p>
        </w:tc>
        <w:tc>
          <w:tcPr>
            <w:tcW w:w="385"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3ADC01"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-50</w:t>
            </w:r>
          </w:p>
        </w:tc>
        <w:tc>
          <w:tcPr>
            <w:tcW w:w="577" w:type="pct"/>
            <w:tcBorders>
              <w:top w:val="single" w:sz="8" w:space="0" w:color="000000"/>
              <w:left w:val="single" w:sz="4" w:space="0" w:color="000000"/>
              <w:bottom w:val="single" w:sz="4" w:space="0" w:color="000000"/>
              <w:right w:val="single" w:sz="8" w:space="0" w:color="000000"/>
            </w:tcBorders>
            <w:shd w:val="clear" w:color="auto" w:fill="F8696B"/>
            <w:tcMar>
              <w:top w:w="15" w:type="dxa"/>
              <w:left w:w="15" w:type="dxa"/>
              <w:bottom w:w="0" w:type="dxa"/>
              <w:right w:w="15" w:type="dxa"/>
            </w:tcMar>
            <w:vAlign w:val="center"/>
            <w:hideMark/>
          </w:tcPr>
          <w:p w14:paraId="0016DC52"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29.5</w:t>
            </w:r>
          </w:p>
        </w:tc>
      </w:tr>
      <w:tr w:rsidR="001B3354" w:rsidRPr="001B3354" w14:paraId="3E85F2AF" w14:textId="77777777" w:rsidTr="001B3354">
        <w:trPr>
          <w:trHeight w:val="300"/>
        </w:trPr>
        <w:tc>
          <w:tcPr>
            <w:tcW w:w="31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B2B4E2"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n71</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D21B49"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688.0</w:t>
            </w:r>
          </w:p>
        </w:tc>
        <w:tc>
          <w:tcPr>
            <w:tcW w:w="392"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716D9755"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20</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539397"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15</w:t>
            </w:r>
          </w:p>
        </w:tc>
        <w:tc>
          <w:tcPr>
            <w:tcW w:w="6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51B722"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100 (RBstart= 6)</w:t>
            </w:r>
          </w:p>
        </w:tc>
        <w:tc>
          <w:tcPr>
            <w:tcW w:w="466" w:type="pct"/>
            <w:tcBorders>
              <w:top w:val="single" w:sz="4" w:space="0" w:color="000000"/>
              <w:left w:val="single" w:sz="4" w:space="0" w:color="000000"/>
              <w:bottom w:val="single" w:sz="4" w:space="0" w:color="000000"/>
              <w:right w:val="single" w:sz="4" w:space="0" w:color="000000"/>
            </w:tcBorders>
            <w:shd w:val="clear" w:color="auto" w:fill="FFFF97"/>
            <w:tcMar>
              <w:top w:w="15" w:type="dxa"/>
              <w:left w:w="15" w:type="dxa"/>
              <w:bottom w:w="0" w:type="dxa"/>
              <w:right w:w="15" w:type="dxa"/>
            </w:tcMar>
            <w:vAlign w:val="center"/>
            <w:hideMark/>
          </w:tcPr>
          <w:p w14:paraId="0AEB84CC"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B12</w:t>
            </w:r>
          </w:p>
        </w:tc>
        <w:tc>
          <w:tcPr>
            <w:tcW w:w="4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5239BD"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729.5</w:t>
            </w:r>
          </w:p>
        </w:tc>
        <w:tc>
          <w:tcPr>
            <w:tcW w:w="4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7DC0E8"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w:t>
            </w:r>
          </w:p>
        </w:tc>
        <w:tc>
          <w:tcPr>
            <w:tcW w:w="451" w:type="pct"/>
            <w:tcBorders>
              <w:top w:val="single" w:sz="4" w:space="0" w:color="000000"/>
              <w:left w:val="single" w:sz="4" w:space="0" w:color="000000"/>
              <w:bottom w:val="single" w:sz="4" w:space="0" w:color="000000"/>
              <w:right w:val="single" w:sz="4" w:space="0" w:color="000000"/>
            </w:tcBorders>
            <w:shd w:val="clear" w:color="auto" w:fill="FFFF97"/>
            <w:tcMar>
              <w:top w:w="15" w:type="dxa"/>
              <w:left w:w="15" w:type="dxa"/>
              <w:bottom w:w="0" w:type="dxa"/>
              <w:right w:w="15" w:type="dxa"/>
            </w:tcMar>
            <w:vAlign w:val="center"/>
            <w:hideMark/>
          </w:tcPr>
          <w:p w14:paraId="545E556D"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-37.5</w:t>
            </w:r>
          </w:p>
        </w:tc>
        <w:tc>
          <w:tcPr>
            <w:tcW w:w="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002BF0"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-50</w:t>
            </w:r>
          </w:p>
        </w:tc>
        <w:tc>
          <w:tcPr>
            <w:tcW w:w="577" w:type="pct"/>
            <w:tcBorders>
              <w:top w:val="single" w:sz="4" w:space="0" w:color="000000"/>
              <w:left w:val="single" w:sz="4" w:space="0" w:color="000000"/>
              <w:bottom w:val="single" w:sz="4" w:space="0" w:color="000000"/>
              <w:right w:val="single" w:sz="8" w:space="0" w:color="000000"/>
            </w:tcBorders>
            <w:shd w:val="clear" w:color="auto" w:fill="FFFF97"/>
            <w:tcMar>
              <w:top w:w="15" w:type="dxa"/>
              <w:left w:w="15" w:type="dxa"/>
              <w:bottom w:w="0" w:type="dxa"/>
              <w:right w:w="15" w:type="dxa"/>
            </w:tcMar>
            <w:vAlign w:val="center"/>
            <w:hideMark/>
          </w:tcPr>
          <w:p w14:paraId="1BA25AE6"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12.5</w:t>
            </w:r>
          </w:p>
        </w:tc>
      </w:tr>
      <w:tr w:rsidR="001B3354" w:rsidRPr="001B3354" w14:paraId="59F46F5B" w14:textId="77777777" w:rsidTr="001B3354">
        <w:trPr>
          <w:trHeight w:val="300"/>
        </w:trPr>
        <w:tc>
          <w:tcPr>
            <w:tcW w:w="31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BC0834"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n71</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F938A8E"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688.0</w:t>
            </w:r>
          </w:p>
        </w:tc>
        <w:tc>
          <w:tcPr>
            <w:tcW w:w="392"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6A37575B"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20</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81F1BDE"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15</w:t>
            </w:r>
          </w:p>
        </w:tc>
        <w:tc>
          <w:tcPr>
            <w:tcW w:w="6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C7CFD60"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100 (RBstart= 6)</w:t>
            </w:r>
          </w:p>
        </w:tc>
        <w:tc>
          <w:tcPr>
            <w:tcW w:w="466"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32110AAB"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B13</w:t>
            </w:r>
          </w:p>
        </w:tc>
        <w:tc>
          <w:tcPr>
            <w:tcW w:w="4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D2FDD7"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746.5</w:t>
            </w:r>
          </w:p>
        </w:tc>
        <w:tc>
          <w:tcPr>
            <w:tcW w:w="4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60F208"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w:t>
            </w:r>
          </w:p>
        </w:tc>
        <w:tc>
          <w:tcPr>
            <w:tcW w:w="451"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3931D6FA"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-51.8</w:t>
            </w:r>
          </w:p>
        </w:tc>
        <w:tc>
          <w:tcPr>
            <w:tcW w:w="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81105E4"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-50</w:t>
            </w:r>
          </w:p>
        </w:tc>
        <w:tc>
          <w:tcPr>
            <w:tcW w:w="577"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501BEA32"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n-a</w:t>
            </w:r>
          </w:p>
        </w:tc>
      </w:tr>
      <w:tr w:rsidR="001B3354" w:rsidRPr="001B3354" w14:paraId="5CA1C7C5" w14:textId="77777777" w:rsidTr="001B3354">
        <w:trPr>
          <w:trHeight w:val="288"/>
        </w:trPr>
        <w:tc>
          <w:tcPr>
            <w:tcW w:w="31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60E52E"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n71</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D44D77F"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688.0</w:t>
            </w:r>
          </w:p>
        </w:tc>
        <w:tc>
          <w:tcPr>
            <w:tcW w:w="392"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650C0F68"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20</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B7F4AE"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15</w:t>
            </w:r>
          </w:p>
        </w:tc>
        <w:tc>
          <w:tcPr>
            <w:tcW w:w="6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328045"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100 (RBstart= 6)</w:t>
            </w:r>
          </w:p>
        </w:tc>
        <w:tc>
          <w:tcPr>
            <w:tcW w:w="466"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126F8E5E"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B14</w:t>
            </w:r>
          </w:p>
        </w:tc>
        <w:tc>
          <w:tcPr>
            <w:tcW w:w="4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B56192"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758.5</w:t>
            </w:r>
          </w:p>
        </w:tc>
        <w:tc>
          <w:tcPr>
            <w:tcW w:w="4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6D0B6F"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w:t>
            </w:r>
          </w:p>
        </w:tc>
        <w:tc>
          <w:tcPr>
            <w:tcW w:w="451"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335C82A8"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-56.2</w:t>
            </w:r>
          </w:p>
        </w:tc>
        <w:tc>
          <w:tcPr>
            <w:tcW w:w="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F0D3EFE"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-50</w:t>
            </w:r>
          </w:p>
        </w:tc>
        <w:tc>
          <w:tcPr>
            <w:tcW w:w="577"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3A369FEB"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n-a</w:t>
            </w:r>
          </w:p>
        </w:tc>
      </w:tr>
      <w:tr w:rsidR="001B3354" w:rsidRPr="001B3354" w14:paraId="41C936FF" w14:textId="77777777" w:rsidTr="001B3354">
        <w:trPr>
          <w:trHeight w:val="300"/>
        </w:trPr>
        <w:tc>
          <w:tcPr>
            <w:tcW w:w="31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579C2C2"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n71</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315F6B"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688.0</w:t>
            </w:r>
          </w:p>
        </w:tc>
        <w:tc>
          <w:tcPr>
            <w:tcW w:w="392"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60268EFE"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20</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48A1AE"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15</w:t>
            </w:r>
          </w:p>
        </w:tc>
        <w:tc>
          <w:tcPr>
            <w:tcW w:w="6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6F7044"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100 (RBstart= 0)</w:t>
            </w:r>
          </w:p>
        </w:tc>
        <w:tc>
          <w:tcPr>
            <w:tcW w:w="466" w:type="pct"/>
            <w:tcBorders>
              <w:top w:val="single" w:sz="4" w:space="0" w:color="000000"/>
              <w:left w:val="single" w:sz="4" w:space="0" w:color="000000"/>
              <w:bottom w:val="single" w:sz="4" w:space="0" w:color="000000"/>
              <w:right w:val="single" w:sz="4" w:space="0" w:color="000000"/>
            </w:tcBorders>
            <w:shd w:val="clear" w:color="auto" w:fill="FFFF97"/>
            <w:tcMar>
              <w:top w:w="15" w:type="dxa"/>
              <w:left w:w="15" w:type="dxa"/>
              <w:bottom w:w="0" w:type="dxa"/>
              <w:right w:w="15" w:type="dxa"/>
            </w:tcMar>
            <w:vAlign w:val="bottom"/>
            <w:hideMark/>
          </w:tcPr>
          <w:p w14:paraId="0932DBAA"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B17</w:t>
            </w:r>
          </w:p>
        </w:tc>
        <w:tc>
          <w:tcPr>
            <w:tcW w:w="4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F21BF14"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734.5</w:t>
            </w:r>
          </w:p>
        </w:tc>
        <w:tc>
          <w:tcPr>
            <w:tcW w:w="4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CAC568E"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w:t>
            </w:r>
          </w:p>
        </w:tc>
        <w:tc>
          <w:tcPr>
            <w:tcW w:w="451" w:type="pct"/>
            <w:tcBorders>
              <w:top w:val="single" w:sz="4" w:space="0" w:color="000000"/>
              <w:left w:val="single" w:sz="4" w:space="0" w:color="000000"/>
              <w:bottom w:val="single" w:sz="4" w:space="0" w:color="000000"/>
              <w:right w:val="single" w:sz="4" w:space="0" w:color="000000"/>
            </w:tcBorders>
            <w:shd w:val="clear" w:color="auto" w:fill="FFFF97"/>
            <w:tcMar>
              <w:top w:w="15" w:type="dxa"/>
              <w:left w:w="15" w:type="dxa"/>
              <w:bottom w:w="0" w:type="dxa"/>
              <w:right w:w="15" w:type="dxa"/>
            </w:tcMar>
            <w:vAlign w:val="center"/>
            <w:hideMark/>
          </w:tcPr>
          <w:p w14:paraId="0A815BD5"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-39.0</w:t>
            </w:r>
          </w:p>
        </w:tc>
        <w:tc>
          <w:tcPr>
            <w:tcW w:w="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FACB07B"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-50</w:t>
            </w:r>
          </w:p>
        </w:tc>
        <w:tc>
          <w:tcPr>
            <w:tcW w:w="577" w:type="pct"/>
            <w:tcBorders>
              <w:top w:val="single" w:sz="4" w:space="0" w:color="000000"/>
              <w:left w:val="single" w:sz="4" w:space="0" w:color="000000"/>
              <w:bottom w:val="single" w:sz="4" w:space="0" w:color="000000"/>
              <w:right w:val="single" w:sz="8" w:space="0" w:color="000000"/>
            </w:tcBorders>
            <w:shd w:val="clear" w:color="auto" w:fill="FFFF97"/>
            <w:tcMar>
              <w:top w:w="15" w:type="dxa"/>
              <w:left w:w="15" w:type="dxa"/>
              <w:bottom w:w="0" w:type="dxa"/>
              <w:right w:w="15" w:type="dxa"/>
            </w:tcMar>
            <w:vAlign w:val="center"/>
            <w:hideMark/>
          </w:tcPr>
          <w:p w14:paraId="3EFB17B4"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11.0</w:t>
            </w:r>
          </w:p>
        </w:tc>
      </w:tr>
      <w:tr w:rsidR="001B3354" w:rsidRPr="001B3354" w14:paraId="5BD519EB" w14:textId="77777777" w:rsidTr="001B3354">
        <w:trPr>
          <w:trHeight w:val="288"/>
        </w:trPr>
        <w:tc>
          <w:tcPr>
            <w:tcW w:w="31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F4FAFF9"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n71</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1ECD69"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688.0</w:t>
            </w:r>
          </w:p>
        </w:tc>
        <w:tc>
          <w:tcPr>
            <w:tcW w:w="392"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2BBAE27A"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20</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B8F380A"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15</w:t>
            </w:r>
          </w:p>
        </w:tc>
        <w:tc>
          <w:tcPr>
            <w:tcW w:w="6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65A9AF"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100 (RBstart= 0)</w:t>
            </w:r>
          </w:p>
        </w:tc>
        <w:tc>
          <w:tcPr>
            <w:tcW w:w="466"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bottom"/>
            <w:hideMark/>
          </w:tcPr>
          <w:p w14:paraId="572B4E14"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B28</w:t>
            </w:r>
          </w:p>
        </w:tc>
        <w:tc>
          <w:tcPr>
            <w:tcW w:w="4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5F3540"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758.5</w:t>
            </w:r>
          </w:p>
        </w:tc>
        <w:tc>
          <w:tcPr>
            <w:tcW w:w="4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8AB443"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w:t>
            </w:r>
          </w:p>
        </w:tc>
        <w:tc>
          <w:tcPr>
            <w:tcW w:w="451"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72324A46"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-56.2</w:t>
            </w:r>
          </w:p>
        </w:tc>
        <w:tc>
          <w:tcPr>
            <w:tcW w:w="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E585AC4"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-50</w:t>
            </w:r>
          </w:p>
        </w:tc>
        <w:tc>
          <w:tcPr>
            <w:tcW w:w="577"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6E9EC414"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n-a</w:t>
            </w:r>
          </w:p>
        </w:tc>
      </w:tr>
      <w:tr w:rsidR="001B3354" w:rsidRPr="001B3354" w14:paraId="175C9733" w14:textId="77777777" w:rsidTr="001B3354">
        <w:trPr>
          <w:trHeight w:val="288"/>
        </w:trPr>
        <w:tc>
          <w:tcPr>
            <w:tcW w:w="31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502085"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n71</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1FC411E"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688.0</w:t>
            </w:r>
          </w:p>
        </w:tc>
        <w:tc>
          <w:tcPr>
            <w:tcW w:w="392"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355AFB95"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20</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E725B3E"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15</w:t>
            </w:r>
          </w:p>
        </w:tc>
        <w:tc>
          <w:tcPr>
            <w:tcW w:w="6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234ABE"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100 (RBstart= 0)</w:t>
            </w:r>
          </w:p>
        </w:tc>
        <w:tc>
          <w:tcPr>
            <w:tcW w:w="466" w:type="pct"/>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bottom"/>
            <w:hideMark/>
          </w:tcPr>
          <w:p w14:paraId="58F7202E"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B29</w:t>
            </w:r>
          </w:p>
        </w:tc>
        <w:tc>
          <w:tcPr>
            <w:tcW w:w="4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B9A77A7"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717.5</w:t>
            </w:r>
          </w:p>
        </w:tc>
        <w:tc>
          <w:tcPr>
            <w:tcW w:w="4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ED0D93"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w:t>
            </w:r>
          </w:p>
        </w:tc>
        <w:tc>
          <w:tcPr>
            <w:tcW w:w="451" w:type="pct"/>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142E73F5"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-31.7</w:t>
            </w:r>
          </w:p>
        </w:tc>
        <w:tc>
          <w:tcPr>
            <w:tcW w:w="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233048"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-50</w:t>
            </w:r>
          </w:p>
        </w:tc>
        <w:tc>
          <w:tcPr>
            <w:tcW w:w="577" w:type="pct"/>
            <w:tcBorders>
              <w:top w:val="single" w:sz="4" w:space="0" w:color="000000"/>
              <w:left w:val="single" w:sz="4" w:space="0" w:color="000000"/>
              <w:bottom w:val="single" w:sz="4" w:space="0" w:color="000000"/>
              <w:right w:val="single" w:sz="8" w:space="0" w:color="000000"/>
            </w:tcBorders>
            <w:shd w:val="clear" w:color="auto" w:fill="FFC000"/>
            <w:tcMar>
              <w:top w:w="15" w:type="dxa"/>
              <w:left w:w="15" w:type="dxa"/>
              <w:bottom w:w="0" w:type="dxa"/>
              <w:right w:w="15" w:type="dxa"/>
            </w:tcMar>
            <w:vAlign w:val="center"/>
            <w:hideMark/>
          </w:tcPr>
          <w:p w14:paraId="42000F6D"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18.3</w:t>
            </w:r>
          </w:p>
        </w:tc>
      </w:tr>
      <w:tr w:rsidR="001B3354" w:rsidRPr="001B3354" w14:paraId="76B6B55B" w14:textId="77777777" w:rsidTr="001B3354">
        <w:trPr>
          <w:trHeight w:val="288"/>
        </w:trPr>
        <w:tc>
          <w:tcPr>
            <w:tcW w:w="31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2147C2"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n71</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CABB36"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688.0</w:t>
            </w:r>
          </w:p>
        </w:tc>
        <w:tc>
          <w:tcPr>
            <w:tcW w:w="392"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5D7CE95F"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20</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C11CACA"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15</w:t>
            </w:r>
          </w:p>
        </w:tc>
        <w:tc>
          <w:tcPr>
            <w:tcW w:w="6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9D62B9"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100 (RBstart= 0)</w:t>
            </w:r>
          </w:p>
        </w:tc>
        <w:tc>
          <w:tcPr>
            <w:tcW w:w="466" w:type="pct"/>
            <w:tcBorders>
              <w:top w:val="single" w:sz="4" w:space="0" w:color="000000"/>
              <w:left w:val="single" w:sz="4" w:space="0" w:color="000000"/>
              <w:bottom w:val="single" w:sz="4" w:space="0" w:color="000000"/>
              <w:right w:val="single" w:sz="4" w:space="0" w:color="000000"/>
            </w:tcBorders>
            <w:shd w:val="clear" w:color="auto" w:fill="FFFF97"/>
            <w:tcMar>
              <w:top w:w="15" w:type="dxa"/>
              <w:left w:w="15" w:type="dxa"/>
              <w:bottom w:w="0" w:type="dxa"/>
              <w:right w:w="15" w:type="dxa"/>
            </w:tcMar>
            <w:vAlign w:val="bottom"/>
            <w:hideMark/>
          </w:tcPr>
          <w:p w14:paraId="3DE14E04"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B85</w:t>
            </w:r>
          </w:p>
        </w:tc>
        <w:tc>
          <w:tcPr>
            <w:tcW w:w="4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77ABE35"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728.5</w:t>
            </w:r>
          </w:p>
        </w:tc>
        <w:tc>
          <w:tcPr>
            <w:tcW w:w="4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DFA710"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w:t>
            </w:r>
          </w:p>
        </w:tc>
        <w:tc>
          <w:tcPr>
            <w:tcW w:w="451" w:type="pct"/>
            <w:tcBorders>
              <w:top w:val="single" w:sz="4" w:space="0" w:color="000000"/>
              <w:left w:val="single" w:sz="4" w:space="0" w:color="000000"/>
              <w:bottom w:val="single" w:sz="4" w:space="0" w:color="000000"/>
              <w:right w:val="single" w:sz="4" w:space="0" w:color="000000"/>
            </w:tcBorders>
            <w:shd w:val="clear" w:color="auto" w:fill="FFFF97"/>
            <w:tcMar>
              <w:top w:w="15" w:type="dxa"/>
              <w:left w:w="15" w:type="dxa"/>
              <w:bottom w:w="0" w:type="dxa"/>
              <w:right w:w="15" w:type="dxa"/>
            </w:tcMar>
            <w:vAlign w:val="center"/>
            <w:hideMark/>
          </w:tcPr>
          <w:p w14:paraId="4118BFF1"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-37.1</w:t>
            </w:r>
          </w:p>
        </w:tc>
        <w:tc>
          <w:tcPr>
            <w:tcW w:w="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88640E"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-50</w:t>
            </w:r>
          </w:p>
        </w:tc>
        <w:tc>
          <w:tcPr>
            <w:tcW w:w="577" w:type="pct"/>
            <w:tcBorders>
              <w:top w:val="single" w:sz="4" w:space="0" w:color="000000"/>
              <w:left w:val="single" w:sz="4" w:space="0" w:color="000000"/>
              <w:bottom w:val="single" w:sz="4" w:space="0" w:color="000000"/>
              <w:right w:val="single" w:sz="8" w:space="0" w:color="000000"/>
            </w:tcBorders>
            <w:shd w:val="clear" w:color="auto" w:fill="FFFF97"/>
            <w:tcMar>
              <w:top w:w="15" w:type="dxa"/>
              <w:left w:w="15" w:type="dxa"/>
              <w:bottom w:w="0" w:type="dxa"/>
              <w:right w:w="15" w:type="dxa"/>
            </w:tcMar>
            <w:vAlign w:val="center"/>
            <w:hideMark/>
          </w:tcPr>
          <w:p w14:paraId="24734F52"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12.9</w:t>
            </w:r>
          </w:p>
        </w:tc>
      </w:tr>
      <w:tr w:rsidR="001B3354" w:rsidRPr="001B3354" w14:paraId="132A69C7" w14:textId="77777777" w:rsidTr="001B3354">
        <w:trPr>
          <w:trHeight w:val="288"/>
        </w:trPr>
        <w:tc>
          <w:tcPr>
            <w:tcW w:w="31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A586994"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n71</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CD746FC"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688.0</w:t>
            </w:r>
          </w:p>
        </w:tc>
        <w:tc>
          <w:tcPr>
            <w:tcW w:w="392"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39CADA75"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20</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62B9B16"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15</w:t>
            </w:r>
          </w:p>
        </w:tc>
        <w:tc>
          <w:tcPr>
            <w:tcW w:w="6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E97A00"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100 (RBstart= 0)</w:t>
            </w:r>
          </w:p>
        </w:tc>
        <w:tc>
          <w:tcPr>
            <w:tcW w:w="466"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bottom"/>
            <w:hideMark/>
          </w:tcPr>
          <w:p w14:paraId="34FA3821"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B103</w:t>
            </w:r>
          </w:p>
        </w:tc>
        <w:tc>
          <w:tcPr>
            <w:tcW w:w="4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E481390" w14:textId="77777777" w:rsidR="001B3354" w:rsidRPr="001B3354" w:rsidRDefault="001B3354" w:rsidP="001B3354">
            <w:pPr>
              <w:overflowPunct/>
              <w:autoSpaceDE/>
              <w:autoSpaceDN/>
              <w:adjustRightInd/>
              <w:spacing w:after="0"/>
              <w:jc w:val="center"/>
              <w:textAlignment w:val="center"/>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757.6</w:t>
            </w:r>
          </w:p>
        </w:tc>
        <w:tc>
          <w:tcPr>
            <w:tcW w:w="4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2389C1"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eastAsiaTheme="minorEastAsia" w:hAnsiTheme="minorHAnsi" w:cstheme="minorHAnsi"/>
                <w:color w:val="000000"/>
                <w:kern w:val="24"/>
                <w:sz w:val="18"/>
                <w:szCs w:val="18"/>
                <w:lang w:val="en-US" w:eastAsia="en-US"/>
              </w:rPr>
              <w:t>1</w:t>
            </w:r>
          </w:p>
        </w:tc>
        <w:tc>
          <w:tcPr>
            <w:tcW w:w="451"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24687021"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-55.9</w:t>
            </w:r>
          </w:p>
        </w:tc>
        <w:tc>
          <w:tcPr>
            <w:tcW w:w="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A2729C"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-50</w:t>
            </w:r>
          </w:p>
        </w:tc>
        <w:tc>
          <w:tcPr>
            <w:tcW w:w="577"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5413B598" w14:textId="77777777" w:rsidR="001B3354" w:rsidRPr="001B3354" w:rsidRDefault="001B3354" w:rsidP="001B3354">
            <w:pPr>
              <w:overflowPunct/>
              <w:autoSpaceDE/>
              <w:autoSpaceDN/>
              <w:adjustRightInd/>
              <w:spacing w:after="0"/>
              <w:jc w:val="center"/>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n-a</w:t>
            </w:r>
          </w:p>
        </w:tc>
      </w:tr>
      <w:tr w:rsidR="001B3354" w:rsidRPr="001B3354" w14:paraId="7F063863" w14:textId="77777777" w:rsidTr="001B3354">
        <w:trPr>
          <w:trHeight w:val="288"/>
        </w:trPr>
        <w:tc>
          <w:tcPr>
            <w:tcW w:w="5000" w:type="pct"/>
            <w:gridSpan w:val="11"/>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bottom"/>
            <w:hideMark/>
          </w:tcPr>
          <w:p w14:paraId="5D28BDCD" w14:textId="77777777" w:rsidR="001B3354" w:rsidRPr="001B3354" w:rsidRDefault="001B3354" w:rsidP="001B3354">
            <w:pPr>
              <w:overflowPunct/>
              <w:autoSpaceDE/>
              <w:autoSpaceDN/>
              <w:adjustRightInd/>
              <w:spacing w:after="0"/>
              <w:textAlignment w:val="bottom"/>
              <w:rPr>
                <w:rFonts w:asciiTheme="minorHAnsi" w:hAnsiTheme="minorHAnsi" w:cstheme="minorHAnsi"/>
                <w:sz w:val="18"/>
                <w:szCs w:val="18"/>
                <w:lang w:val="en-US" w:eastAsia="en-US"/>
              </w:rPr>
            </w:pPr>
            <w:r w:rsidRPr="001B3354">
              <w:rPr>
                <w:rFonts w:asciiTheme="minorHAnsi" w:hAnsiTheme="minorHAnsi" w:cstheme="minorHAnsi"/>
                <w:color w:val="000000"/>
                <w:kern w:val="24"/>
                <w:sz w:val="18"/>
                <w:szCs w:val="18"/>
                <w:lang w:val="en-US" w:eastAsia="en-US"/>
              </w:rPr>
              <w:t>NOTE 1:  assumes 2dB post-PA loss for eRedCap HD-FDD filter-less front-end</w:t>
            </w:r>
          </w:p>
        </w:tc>
      </w:tr>
    </w:tbl>
    <w:p w14:paraId="556184A9" w14:textId="77777777" w:rsidR="001B3354" w:rsidRDefault="001B3354" w:rsidP="001B3354">
      <w:pPr>
        <w:rPr>
          <w:rFonts w:eastAsia="Arial"/>
          <w:lang w:val="en-US"/>
        </w:rPr>
      </w:pPr>
    </w:p>
    <w:p w14:paraId="63804CE6" w14:textId="0E37F0A1" w:rsidR="007040F6" w:rsidRDefault="007040F6" w:rsidP="001B3354">
      <w:pPr>
        <w:rPr>
          <w:rFonts w:eastAsia="Arial"/>
          <w:lang w:val="en-US"/>
        </w:rPr>
      </w:pPr>
      <w:r>
        <w:rPr>
          <w:rFonts w:eastAsia="Arial"/>
          <w:lang w:val="en-US"/>
        </w:rPr>
        <w:t>These measurements confirm that the DL frequency range</w:t>
      </w:r>
      <w:r w:rsidR="00A46597">
        <w:rPr>
          <w:rFonts w:eastAsia="Arial"/>
          <w:lang w:val="en-US"/>
        </w:rPr>
        <w:t>s</w:t>
      </w:r>
      <w:r>
        <w:rPr>
          <w:rFonts w:eastAsia="Arial"/>
          <w:lang w:val="en-US"/>
        </w:rPr>
        <w:t xml:space="preserve"> </w:t>
      </w:r>
      <w:r w:rsidR="00A46597">
        <w:rPr>
          <w:rFonts w:eastAsia="Arial"/>
          <w:lang w:val="en-US"/>
        </w:rPr>
        <w:t xml:space="preserve">with protection level of -50dBm/MHz and </w:t>
      </w:r>
      <w:r>
        <w:rPr>
          <w:rFonts w:eastAsia="Arial"/>
          <w:lang w:val="en-US"/>
        </w:rPr>
        <w:t xml:space="preserve">with closest proximity to the UL carrier are the most challenging </w:t>
      </w:r>
      <w:r w:rsidR="00A46597">
        <w:rPr>
          <w:rFonts w:eastAsia="Arial"/>
          <w:lang w:val="en-US"/>
        </w:rPr>
        <w:t>cases</w:t>
      </w:r>
      <w:r>
        <w:rPr>
          <w:rFonts w:eastAsia="Arial"/>
          <w:lang w:val="en-US"/>
        </w:rPr>
        <w:t>. By order of decreasing filte</w:t>
      </w:r>
      <w:r w:rsidR="00A46597">
        <w:rPr>
          <w:rFonts w:eastAsia="Arial"/>
          <w:lang w:val="en-US"/>
        </w:rPr>
        <w:t>r</w:t>
      </w:r>
      <w:r>
        <w:rPr>
          <w:rFonts w:eastAsia="Arial"/>
          <w:lang w:val="en-US"/>
        </w:rPr>
        <w:t xml:space="preserve"> rejection budget,</w:t>
      </w:r>
      <w:r w:rsidR="00A46597">
        <w:rPr>
          <w:rFonts w:eastAsia="Arial"/>
          <w:lang w:val="en-US"/>
        </w:rPr>
        <w:t xml:space="preserve"> these critical cases are:</w:t>
      </w:r>
    </w:p>
    <w:p w14:paraId="794BB570" w14:textId="18F26227" w:rsidR="001B3354" w:rsidRDefault="001B3354" w:rsidP="007040F6">
      <w:pPr>
        <w:pStyle w:val="ListParagraph"/>
        <w:numPr>
          <w:ilvl w:val="0"/>
          <w:numId w:val="34"/>
        </w:numPr>
        <w:spacing w:after="0"/>
        <w:ind w:left="714" w:firstLineChars="0" w:hanging="357"/>
        <w:rPr>
          <w:rFonts w:eastAsia="Arial"/>
          <w:lang w:val="en-US"/>
        </w:rPr>
      </w:pPr>
      <w:r w:rsidRPr="007040F6">
        <w:rPr>
          <w:rFonts w:eastAsia="Arial"/>
          <w:lang w:val="en-US"/>
        </w:rPr>
        <w:t xml:space="preserve">For </w:t>
      </w:r>
      <w:r w:rsidR="00A67E3F">
        <w:rPr>
          <w:rFonts w:eastAsia="Arial"/>
          <w:lang w:val="en-US"/>
        </w:rPr>
        <w:t>Band</w:t>
      </w:r>
      <w:r w:rsidRPr="007040F6">
        <w:rPr>
          <w:rFonts w:eastAsia="Arial"/>
          <w:lang w:val="en-US"/>
        </w:rPr>
        <w:t xml:space="preserve"> n13</w:t>
      </w:r>
      <w:r w:rsidR="007040F6">
        <w:rPr>
          <w:rFonts w:eastAsia="Arial"/>
          <w:lang w:val="en-US"/>
        </w:rPr>
        <w:t xml:space="preserve">: </w:t>
      </w:r>
    </w:p>
    <w:p w14:paraId="57C36B49" w14:textId="3B906DE6" w:rsidR="007040F6" w:rsidRDefault="007040F6" w:rsidP="007040F6">
      <w:pPr>
        <w:pStyle w:val="ListParagraph"/>
        <w:numPr>
          <w:ilvl w:val="1"/>
          <w:numId w:val="34"/>
        </w:numPr>
        <w:spacing w:after="0"/>
        <w:ind w:firstLineChars="0"/>
        <w:rPr>
          <w:rFonts w:eastAsia="Arial"/>
          <w:lang w:val="en-US"/>
        </w:rPr>
      </w:pPr>
      <w:r>
        <w:rPr>
          <w:rFonts w:eastAsia="Arial"/>
          <w:lang w:val="en-US"/>
        </w:rPr>
        <w:t>DL B14: ~ 23dB filter rejection,</w:t>
      </w:r>
    </w:p>
    <w:p w14:paraId="1F4EC75A" w14:textId="2ED4E9CC" w:rsidR="007040F6" w:rsidRDefault="007040F6" w:rsidP="007040F6">
      <w:pPr>
        <w:pStyle w:val="ListParagraph"/>
        <w:numPr>
          <w:ilvl w:val="1"/>
          <w:numId w:val="34"/>
        </w:numPr>
        <w:spacing w:after="0"/>
        <w:ind w:firstLineChars="0"/>
        <w:rPr>
          <w:rFonts w:eastAsia="Arial"/>
          <w:lang w:val="en-US"/>
        </w:rPr>
      </w:pPr>
      <w:r>
        <w:rPr>
          <w:rFonts w:eastAsia="Arial"/>
          <w:lang w:val="en-US"/>
        </w:rPr>
        <w:t>DL B103: ~16dB filter rejection,</w:t>
      </w:r>
    </w:p>
    <w:p w14:paraId="71190A64" w14:textId="57F09F54" w:rsidR="007040F6" w:rsidRDefault="007040F6" w:rsidP="007040F6">
      <w:pPr>
        <w:pStyle w:val="ListParagraph"/>
        <w:numPr>
          <w:ilvl w:val="1"/>
          <w:numId w:val="34"/>
        </w:numPr>
        <w:spacing w:after="0"/>
        <w:ind w:firstLineChars="0"/>
        <w:rPr>
          <w:rFonts w:eastAsia="Arial"/>
          <w:lang w:val="en-US"/>
        </w:rPr>
      </w:pPr>
      <w:r>
        <w:rPr>
          <w:rFonts w:eastAsia="Arial"/>
          <w:lang w:val="en-US"/>
        </w:rPr>
        <w:t xml:space="preserve">own DL </w:t>
      </w:r>
      <w:r w:rsidR="00A67E3F">
        <w:rPr>
          <w:rFonts w:eastAsia="Arial"/>
          <w:lang w:val="en-US"/>
        </w:rPr>
        <w:t>Band</w:t>
      </w:r>
      <w:r>
        <w:rPr>
          <w:rFonts w:eastAsia="Arial"/>
          <w:lang w:val="en-US"/>
        </w:rPr>
        <w:t>: ~ 15dB filter rejection,</w:t>
      </w:r>
    </w:p>
    <w:p w14:paraId="530648B3" w14:textId="0DAF4B91" w:rsidR="007040F6" w:rsidRDefault="007040F6" w:rsidP="007040F6">
      <w:pPr>
        <w:pStyle w:val="ListParagraph"/>
        <w:numPr>
          <w:ilvl w:val="0"/>
          <w:numId w:val="34"/>
        </w:numPr>
        <w:spacing w:after="0"/>
        <w:ind w:firstLineChars="0"/>
        <w:rPr>
          <w:rFonts w:eastAsia="Arial"/>
          <w:lang w:val="en-US"/>
        </w:rPr>
      </w:pPr>
      <w:r>
        <w:rPr>
          <w:rFonts w:eastAsia="Arial"/>
          <w:lang w:val="en-US"/>
        </w:rPr>
        <w:t xml:space="preserve">For </w:t>
      </w:r>
      <w:r w:rsidR="00A67E3F">
        <w:rPr>
          <w:rFonts w:eastAsia="Arial"/>
          <w:lang w:val="en-US"/>
        </w:rPr>
        <w:t>Band</w:t>
      </w:r>
      <w:r>
        <w:rPr>
          <w:rFonts w:eastAsia="Arial"/>
          <w:lang w:val="en-US"/>
        </w:rPr>
        <w:t xml:space="preserve"> n26:</w:t>
      </w:r>
    </w:p>
    <w:p w14:paraId="121CD4FE" w14:textId="34227DB9" w:rsidR="007040F6" w:rsidRDefault="007040F6" w:rsidP="007040F6">
      <w:pPr>
        <w:pStyle w:val="ListParagraph"/>
        <w:numPr>
          <w:ilvl w:val="1"/>
          <w:numId w:val="34"/>
        </w:numPr>
        <w:spacing w:after="0"/>
        <w:ind w:firstLineChars="0"/>
        <w:rPr>
          <w:rFonts w:eastAsia="Arial"/>
          <w:lang w:val="en-US"/>
        </w:rPr>
      </w:pPr>
      <w:r>
        <w:rPr>
          <w:rFonts w:eastAsia="Arial"/>
          <w:lang w:val="en-US"/>
        </w:rPr>
        <w:t xml:space="preserve">own DL </w:t>
      </w:r>
      <w:r w:rsidR="00A67E3F">
        <w:rPr>
          <w:rFonts w:eastAsia="Arial"/>
          <w:lang w:val="en-US"/>
        </w:rPr>
        <w:t>Band</w:t>
      </w:r>
      <w:r>
        <w:rPr>
          <w:rFonts w:eastAsia="Arial"/>
          <w:lang w:val="en-US"/>
        </w:rPr>
        <w:t xml:space="preserve"> and DL B18: ~ 30dB filter rejection,</w:t>
      </w:r>
    </w:p>
    <w:p w14:paraId="6A5135F3" w14:textId="0CE5E05E" w:rsidR="007040F6" w:rsidRDefault="007040F6" w:rsidP="007040F6">
      <w:pPr>
        <w:pStyle w:val="ListParagraph"/>
        <w:numPr>
          <w:ilvl w:val="1"/>
          <w:numId w:val="34"/>
        </w:numPr>
        <w:spacing w:after="0"/>
        <w:ind w:firstLineChars="0"/>
        <w:rPr>
          <w:rFonts w:eastAsia="Arial"/>
          <w:lang w:val="en-US"/>
        </w:rPr>
      </w:pPr>
      <w:r>
        <w:rPr>
          <w:rFonts w:eastAsia="Arial"/>
          <w:lang w:val="en-US"/>
        </w:rPr>
        <w:t>DL B5 and DL B19: ~19dB filter rejection</w:t>
      </w:r>
    </w:p>
    <w:p w14:paraId="4AFCE81D" w14:textId="515F77B0" w:rsidR="007040F6" w:rsidRDefault="007040F6" w:rsidP="007040F6">
      <w:pPr>
        <w:pStyle w:val="ListParagraph"/>
        <w:numPr>
          <w:ilvl w:val="1"/>
          <w:numId w:val="34"/>
        </w:numPr>
        <w:spacing w:after="0"/>
        <w:ind w:firstLineChars="0"/>
        <w:rPr>
          <w:rFonts w:eastAsia="Arial"/>
          <w:lang w:val="en-US"/>
        </w:rPr>
      </w:pPr>
      <w:r>
        <w:rPr>
          <w:rFonts w:eastAsia="Arial"/>
          <w:lang w:val="en-US"/>
        </w:rPr>
        <w:t>DL B14: ~ 11dB filter rejection</w:t>
      </w:r>
    </w:p>
    <w:p w14:paraId="7353A097" w14:textId="27E3FF8F" w:rsidR="007040F6" w:rsidRDefault="007040F6" w:rsidP="007040F6">
      <w:pPr>
        <w:pStyle w:val="ListParagraph"/>
        <w:numPr>
          <w:ilvl w:val="0"/>
          <w:numId w:val="34"/>
        </w:numPr>
        <w:spacing w:after="0"/>
        <w:ind w:firstLineChars="0"/>
        <w:rPr>
          <w:rFonts w:eastAsia="Arial"/>
          <w:lang w:val="en-US"/>
        </w:rPr>
      </w:pPr>
      <w:r>
        <w:rPr>
          <w:rFonts w:eastAsia="Arial"/>
          <w:lang w:val="en-US"/>
        </w:rPr>
        <w:lastRenderedPageBreak/>
        <w:t xml:space="preserve">For </w:t>
      </w:r>
      <w:r w:rsidR="00A67E3F">
        <w:rPr>
          <w:rFonts w:eastAsia="Arial"/>
          <w:lang w:val="en-US"/>
        </w:rPr>
        <w:t>Band</w:t>
      </w:r>
      <w:r>
        <w:rPr>
          <w:rFonts w:eastAsia="Arial"/>
          <w:lang w:val="en-US"/>
        </w:rPr>
        <w:t xml:space="preserve"> n71:</w:t>
      </w:r>
    </w:p>
    <w:p w14:paraId="7C18821F" w14:textId="00E242C9" w:rsidR="007040F6" w:rsidRDefault="007040F6" w:rsidP="007040F6">
      <w:pPr>
        <w:pStyle w:val="ListParagraph"/>
        <w:numPr>
          <w:ilvl w:val="1"/>
          <w:numId w:val="34"/>
        </w:numPr>
        <w:spacing w:after="0"/>
        <w:ind w:firstLineChars="0"/>
        <w:rPr>
          <w:rFonts w:eastAsia="Arial"/>
          <w:lang w:val="en-US"/>
        </w:rPr>
      </w:pPr>
      <w:r>
        <w:rPr>
          <w:rFonts w:eastAsia="Arial"/>
          <w:lang w:val="en-US"/>
        </w:rPr>
        <w:t xml:space="preserve">own DL </w:t>
      </w:r>
      <w:r w:rsidR="00A67E3F">
        <w:rPr>
          <w:rFonts w:eastAsia="Arial"/>
          <w:lang w:val="en-US"/>
        </w:rPr>
        <w:t>Band</w:t>
      </w:r>
      <w:r>
        <w:rPr>
          <w:rFonts w:eastAsia="Arial"/>
          <w:lang w:val="en-US"/>
        </w:rPr>
        <w:t>: ~ 30dB filter rejection,</w:t>
      </w:r>
    </w:p>
    <w:p w14:paraId="645F50C7" w14:textId="28EAB4C7" w:rsidR="007040F6" w:rsidRDefault="007040F6" w:rsidP="007040F6">
      <w:pPr>
        <w:pStyle w:val="ListParagraph"/>
        <w:numPr>
          <w:ilvl w:val="1"/>
          <w:numId w:val="34"/>
        </w:numPr>
        <w:spacing w:after="0"/>
        <w:ind w:firstLineChars="0"/>
        <w:rPr>
          <w:rFonts w:eastAsia="Arial"/>
          <w:lang w:val="en-US"/>
        </w:rPr>
      </w:pPr>
      <w:r>
        <w:rPr>
          <w:rFonts w:eastAsia="Arial"/>
          <w:lang w:val="en-US"/>
        </w:rPr>
        <w:t>DL B29: ~ 18dB filter rejection,</w:t>
      </w:r>
    </w:p>
    <w:p w14:paraId="7E9124B3" w14:textId="13A4844C" w:rsidR="007040F6" w:rsidRDefault="007040F6" w:rsidP="007040F6">
      <w:pPr>
        <w:pStyle w:val="ListParagraph"/>
        <w:numPr>
          <w:ilvl w:val="1"/>
          <w:numId w:val="34"/>
        </w:numPr>
        <w:spacing w:after="0"/>
        <w:ind w:firstLineChars="0"/>
        <w:rPr>
          <w:rFonts w:eastAsia="Arial"/>
          <w:lang w:val="en-US"/>
        </w:rPr>
      </w:pPr>
      <w:r>
        <w:rPr>
          <w:rFonts w:eastAsia="Arial"/>
          <w:lang w:val="en-US"/>
        </w:rPr>
        <w:t>DL B85 and DL B12: ~ 13dB filter rejection,</w:t>
      </w:r>
    </w:p>
    <w:p w14:paraId="67C82F66" w14:textId="38C2305D" w:rsidR="007040F6" w:rsidRDefault="007040F6" w:rsidP="007040F6">
      <w:pPr>
        <w:pStyle w:val="ListParagraph"/>
        <w:numPr>
          <w:ilvl w:val="1"/>
          <w:numId w:val="34"/>
        </w:numPr>
        <w:spacing w:after="0"/>
        <w:ind w:firstLineChars="0"/>
        <w:rPr>
          <w:rFonts w:eastAsia="Arial"/>
          <w:lang w:val="en-US"/>
        </w:rPr>
      </w:pPr>
      <w:r>
        <w:rPr>
          <w:rFonts w:eastAsia="Arial"/>
          <w:lang w:val="en-US"/>
        </w:rPr>
        <w:t>DL B17: ~ 11dB filter rejection.</w:t>
      </w:r>
    </w:p>
    <w:p w14:paraId="2D246F36" w14:textId="77777777" w:rsidR="007040F6" w:rsidRDefault="007040F6" w:rsidP="007040F6">
      <w:pPr>
        <w:spacing w:after="0"/>
        <w:rPr>
          <w:rFonts w:eastAsia="Arial"/>
          <w:lang w:val="en-US"/>
        </w:rPr>
      </w:pPr>
    </w:p>
    <w:p w14:paraId="114E168F" w14:textId="78351445" w:rsidR="007040F6" w:rsidRDefault="007040F6" w:rsidP="007040F6">
      <w:pPr>
        <w:spacing w:after="0"/>
        <w:rPr>
          <w:rFonts w:eastAsia="Arial"/>
          <w:lang w:val="en-US"/>
        </w:rPr>
      </w:pPr>
      <w:r>
        <w:rPr>
          <w:rFonts w:eastAsia="Arial"/>
          <w:lang w:val="en-US"/>
        </w:rPr>
        <w:t xml:space="preserve">Other challenging </w:t>
      </w:r>
      <w:r w:rsidR="00A67E3F">
        <w:rPr>
          <w:rFonts w:eastAsia="Arial"/>
          <w:lang w:val="en-US"/>
        </w:rPr>
        <w:t>band</w:t>
      </w:r>
      <w:r>
        <w:rPr>
          <w:rFonts w:eastAsia="Arial"/>
          <w:lang w:val="en-US"/>
        </w:rPr>
        <w:t xml:space="preserve">s are </w:t>
      </w:r>
      <w:r w:rsidR="00A67E3F">
        <w:rPr>
          <w:rFonts w:eastAsia="Arial"/>
          <w:lang w:val="en-US"/>
        </w:rPr>
        <w:t>Band</w:t>
      </w:r>
      <w:r>
        <w:rPr>
          <w:rFonts w:eastAsia="Arial"/>
          <w:lang w:val="en-US"/>
        </w:rPr>
        <w:t xml:space="preserve"> n1, n2, n3, n5, n7, n8, n12, n18, n20, n25, n28, n65 and n85 for which we do not present measurement data. </w:t>
      </w:r>
      <w:r w:rsidR="002E4D1F">
        <w:rPr>
          <w:rFonts w:eastAsia="Arial"/>
          <w:lang w:val="en-US"/>
        </w:rPr>
        <w:t>However, the following FDD bands should not pose a significant UE coexistence challenge: Band n24, Band n66, and Band n70.</w:t>
      </w:r>
    </w:p>
    <w:p w14:paraId="1DABBE97" w14:textId="77777777" w:rsidR="007040F6" w:rsidRDefault="007040F6" w:rsidP="007040F6">
      <w:pPr>
        <w:spacing w:after="0"/>
        <w:rPr>
          <w:rFonts w:eastAsia="Arial"/>
          <w:lang w:val="en-US"/>
        </w:rPr>
      </w:pPr>
    </w:p>
    <w:p w14:paraId="744AF6DC" w14:textId="52B0D288" w:rsidR="0056134E" w:rsidRPr="007040F6" w:rsidRDefault="0056134E" w:rsidP="0056134E">
      <w:pPr>
        <w:spacing w:after="0"/>
        <w:rPr>
          <w:rFonts w:eastAsia="Arial"/>
          <w:b/>
          <w:bCs/>
          <w:lang w:val="en-US"/>
        </w:rPr>
      </w:pPr>
      <w:r w:rsidRPr="007040F6">
        <w:rPr>
          <w:rFonts w:eastAsia="Arial"/>
          <w:b/>
          <w:bCs/>
          <w:lang w:val="en-US"/>
        </w:rPr>
        <w:t xml:space="preserve">Observation 2: Using </w:t>
      </w:r>
      <w:r>
        <w:rPr>
          <w:rFonts w:eastAsia="Arial"/>
          <w:b/>
          <w:bCs/>
          <w:lang w:val="en-US"/>
        </w:rPr>
        <w:t xml:space="preserve">a </w:t>
      </w:r>
      <w:r w:rsidRPr="007040F6">
        <w:rPr>
          <w:rFonts w:eastAsia="Arial"/>
          <w:b/>
          <w:bCs/>
          <w:lang w:val="en-US"/>
        </w:rPr>
        <w:t xml:space="preserve">full MPR 1 allowance, preliminary measurements for filter-less HD-FDD RedCap UE operating in </w:t>
      </w:r>
      <w:r>
        <w:rPr>
          <w:rFonts w:eastAsia="Arial"/>
          <w:b/>
          <w:bCs/>
          <w:lang w:val="en-US"/>
        </w:rPr>
        <w:t>B</w:t>
      </w:r>
      <w:r w:rsidRPr="007040F6">
        <w:rPr>
          <w:rFonts w:eastAsia="Arial"/>
          <w:b/>
          <w:bCs/>
          <w:lang w:val="en-US"/>
        </w:rPr>
        <w:t xml:space="preserve">and n13, </w:t>
      </w:r>
      <w:r>
        <w:rPr>
          <w:rFonts w:eastAsia="Arial"/>
          <w:b/>
          <w:bCs/>
          <w:lang w:val="en-US"/>
        </w:rPr>
        <w:t xml:space="preserve">Band </w:t>
      </w:r>
      <w:r w:rsidRPr="007040F6">
        <w:rPr>
          <w:rFonts w:eastAsia="Arial"/>
          <w:b/>
          <w:bCs/>
          <w:lang w:val="en-US"/>
        </w:rPr>
        <w:t xml:space="preserve">n26, and </w:t>
      </w:r>
      <w:r>
        <w:rPr>
          <w:rFonts w:eastAsia="Arial"/>
          <w:b/>
          <w:bCs/>
          <w:lang w:val="en-US"/>
        </w:rPr>
        <w:t xml:space="preserve">Band </w:t>
      </w:r>
      <w:r w:rsidRPr="007040F6">
        <w:rPr>
          <w:rFonts w:eastAsia="Arial"/>
          <w:b/>
          <w:bCs/>
          <w:lang w:val="en-US"/>
        </w:rPr>
        <w:t>n71</w:t>
      </w:r>
      <w:r>
        <w:rPr>
          <w:rFonts w:eastAsia="Arial"/>
          <w:b/>
          <w:bCs/>
          <w:lang w:val="en-US"/>
        </w:rPr>
        <w:t>,</w:t>
      </w:r>
      <w:r w:rsidRPr="007040F6">
        <w:rPr>
          <w:rFonts w:eastAsia="Arial"/>
          <w:b/>
          <w:bCs/>
          <w:lang w:val="en-US"/>
        </w:rPr>
        <w:t xml:space="preserve"> </w:t>
      </w:r>
      <w:r>
        <w:rPr>
          <w:rFonts w:eastAsia="Arial"/>
          <w:b/>
          <w:bCs/>
          <w:lang w:val="en-US"/>
        </w:rPr>
        <w:t xml:space="preserve">at the highest UL CBW, </w:t>
      </w:r>
      <w:r w:rsidRPr="007040F6">
        <w:rPr>
          <w:rFonts w:eastAsia="Arial"/>
          <w:b/>
          <w:bCs/>
          <w:lang w:val="en-US"/>
        </w:rPr>
        <w:t>indicate that some DL frequency ranges require the following minimum filter rejection:</w:t>
      </w:r>
    </w:p>
    <w:p w14:paraId="7AED38F9" w14:textId="77777777" w:rsidR="0056134E" w:rsidRPr="007040F6" w:rsidRDefault="0056134E" w:rsidP="0056134E">
      <w:pPr>
        <w:spacing w:after="0"/>
        <w:rPr>
          <w:rFonts w:eastAsia="Arial"/>
          <w:b/>
          <w:bCs/>
          <w:lang w:val="en-US"/>
        </w:rPr>
      </w:pPr>
    </w:p>
    <w:p w14:paraId="79AFADC0" w14:textId="77777777" w:rsidR="0056134E" w:rsidRPr="007040F6" w:rsidRDefault="0056134E" w:rsidP="0056134E">
      <w:pPr>
        <w:pStyle w:val="ListParagraph"/>
        <w:numPr>
          <w:ilvl w:val="0"/>
          <w:numId w:val="34"/>
        </w:numPr>
        <w:spacing w:after="0"/>
        <w:ind w:left="714" w:firstLineChars="0" w:hanging="357"/>
        <w:rPr>
          <w:rFonts w:eastAsia="Arial"/>
          <w:b/>
          <w:bCs/>
          <w:lang w:val="en-US"/>
        </w:rPr>
      </w:pPr>
      <w:r w:rsidRPr="007040F6">
        <w:rPr>
          <w:rFonts w:eastAsia="Arial"/>
          <w:b/>
          <w:bCs/>
          <w:lang w:val="en-US"/>
        </w:rPr>
        <w:t xml:space="preserve">For </w:t>
      </w:r>
      <w:r>
        <w:rPr>
          <w:rFonts w:eastAsia="Arial"/>
          <w:b/>
          <w:bCs/>
          <w:lang w:val="en-US"/>
        </w:rPr>
        <w:t>B</w:t>
      </w:r>
      <w:r w:rsidRPr="007040F6">
        <w:rPr>
          <w:rFonts w:eastAsia="Arial"/>
          <w:b/>
          <w:bCs/>
          <w:lang w:val="en-US"/>
        </w:rPr>
        <w:t>and n13: ~23</w:t>
      </w:r>
      <w:r>
        <w:rPr>
          <w:rFonts w:eastAsia="Arial"/>
          <w:b/>
          <w:bCs/>
          <w:lang w:val="en-US"/>
        </w:rPr>
        <w:t xml:space="preserve"> </w:t>
      </w:r>
      <w:r w:rsidRPr="007040F6">
        <w:rPr>
          <w:rFonts w:eastAsia="Arial"/>
          <w:b/>
          <w:bCs/>
          <w:lang w:val="en-US"/>
        </w:rPr>
        <w:t>dB for DL B14, ~16</w:t>
      </w:r>
      <w:r>
        <w:rPr>
          <w:rFonts w:eastAsia="Arial"/>
          <w:b/>
          <w:bCs/>
          <w:lang w:val="en-US"/>
        </w:rPr>
        <w:t xml:space="preserve"> </w:t>
      </w:r>
      <w:r w:rsidRPr="007040F6">
        <w:rPr>
          <w:rFonts w:eastAsia="Arial"/>
          <w:b/>
          <w:bCs/>
          <w:lang w:val="en-US"/>
        </w:rPr>
        <w:t>dB for DL B103, ~15</w:t>
      </w:r>
      <w:r>
        <w:rPr>
          <w:rFonts w:eastAsia="Arial"/>
          <w:b/>
          <w:bCs/>
          <w:lang w:val="en-US"/>
        </w:rPr>
        <w:t xml:space="preserve"> </w:t>
      </w:r>
      <w:r w:rsidRPr="007040F6">
        <w:rPr>
          <w:rFonts w:eastAsia="Arial"/>
          <w:b/>
          <w:bCs/>
          <w:lang w:val="en-US"/>
        </w:rPr>
        <w:t>dB for its own DL frequency range.</w:t>
      </w:r>
    </w:p>
    <w:p w14:paraId="63A9A458" w14:textId="77777777" w:rsidR="0056134E" w:rsidRPr="007040F6" w:rsidRDefault="0056134E" w:rsidP="0056134E">
      <w:pPr>
        <w:pStyle w:val="ListParagraph"/>
        <w:numPr>
          <w:ilvl w:val="0"/>
          <w:numId w:val="34"/>
        </w:numPr>
        <w:spacing w:after="0"/>
        <w:ind w:left="714" w:firstLineChars="0" w:hanging="357"/>
        <w:rPr>
          <w:rFonts w:eastAsia="Arial"/>
          <w:b/>
          <w:bCs/>
          <w:lang w:val="en-US"/>
        </w:rPr>
      </w:pPr>
      <w:r w:rsidRPr="007040F6">
        <w:rPr>
          <w:rFonts w:eastAsia="Arial"/>
          <w:b/>
          <w:bCs/>
          <w:lang w:val="en-US"/>
        </w:rPr>
        <w:t xml:space="preserve">For </w:t>
      </w:r>
      <w:r>
        <w:rPr>
          <w:rFonts w:eastAsia="Arial"/>
          <w:b/>
          <w:bCs/>
          <w:lang w:val="en-US"/>
        </w:rPr>
        <w:t>B</w:t>
      </w:r>
      <w:r w:rsidRPr="007040F6">
        <w:rPr>
          <w:rFonts w:eastAsia="Arial"/>
          <w:b/>
          <w:bCs/>
          <w:lang w:val="en-US"/>
        </w:rPr>
        <w:t>and n26: ~30</w:t>
      </w:r>
      <w:r>
        <w:rPr>
          <w:rFonts w:eastAsia="Arial"/>
          <w:b/>
          <w:bCs/>
          <w:lang w:val="en-US"/>
        </w:rPr>
        <w:t xml:space="preserve"> </w:t>
      </w:r>
      <w:r w:rsidRPr="007040F6">
        <w:rPr>
          <w:rFonts w:eastAsia="Arial"/>
          <w:b/>
          <w:bCs/>
          <w:lang w:val="en-US"/>
        </w:rPr>
        <w:t>dB for own DL band and DL B18, ~19</w:t>
      </w:r>
      <w:r>
        <w:rPr>
          <w:rFonts w:eastAsia="Arial"/>
          <w:b/>
          <w:bCs/>
          <w:lang w:val="en-US"/>
        </w:rPr>
        <w:t xml:space="preserve"> </w:t>
      </w:r>
      <w:r w:rsidRPr="007040F6">
        <w:rPr>
          <w:rFonts w:eastAsia="Arial"/>
          <w:b/>
          <w:bCs/>
          <w:lang w:val="en-US"/>
        </w:rPr>
        <w:t>dB for DL B5 and DL B19 and ~11</w:t>
      </w:r>
      <w:r>
        <w:rPr>
          <w:rFonts w:eastAsia="Arial"/>
          <w:b/>
          <w:bCs/>
          <w:lang w:val="en-US"/>
        </w:rPr>
        <w:t xml:space="preserve"> </w:t>
      </w:r>
      <w:r w:rsidRPr="007040F6">
        <w:rPr>
          <w:rFonts w:eastAsia="Arial"/>
          <w:b/>
          <w:bCs/>
          <w:lang w:val="en-US"/>
        </w:rPr>
        <w:t>dB for DL B14</w:t>
      </w:r>
      <w:r>
        <w:rPr>
          <w:rFonts w:eastAsia="Arial"/>
          <w:b/>
          <w:bCs/>
          <w:lang w:val="en-US"/>
        </w:rPr>
        <w:t>.</w:t>
      </w:r>
    </w:p>
    <w:p w14:paraId="7E12BF13" w14:textId="77777777" w:rsidR="0056134E" w:rsidRDefault="0056134E" w:rsidP="0056134E">
      <w:pPr>
        <w:pStyle w:val="ListParagraph"/>
        <w:numPr>
          <w:ilvl w:val="0"/>
          <w:numId w:val="34"/>
        </w:numPr>
        <w:spacing w:after="0"/>
        <w:ind w:left="714" w:firstLineChars="0" w:hanging="357"/>
        <w:rPr>
          <w:rFonts w:eastAsia="Arial"/>
          <w:b/>
          <w:bCs/>
          <w:lang w:val="en-US"/>
        </w:rPr>
      </w:pPr>
      <w:r w:rsidRPr="007040F6">
        <w:rPr>
          <w:rFonts w:eastAsia="Arial"/>
          <w:b/>
          <w:bCs/>
          <w:lang w:val="en-US"/>
        </w:rPr>
        <w:t xml:space="preserve">For </w:t>
      </w:r>
      <w:r>
        <w:rPr>
          <w:rFonts w:eastAsia="Arial"/>
          <w:b/>
          <w:bCs/>
          <w:lang w:val="en-US"/>
        </w:rPr>
        <w:t>B</w:t>
      </w:r>
      <w:r w:rsidRPr="007040F6">
        <w:rPr>
          <w:rFonts w:eastAsia="Arial"/>
          <w:b/>
          <w:bCs/>
          <w:lang w:val="en-US"/>
        </w:rPr>
        <w:t>and n71: ~30</w:t>
      </w:r>
      <w:r>
        <w:rPr>
          <w:rFonts w:eastAsia="Arial"/>
          <w:b/>
          <w:bCs/>
          <w:lang w:val="en-US"/>
        </w:rPr>
        <w:t xml:space="preserve"> </w:t>
      </w:r>
      <w:r w:rsidRPr="007040F6">
        <w:rPr>
          <w:rFonts w:eastAsia="Arial"/>
          <w:b/>
          <w:bCs/>
          <w:lang w:val="en-US"/>
        </w:rPr>
        <w:t>dB for own DL band, ~18</w:t>
      </w:r>
      <w:r>
        <w:rPr>
          <w:rFonts w:eastAsia="Arial"/>
          <w:b/>
          <w:bCs/>
          <w:lang w:val="en-US"/>
        </w:rPr>
        <w:t xml:space="preserve"> </w:t>
      </w:r>
      <w:r w:rsidRPr="007040F6">
        <w:rPr>
          <w:rFonts w:eastAsia="Arial"/>
          <w:b/>
          <w:bCs/>
          <w:lang w:val="en-US"/>
        </w:rPr>
        <w:t>dB for DL B29, ~13</w:t>
      </w:r>
      <w:r>
        <w:rPr>
          <w:rFonts w:eastAsia="Arial"/>
          <w:b/>
          <w:bCs/>
          <w:lang w:val="en-US"/>
        </w:rPr>
        <w:t xml:space="preserve"> </w:t>
      </w:r>
      <w:r w:rsidRPr="007040F6">
        <w:rPr>
          <w:rFonts w:eastAsia="Arial"/>
          <w:b/>
          <w:bCs/>
          <w:lang w:val="en-US"/>
        </w:rPr>
        <w:t>dB for DL B85/B12, and ~ 11</w:t>
      </w:r>
      <w:r>
        <w:rPr>
          <w:rFonts w:eastAsia="Arial"/>
          <w:b/>
          <w:bCs/>
          <w:lang w:val="en-US"/>
        </w:rPr>
        <w:t xml:space="preserve"> </w:t>
      </w:r>
      <w:r w:rsidRPr="007040F6">
        <w:rPr>
          <w:rFonts w:eastAsia="Arial"/>
          <w:b/>
          <w:bCs/>
          <w:lang w:val="en-US"/>
        </w:rPr>
        <w:t>dB for DL B17.</w:t>
      </w:r>
    </w:p>
    <w:p w14:paraId="30392674" w14:textId="77777777" w:rsidR="0056134E" w:rsidRPr="00B6556F" w:rsidRDefault="0056134E" w:rsidP="0056134E">
      <w:pPr>
        <w:pStyle w:val="ListParagraph"/>
        <w:numPr>
          <w:ilvl w:val="0"/>
          <w:numId w:val="34"/>
        </w:numPr>
        <w:spacing w:after="0"/>
        <w:ind w:left="714" w:firstLineChars="0" w:hanging="357"/>
        <w:rPr>
          <w:rFonts w:eastAsia="Arial"/>
          <w:lang w:eastAsia="zh-CN"/>
        </w:rPr>
      </w:pPr>
      <w:r>
        <w:rPr>
          <w:rFonts w:eastAsia="Arial"/>
          <w:b/>
          <w:bCs/>
          <w:lang w:val="en-US"/>
        </w:rPr>
        <w:t>Note that these post-PA filter rejections can be met with a high margin using an FDD duplexer front-end.</w:t>
      </w:r>
    </w:p>
    <w:p w14:paraId="1B84EF02" w14:textId="77777777" w:rsidR="0056134E" w:rsidRPr="00B6556F" w:rsidRDefault="0056134E" w:rsidP="0056134E">
      <w:pPr>
        <w:pStyle w:val="ListParagraph"/>
        <w:numPr>
          <w:ilvl w:val="0"/>
          <w:numId w:val="34"/>
        </w:numPr>
        <w:spacing w:after="0"/>
        <w:ind w:left="714" w:firstLineChars="0" w:hanging="357"/>
        <w:rPr>
          <w:rFonts w:eastAsia="Arial"/>
          <w:b/>
          <w:bCs/>
          <w:lang w:val="en-US"/>
        </w:rPr>
      </w:pPr>
      <w:r w:rsidRPr="00B6556F">
        <w:rPr>
          <w:rFonts w:eastAsia="Arial"/>
          <w:b/>
          <w:bCs/>
          <w:lang w:val="en-US"/>
        </w:rPr>
        <w:t xml:space="preserve">We </w:t>
      </w:r>
      <w:r>
        <w:rPr>
          <w:rFonts w:eastAsia="Arial"/>
          <w:b/>
          <w:bCs/>
          <w:lang w:val="en-US"/>
        </w:rPr>
        <w:t>are confident that</w:t>
      </w:r>
      <w:r w:rsidRPr="00B6556F">
        <w:rPr>
          <w:rFonts w:eastAsia="Arial"/>
          <w:b/>
          <w:bCs/>
          <w:lang w:val="en-US"/>
        </w:rPr>
        <w:t xml:space="preserve"> similar challenges may be posed for operation in </w:t>
      </w:r>
      <w:r>
        <w:rPr>
          <w:rFonts w:eastAsia="Arial"/>
          <w:b/>
          <w:bCs/>
          <w:lang w:val="en-US"/>
        </w:rPr>
        <w:t>B</w:t>
      </w:r>
      <w:r w:rsidRPr="00B6556F">
        <w:rPr>
          <w:rFonts w:eastAsia="Arial"/>
          <w:b/>
          <w:bCs/>
          <w:lang w:val="en-US"/>
        </w:rPr>
        <w:t>ands n1, n2, n3, n5, n7, n8, n12, n18, n20, n25, n28, n65</w:t>
      </w:r>
      <w:r>
        <w:rPr>
          <w:rFonts w:eastAsia="Arial"/>
          <w:b/>
          <w:bCs/>
          <w:lang w:val="en-US"/>
        </w:rPr>
        <w:t>,</w:t>
      </w:r>
      <w:r w:rsidRPr="00B6556F">
        <w:rPr>
          <w:rFonts w:eastAsia="Arial"/>
          <w:b/>
          <w:bCs/>
          <w:lang w:val="en-US"/>
        </w:rPr>
        <w:t xml:space="preserve"> and n85. </w:t>
      </w:r>
    </w:p>
    <w:p w14:paraId="55D1E269" w14:textId="77777777" w:rsidR="0056134E" w:rsidRPr="00B6556F" w:rsidRDefault="0056134E" w:rsidP="0056134E">
      <w:pPr>
        <w:pStyle w:val="ListParagraph"/>
        <w:numPr>
          <w:ilvl w:val="0"/>
          <w:numId w:val="34"/>
        </w:numPr>
        <w:spacing w:after="0"/>
        <w:ind w:left="714" w:firstLineChars="0" w:hanging="357"/>
        <w:rPr>
          <w:rFonts w:eastAsia="Arial"/>
          <w:lang w:val="en-US"/>
        </w:rPr>
      </w:pPr>
      <w:r w:rsidRPr="00B6556F">
        <w:rPr>
          <w:rFonts w:eastAsia="Arial"/>
          <w:b/>
          <w:bCs/>
          <w:lang w:val="en-US"/>
        </w:rPr>
        <w:t xml:space="preserve">It </w:t>
      </w:r>
      <w:r>
        <w:rPr>
          <w:rFonts w:eastAsia="Arial"/>
          <w:b/>
          <w:bCs/>
          <w:lang w:val="en-US"/>
        </w:rPr>
        <w:t>is reasonable to conclude</w:t>
      </w:r>
      <w:r w:rsidRPr="00B6556F">
        <w:rPr>
          <w:rFonts w:eastAsia="Arial"/>
          <w:b/>
          <w:bCs/>
          <w:lang w:val="en-US"/>
        </w:rPr>
        <w:t xml:space="preserve"> that operation</w:t>
      </w:r>
      <w:r>
        <w:rPr>
          <w:rFonts w:eastAsia="Arial"/>
          <w:b/>
          <w:bCs/>
          <w:lang w:val="en-US"/>
        </w:rPr>
        <w:t>s</w:t>
      </w:r>
      <w:r w:rsidRPr="00B6556F">
        <w:rPr>
          <w:rFonts w:eastAsia="Arial"/>
          <w:b/>
          <w:bCs/>
          <w:lang w:val="en-US"/>
        </w:rPr>
        <w:t xml:space="preserve"> in </w:t>
      </w:r>
      <w:r>
        <w:rPr>
          <w:rFonts w:eastAsia="Arial"/>
          <w:b/>
          <w:bCs/>
          <w:lang w:val="en-US"/>
        </w:rPr>
        <w:t>B</w:t>
      </w:r>
      <w:r w:rsidRPr="00B6556F">
        <w:rPr>
          <w:rFonts w:eastAsia="Arial"/>
          <w:b/>
          <w:bCs/>
          <w:lang w:val="en-US"/>
        </w:rPr>
        <w:t xml:space="preserve">and n24, </w:t>
      </w:r>
      <w:r>
        <w:rPr>
          <w:rFonts w:eastAsia="Arial"/>
          <w:b/>
          <w:bCs/>
          <w:lang w:val="en-US"/>
        </w:rPr>
        <w:t xml:space="preserve">Band </w:t>
      </w:r>
      <w:r w:rsidRPr="00B6556F">
        <w:rPr>
          <w:rFonts w:eastAsia="Arial"/>
          <w:b/>
          <w:bCs/>
          <w:lang w:val="en-US"/>
        </w:rPr>
        <w:t>n66</w:t>
      </w:r>
      <w:r>
        <w:rPr>
          <w:rFonts w:eastAsia="Arial"/>
          <w:b/>
          <w:bCs/>
          <w:lang w:val="en-US"/>
        </w:rPr>
        <w:t>,</w:t>
      </w:r>
      <w:r w:rsidRPr="00B6556F">
        <w:rPr>
          <w:rFonts w:eastAsia="Arial"/>
          <w:b/>
          <w:bCs/>
          <w:lang w:val="en-US"/>
        </w:rPr>
        <w:t xml:space="preserve"> and </w:t>
      </w:r>
      <w:r>
        <w:rPr>
          <w:rFonts w:eastAsia="Arial"/>
          <w:b/>
          <w:bCs/>
          <w:lang w:val="en-US"/>
        </w:rPr>
        <w:t xml:space="preserve">Band </w:t>
      </w:r>
      <w:r w:rsidRPr="00B6556F">
        <w:rPr>
          <w:rFonts w:eastAsia="Arial"/>
          <w:b/>
          <w:bCs/>
          <w:lang w:val="en-US"/>
        </w:rPr>
        <w:t>n70 would not be problematic.</w:t>
      </w:r>
    </w:p>
    <w:p w14:paraId="60A0CA90" w14:textId="6F919698" w:rsidR="007040F6" w:rsidRPr="00343AA7" w:rsidRDefault="007040F6" w:rsidP="007040F6">
      <w:pPr>
        <w:pStyle w:val="Heading2"/>
        <w:ind w:left="567" w:hanging="567"/>
        <w:rPr>
          <w:rFonts w:eastAsia="Arial"/>
          <w:lang w:eastAsia="zh-CN"/>
        </w:rPr>
      </w:pPr>
      <w:r>
        <w:rPr>
          <w:rFonts w:eastAsia="Arial"/>
          <w:lang w:eastAsia="zh-CN"/>
        </w:rPr>
        <w:t>2.3 Preliminary results for minimum UL CBW</w:t>
      </w:r>
      <w:r w:rsidR="0013102A">
        <w:rPr>
          <w:rFonts w:eastAsia="Arial"/>
          <w:lang w:eastAsia="zh-CN"/>
        </w:rPr>
        <w:t xml:space="preserve"> – 25RB Allocations</w:t>
      </w:r>
    </w:p>
    <w:p w14:paraId="55FB17A6" w14:textId="37B79573" w:rsidR="007040F6" w:rsidRDefault="007040F6" w:rsidP="007040F6">
      <w:pPr>
        <w:rPr>
          <w:rFonts w:eastAsia="Arial"/>
          <w:lang w:val="en-US" w:eastAsia="zh-CN"/>
        </w:rPr>
      </w:pPr>
      <w:r>
        <w:rPr>
          <w:rFonts w:eastAsia="Arial"/>
          <w:lang w:val="en-US" w:eastAsia="zh-CN"/>
        </w:rPr>
        <w:t xml:space="preserve">To evaluate </w:t>
      </w:r>
      <w:r w:rsidR="00412EBF">
        <w:rPr>
          <w:rFonts w:eastAsia="Arial"/>
          <w:lang w:val="en-US" w:eastAsia="zh-CN"/>
        </w:rPr>
        <w:t>O</w:t>
      </w:r>
      <w:r>
        <w:rPr>
          <w:rFonts w:eastAsia="Arial"/>
          <w:lang w:val="en-US" w:eastAsia="zh-CN"/>
        </w:rPr>
        <w:t>ption 3, we present preliminary results</w:t>
      </w:r>
      <w:r w:rsidR="00A46597">
        <w:rPr>
          <w:rFonts w:eastAsia="Arial"/>
          <w:lang w:val="en-US" w:eastAsia="zh-CN"/>
        </w:rPr>
        <w:t xml:space="preserve"> representative of an eRedCap UE for 5MHz CBW </w:t>
      </w:r>
      <w:r w:rsidR="00412EBF">
        <w:rPr>
          <w:rFonts w:eastAsia="Arial"/>
          <w:lang w:val="en-US" w:eastAsia="zh-CN"/>
        </w:rPr>
        <w:t xml:space="preserve">with </w:t>
      </w:r>
      <w:r w:rsidR="00A46597">
        <w:rPr>
          <w:rFonts w:eastAsia="Arial"/>
          <w:lang w:val="en-US" w:eastAsia="zh-CN"/>
        </w:rPr>
        <w:t xml:space="preserve">fully allocated waveforms, </w:t>
      </w:r>
      <w:r w:rsidR="00412EBF">
        <w:rPr>
          <w:rFonts w:eastAsia="Arial"/>
          <w:lang w:val="en-US" w:eastAsia="zh-CN"/>
        </w:rPr>
        <w:t>i.e.</w:t>
      </w:r>
      <w:r w:rsidR="00A46597">
        <w:rPr>
          <w:rFonts w:eastAsia="Arial"/>
          <w:lang w:val="en-US" w:eastAsia="zh-CN"/>
        </w:rPr>
        <w:t>. with UL Lcrb=25RBs.</w:t>
      </w:r>
      <w:r>
        <w:rPr>
          <w:rFonts w:eastAsia="Arial"/>
          <w:lang w:val="en-US" w:eastAsia="zh-CN"/>
        </w:rPr>
        <w:t xml:space="preserve"> These waveforms may not always represent the worst-case</w:t>
      </w:r>
      <w:r w:rsidR="00A46597">
        <w:rPr>
          <w:rFonts w:eastAsia="Arial"/>
          <w:lang w:val="en-US" w:eastAsia="zh-CN"/>
        </w:rPr>
        <w:t xml:space="preserve"> scenario</w:t>
      </w:r>
      <w:r w:rsidR="00412EBF">
        <w:rPr>
          <w:rFonts w:eastAsia="Arial"/>
          <w:lang w:val="en-US" w:eastAsia="zh-CN"/>
        </w:rPr>
        <w:t>, but</w:t>
      </w:r>
      <w:r>
        <w:rPr>
          <w:rFonts w:eastAsia="Arial"/>
          <w:lang w:val="en-US" w:eastAsia="zh-CN"/>
        </w:rPr>
        <w:t xml:space="preserve"> are provided here only for comparison purposes with the results </w:t>
      </w:r>
      <w:r w:rsidR="00412EBF">
        <w:rPr>
          <w:rFonts w:eastAsia="Arial"/>
          <w:lang w:val="en-US" w:eastAsia="zh-CN"/>
        </w:rPr>
        <w:t>from the</w:t>
      </w:r>
      <w:r>
        <w:rPr>
          <w:rFonts w:eastAsia="Arial"/>
          <w:lang w:val="en-US" w:eastAsia="zh-CN"/>
        </w:rPr>
        <w:t xml:space="preserve"> previous clause 2.2.</w:t>
      </w:r>
    </w:p>
    <w:p w14:paraId="4906535A" w14:textId="3D3D222F" w:rsidR="007040F6" w:rsidRDefault="007040F6" w:rsidP="00CD3AEC">
      <w:pPr>
        <w:spacing w:after="240"/>
        <w:rPr>
          <w:rFonts w:eastAsia="Arial"/>
          <w:lang w:val="en-US" w:eastAsia="zh-CN"/>
        </w:rPr>
      </w:pPr>
      <w:r>
        <w:rPr>
          <w:lang w:val="en-US"/>
        </w:rPr>
        <w:t xml:space="preserve">Results for </w:t>
      </w:r>
      <w:r w:rsidR="00A67E3F">
        <w:rPr>
          <w:lang w:val="en-US"/>
        </w:rPr>
        <w:t>Band</w:t>
      </w:r>
      <w:r>
        <w:rPr>
          <w:lang w:val="en-US"/>
        </w:rPr>
        <w:t xml:space="preserve"> n13, </w:t>
      </w:r>
      <w:r w:rsidR="00412EBF">
        <w:rPr>
          <w:lang w:val="en-US"/>
        </w:rPr>
        <w:t xml:space="preserve">Band </w:t>
      </w:r>
      <w:r>
        <w:rPr>
          <w:lang w:val="en-US"/>
        </w:rPr>
        <w:t xml:space="preserve">n26 and </w:t>
      </w:r>
      <w:r w:rsidR="00412EBF">
        <w:rPr>
          <w:lang w:val="en-US"/>
        </w:rPr>
        <w:t xml:space="preserve">Band </w:t>
      </w:r>
      <w:r>
        <w:rPr>
          <w:lang w:val="en-US"/>
        </w:rPr>
        <w:t xml:space="preserve">n71 are summarized in </w:t>
      </w:r>
      <w:r w:rsidR="00A46597">
        <w:rPr>
          <w:lang w:val="en-US"/>
        </w:rPr>
        <w:fldChar w:fldCharType="begin"/>
      </w:r>
      <w:r w:rsidR="00A46597">
        <w:rPr>
          <w:lang w:val="en-US"/>
        </w:rPr>
        <w:instrText xml:space="preserve"> REF _Ref146641071 \h </w:instrText>
      </w:r>
      <w:r w:rsidR="00A46597">
        <w:rPr>
          <w:lang w:val="en-US"/>
        </w:rPr>
      </w:r>
      <w:r w:rsidR="00A46597">
        <w:rPr>
          <w:lang w:val="en-US"/>
        </w:rPr>
        <w:fldChar w:fldCharType="separate"/>
      </w:r>
      <w:r w:rsidR="00A46597">
        <w:t xml:space="preserve">Table </w:t>
      </w:r>
      <w:r w:rsidR="00A46597">
        <w:rPr>
          <w:noProof/>
        </w:rPr>
        <w:t>5</w:t>
      </w:r>
      <w:r w:rsidR="00A46597">
        <w:rPr>
          <w:lang w:val="en-US"/>
        </w:rPr>
        <w:fldChar w:fldCharType="end"/>
      </w:r>
      <w:r w:rsidR="00A46597">
        <w:rPr>
          <w:lang w:val="en-US"/>
        </w:rPr>
        <w:t>,</w:t>
      </w:r>
      <w:r w:rsidR="00A46597">
        <w:rPr>
          <w:lang w:val="en-US"/>
        </w:rPr>
        <w:fldChar w:fldCharType="begin"/>
      </w:r>
      <w:r w:rsidR="00A46597">
        <w:rPr>
          <w:lang w:val="en-US"/>
        </w:rPr>
        <w:instrText xml:space="preserve"> REF _Ref146642549 \h </w:instrText>
      </w:r>
      <w:r w:rsidR="00A46597">
        <w:rPr>
          <w:lang w:val="en-US"/>
        </w:rPr>
      </w:r>
      <w:r w:rsidR="00A46597">
        <w:rPr>
          <w:lang w:val="en-US"/>
        </w:rPr>
        <w:fldChar w:fldCharType="separate"/>
      </w:r>
      <w:r w:rsidR="00A46597">
        <w:t xml:space="preserve">Table </w:t>
      </w:r>
      <w:r w:rsidR="00A46597">
        <w:rPr>
          <w:noProof/>
        </w:rPr>
        <w:t>6</w:t>
      </w:r>
      <w:r w:rsidR="00A46597">
        <w:rPr>
          <w:lang w:val="en-US"/>
        </w:rPr>
        <w:fldChar w:fldCharType="end"/>
      </w:r>
      <w:r w:rsidR="00A46597">
        <w:rPr>
          <w:lang w:val="en-US"/>
        </w:rPr>
        <w:t xml:space="preserve"> and </w:t>
      </w:r>
      <w:r w:rsidR="00A46597">
        <w:rPr>
          <w:lang w:val="en-US"/>
        </w:rPr>
        <w:fldChar w:fldCharType="begin"/>
      </w:r>
      <w:r w:rsidR="00A46597">
        <w:rPr>
          <w:lang w:val="en-US"/>
        </w:rPr>
        <w:instrText xml:space="preserve"> REF _Ref146707716 \h </w:instrText>
      </w:r>
      <w:r w:rsidR="00A46597">
        <w:rPr>
          <w:lang w:val="en-US"/>
        </w:rPr>
      </w:r>
      <w:r w:rsidR="00A46597">
        <w:rPr>
          <w:lang w:val="en-US"/>
        </w:rPr>
        <w:fldChar w:fldCharType="separate"/>
      </w:r>
      <w:r w:rsidR="00A46597">
        <w:t xml:space="preserve">Table </w:t>
      </w:r>
      <w:r w:rsidR="00A46597">
        <w:rPr>
          <w:noProof/>
        </w:rPr>
        <w:t>7</w:t>
      </w:r>
      <w:r w:rsidR="00A46597">
        <w:rPr>
          <w:lang w:val="en-US"/>
        </w:rPr>
        <w:fldChar w:fldCharType="end"/>
      </w:r>
      <w:r>
        <w:rPr>
          <w:lang w:val="en-US"/>
        </w:rPr>
        <w:t xml:space="preserve"> respectively.</w:t>
      </w:r>
      <w:r w:rsidR="00CD3AEC">
        <w:rPr>
          <w:lang w:val="en-US"/>
        </w:rPr>
        <w:t xml:space="preserve"> A sample spectrum plot is shown in </w:t>
      </w:r>
      <w:r w:rsidR="00CD3AEC">
        <w:rPr>
          <w:lang w:val="en-US"/>
        </w:rPr>
        <w:fldChar w:fldCharType="begin"/>
      </w:r>
      <w:r w:rsidR="00CD3AEC">
        <w:rPr>
          <w:lang w:val="en-US"/>
        </w:rPr>
        <w:instrText xml:space="preserve"> REF _Ref146659577 \h </w:instrText>
      </w:r>
      <w:r w:rsidR="00CD3AEC">
        <w:rPr>
          <w:lang w:val="en-US"/>
        </w:rPr>
      </w:r>
      <w:r w:rsidR="00CD3AEC">
        <w:rPr>
          <w:lang w:val="en-US"/>
        </w:rPr>
        <w:fldChar w:fldCharType="separate"/>
      </w:r>
      <w:r w:rsidR="00CD3AEC">
        <w:t xml:space="preserve">Figure </w:t>
      </w:r>
      <w:r w:rsidR="00CD3AEC">
        <w:rPr>
          <w:noProof/>
        </w:rPr>
        <w:t>1</w:t>
      </w:r>
      <w:r w:rsidR="00CD3AEC">
        <w:rPr>
          <w:lang w:val="en-US"/>
        </w:rPr>
        <w:fldChar w:fldCharType="end"/>
      </w:r>
      <w:r w:rsidR="00CD3AEC">
        <w:rPr>
          <w:lang w:val="en-US"/>
        </w:rPr>
        <w:t xml:space="preserve"> for </w:t>
      </w:r>
      <w:r w:rsidR="00A67E3F">
        <w:rPr>
          <w:lang w:val="en-US"/>
        </w:rPr>
        <w:t>Band</w:t>
      </w:r>
      <w:r w:rsidR="00CD3AEC">
        <w:rPr>
          <w:lang w:val="en-US"/>
        </w:rPr>
        <w:t xml:space="preserve"> n13 5MHz CBW fully allocated at MPR1.</w:t>
      </w:r>
    </w:p>
    <w:p w14:paraId="326B87B6" w14:textId="11F5E73F" w:rsidR="009B39C2" w:rsidRDefault="009B39C2" w:rsidP="009B39C2">
      <w:pPr>
        <w:pStyle w:val="Caption"/>
        <w:rPr>
          <w:b w:val="0"/>
          <w:bCs w:val="0"/>
        </w:rPr>
      </w:pPr>
      <w:bookmarkStart w:id="19" w:name="_Ref146641071"/>
      <w:r>
        <w:t xml:space="preserve">Table </w:t>
      </w:r>
      <w:r>
        <w:fldChar w:fldCharType="begin"/>
      </w:r>
      <w:r>
        <w:instrText xml:space="preserve"> SEQ Table \* ARABIC </w:instrText>
      </w:r>
      <w:r>
        <w:fldChar w:fldCharType="separate"/>
      </w:r>
      <w:r w:rsidR="0085174C">
        <w:rPr>
          <w:noProof/>
        </w:rPr>
        <w:t>5</w:t>
      </w:r>
      <w:r>
        <w:fldChar w:fldCharType="end"/>
      </w:r>
      <w:bookmarkEnd w:id="19"/>
      <w:r>
        <w:t xml:space="preserve">: </w:t>
      </w:r>
      <w:r w:rsidR="00A67E3F">
        <w:rPr>
          <w:b w:val="0"/>
          <w:bCs w:val="0"/>
        </w:rPr>
        <w:t>Band</w:t>
      </w:r>
      <w:r w:rsidR="007040F6">
        <w:rPr>
          <w:b w:val="0"/>
          <w:bCs w:val="0"/>
        </w:rPr>
        <w:t xml:space="preserve"> n13 MPR1 5MHz UL CBW emissions in DL B12,13,14,17,85,103 and range 769-775MHz.</w:t>
      </w:r>
    </w:p>
    <w:tbl>
      <w:tblPr>
        <w:tblW w:w="5000" w:type="pct"/>
        <w:tblCellMar>
          <w:left w:w="0" w:type="dxa"/>
          <w:right w:w="0" w:type="dxa"/>
        </w:tblCellMar>
        <w:tblLook w:val="0600" w:firstRow="0" w:lastRow="0" w:firstColumn="0" w:lastColumn="0" w:noHBand="1" w:noVBand="1"/>
      </w:tblPr>
      <w:tblGrid>
        <w:gridCol w:w="659"/>
        <w:gridCol w:w="815"/>
        <w:gridCol w:w="815"/>
        <w:gridCol w:w="1098"/>
        <w:gridCol w:w="1333"/>
        <w:gridCol w:w="677"/>
        <w:gridCol w:w="850"/>
        <w:gridCol w:w="943"/>
        <w:gridCol w:w="957"/>
        <w:gridCol w:w="957"/>
        <w:gridCol w:w="1213"/>
      </w:tblGrid>
      <w:tr w:rsidR="007040F6" w:rsidRPr="007040F6" w14:paraId="57EFB767" w14:textId="77777777" w:rsidTr="00731859">
        <w:trPr>
          <w:trHeight w:val="480"/>
        </w:trPr>
        <w:tc>
          <w:tcPr>
            <w:tcW w:w="319" w:type="pct"/>
            <w:vMerge w:val="restart"/>
            <w:tcBorders>
              <w:top w:val="single" w:sz="8" w:space="0" w:color="000000"/>
              <w:left w:val="single" w:sz="8"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3F3ACF6" w14:textId="3AA24E61"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b/>
                <w:bCs/>
                <w:color w:val="000000"/>
                <w:kern w:val="24"/>
                <w:sz w:val="18"/>
                <w:szCs w:val="18"/>
                <w:lang w:val="en-US" w:eastAsia="en-US"/>
              </w:rPr>
              <w:t xml:space="preserve">UL </w:t>
            </w:r>
            <w:r w:rsidR="00A67E3F">
              <w:rPr>
                <w:rFonts w:asciiTheme="minorHAnsi" w:hAnsiTheme="minorHAnsi" w:cstheme="minorHAnsi"/>
                <w:b/>
                <w:bCs/>
                <w:color w:val="000000"/>
                <w:kern w:val="24"/>
                <w:sz w:val="18"/>
                <w:szCs w:val="18"/>
                <w:lang w:val="en-US" w:eastAsia="en-US"/>
              </w:rPr>
              <w:t>Band</w:t>
            </w:r>
          </w:p>
        </w:tc>
        <w:tc>
          <w:tcPr>
            <w:tcW w:w="395"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63F3EE5" w14:textId="77777777"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b/>
                <w:bCs/>
                <w:color w:val="000000"/>
                <w:kern w:val="24"/>
                <w:sz w:val="18"/>
                <w:szCs w:val="18"/>
                <w:lang w:val="en-US" w:eastAsia="en-US"/>
              </w:rPr>
              <w:t>UL F</w:t>
            </w:r>
            <w:r w:rsidRPr="007040F6">
              <w:rPr>
                <w:rFonts w:asciiTheme="minorHAnsi" w:hAnsiTheme="minorHAnsi" w:cstheme="minorHAnsi"/>
                <w:b/>
                <w:bCs/>
                <w:color w:val="000000"/>
                <w:kern w:val="24"/>
                <w:position w:val="-5"/>
                <w:sz w:val="18"/>
                <w:szCs w:val="18"/>
                <w:vertAlign w:val="subscript"/>
                <w:lang w:val="en-US" w:eastAsia="en-US"/>
              </w:rPr>
              <w:t>c</w:t>
            </w:r>
          </w:p>
        </w:tc>
        <w:tc>
          <w:tcPr>
            <w:tcW w:w="395"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5CB5C1" w14:textId="77777777"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b/>
                <w:bCs/>
                <w:color w:val="000000"/>
                <w:kern w:val="24"/>
                <w:sz w:val="18"/>
                <w:szCs w:val="18"/>
                <w:lang w:val="en-US" w:eastAsia="en-US"/>
              </w:rPr>
              <w:t>UL BW</w:t>
            </w:r>
          </w:p>
        </w:tc>
        <w:tc>
          <w:tcPr>
            <w:tcW w:w="532"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B5696F" w14:textId="1360E9F3"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b/>
                <w:bCs/>
                <w:color w:val="000000"/>
                <w:kern w:val="24"/>
                <w:sz w:val="18"/>
                <w:szCs w:val="18"/>
                <w:lang w:val="en-US" w:eastAsia="en-US"/>
              </w:rPr>
              <w:t xml:space="preserve">SCS of UL </w:t>
            </w:r>
            <w:r w:rsidR="00A67E3F">
              <w:rPr>
                <w:rFonts w:asciiTheme="minorHAnsi" w:hAnsiTheme="minorHAnsi" w:cstheme="minorHAnsi"/>
                <w:b/>
                <w:bCs/>
                <w:color w:val="000000"/>
                <w:kern w:val="24"/>
                <w:sz w:val="18"/>
                <w:szCs w:val="18"/>
                <w:lang w:val="en-US" w:eastAsia="en-US"/>
              </w:rPr>
              <w:t>Band</w:t>
            </w:r>
          </w:p>
        </w:tc>
        <w:tc>
          <w:tcPr>
            <w:tcW w:w="646"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89A8344" w14:textId="77777777"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b/>
                <w:bCs/>
                <w:color w:val="000000"/>
                <w:kern w:val="24"/>
                <w:sz w:val="18"/>
                <w:szCs w:val="18"/>
                <w:lang w:val="en-US" w:eastAsia="en-US"/>
              </w:rPr>
              <w:t>UL RB Allocation</w:t>
            </w:r>
          </w:p>
        </w:tc>
        <w:tc>
          <w:tcPr>
            <w:tcW w:w="328" w:type="pct"/>
            <w:vMerge w:val="restart"/>
            <w:tcBorders>
              <w:top w:val="single" w:sz="8"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AAAAD87" w14:textId="6242A293"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b/>
                <w:bCs/>
                <w:color w:val="000000"/>
                <w:kern w:val="24"/>
                <w:sz w:val="18"/>
                <w:szCs w:val="18"/>
                <w:lang w:val="en-US" w:eastAsia="en-US"/>
              </w:rPr>
              <w:t xml:space="preserve">DL </w:t>
            </w:r>
            <w:r w:rsidR="00A67E3F">
              <w:rPr>
                <w:rFonts w:asciiTheme="minorHAnsi" w:hAnsiTheme="minorHAnsi" w:cstheme="minorHAnsi"/>
                <w:b/>
                <w:bCs/>
                <w:color w:val="000000"/>
                <w:kern w:val="24"/>
                <w:sz w:val="18"/>
                <w:szCs w:val="18"/>
                <w:lang w:val="en-US" w:eastAsia="en-US"/>
              </w:rPr>
              <w:t>Band</w:t>
            </w:r>
          </w:p>
        </w:tc>
        <w:tc>
          <w:tcPr>
            <w:tcW w:w="412"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0D00E7A" w14:textId="77777777"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b/>
                <w:bCs/>
                <w:color w:val="000000"/>
                <w:kern w:val="24"/>
                <w:sz w:val="18"/>
                <w:szCs w:val="18"/>
                <w:lang w:val="en-US" w:eastAsia="en-US"/>
              </w:rPr>
              <w:t>DL F</w:t>
            </w:r>
            <w:r w:rsidRPr="007040F6">
              <w:rPr>
                <w:rFonts w:asciiTheme="minorHAnsi" w:hAnsiTheme="minorHAnsi" w:cstheme="minorHAnsi"/>
                <w:b/>
                <w:bCs/>
                <w:color w:val="000000"/>
                <w:kern w:val="24"/>
                <w:position w:val="-5"/>
                <w:sz w:val="18"/>
                <w:szCs w:val="18"/>
                <w:vertAlign w:val="subscript"/>
                <w:lang w:val="en-US" w:eastAsia="en-US"/>
              </w:rPr>
              <w:t>c</w:t>
            </w:r>
          </w:p>
        </w:tc>
        <w:tc>
          <w:tcPr>
            <w:tcW w:w="457"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C83084" w14:textId="77777777"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b/>
                <w:bCs/>
                <w:color w:val="000000"/>
                <w:kern w:val="24"/>
                <w:sz w:val="18"/>
                <w:szCs w:val="18"/>
                <w:lang w:val="en-US" w:eastAsia="en-US"/>
              </w:rPr>
              <w:t>MBW</w:t>
            </w:r>
          </w:p>
        </w:tc>
        <w:tc>
          <w:tcPr>
            <w:tcW w:w="464"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FA1BC1" w14:textId="77777777"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b/>
                <w:bCs/>
                <w:color w:val="000000"/>
                <w:kern w:val="24"/>
                <w:sz w:val="18"/>
                <w:szCs w:val="18"/>
                <w:lang w:val="en-US" w:eastAsia="en-US"/>
              </w:rPr>
              <w:t>MPR 1 level</w:t>
            </w:r>
            <w:r w:rsidRPr="007040F6">
              <w:rPr>
                <w:rFonts w:asciiTheme="minorHAnsi" w:hAnsiTheme="minorHAnsi" w:cstheme="minorHAnsi"/>
                <w:b/>
                <w:bCs/>
                <w:color w:val="000000"/>
                <w:kern w:val="24"/>
                <w:position w:val="5"/>
                <w:sz w:val="18"/>
                <w:szCs w:val="18"/>
                <w:vertAlign w:val="superscript"/>
                <w:lang w:val="en-US" w:eastAsia="en-US"/>
              </w:rPr>
              <w:t>1</w:t>
            </w:r>
          </w:p>
        </w:tc>
        <w:tc>
          <w:tcPr>
            <w:tcW w:w="464"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07B939" w14:textId="77777777"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b/>
                <w:bCs/>
                <w:color w:val="000000"/>
                <w:kern w:val="24"/>
                <w:sz w:val="18"/>
                <w:szCs w:val="18"/>
                <w:lang w:val="en-US" w:eastAsia="en-US"/>
              </w:rPr>
              <w:t>Reqt</w:t>
            </w:r>
          </w:p>
        </w:tc>
        <w:tc>
          <w:tcPr>
            <w:tcW w:w="588" w:type="pct"/>
            <w:tcBorders>
              <w:top w:val="single" w:sz="8"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435967CB" w14:textId="77777777"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b/>
                <w:bCs/>
                <w:color w:val="000000"/>
                <w:kern w:val="24"/>
                <w:sz w:val="18"/>
                <w:szCs w:val="18"/>
                <w:lang w:val="en-US" w:eastAsia="en-US"/>
              </w:rPr>
              <w:t>Filter minimum rejection budget</w:t>
            </w:r>
          </w:p>
        </w:tc>
      </w:tr>
      <w:tr w:rsidR="007040F6" w:rsidRPr="007040F6" w14:paraId="02272834" w14:textId="77777777" w:rsidTr="00731859">
        <w:trPr>
          <w:trHeight w:val="312"/>
        </w:trPr>
        <w:tc>
          <w:tcPr>
            <w:tcW w:w="319" w:type="pct"/>
            <w:vMerge/>
            <w:tcBorders>
              <w:top w:val="single" w:sz="8" w:space="0" w:color="000000"/>
              <w:left w:val="single" w:sz="8" w:space="0" w:color="000000"/>
              <w:bottom w:val="single" w:sz="8" w:space="0" w:color="000000"/>
              <w:right w:val="single" w:sz="4" w:space="0" w:color="000000"/>
            </w:tcBorders>
            <w:vAlign w:val="center"/>
            <w:hideMark/>
          </w:tcPr>
          <w:p w14:paraId="225BDE09" w14:textId="77777777" w:rsidR="007040F6" w:rsidRPr="007040F6" w:rsidRDefault="007040F6" w:rsidP="007040F6">
            <w:pPr>
              <w:overflowPunct/>
              <w:autoSpaceDE/>
              <w:autoSpaceDN/>
              <w:adjustRightInd/>
              <w:spacing w:after="0"/>
              <w:textAlignment w:val="auto"/>
              <w:rPr>
                <w:rFonts w:asciiTheme="minorHAnsi" w:hAnsiTheme="minorHAnsi" w:cstheme="minorHAnsi"/>
                <w:sz w:val="18"/>
                <w:szCs w:val="18"/>
                <w:lang w:val="en-US" w:eastAsia="en-US"/>
              </w:rPr>
            </w:pPr>
          </w:p>
        </w:tc>
        <w:tc>
          <w:tcPr>
            <w:tcW w:w="395"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961BD29"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(MHz)</w:t>
            </w:r>
          </w:p>
        </w:tc>
        <w:tc>
          <w:tcPr>
            <w:tcW w:w="395"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5A2A914"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(MHz)</w:t>
            </w:r>
          </w:p>
        </w:tc>
        <w:tc>
          <w:tcPr>
            <w:tcW w:w="532"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C3D66A3"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(kHz)</w:t>
            </w:r>
          </w:p>
        </w:tc>
        <w:tc>
          <w:tcPr>
            <w:tcW w:w="646"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A977D84"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L</w:t>
            </w:r>
            <w:r w:rsidRPr="007040F6">
              <w:rPr>
                <w:rFonts w:asciiTheme="minorHAnsi" w:hAnsiTheme="minorHAnsi" w:cstheme="minorHAnsi"/>
                <w:color w:val="000000"/>
                <w:kern w:val="24"/>
                <w:position w:val="-5"/>
                <w:sz w:val="18"/>
                <w:szCs w:val="18"/>
                <w:vertAlign w:val="subscript"/>
                <w:lang w:val="en-US" w:eastAsia="en-US"/>
              </w:rPr>
              <w:t>CRB</w:t>
            </w:r>
          </w:p>
        </w:tc>
        <w:tc>
          <w:tcPr>
            <w:tcW w:w="328" w:type="pct"/>
            <w:vMerge/>
            <w:tcBorders>
              <w:top w:val="single" w:sz="8" w:space="0" w:color="000000"/>
              <w:left w:val="single" w:sz="4" w:space="0" w:color="000000"/>
              <w:bottom w:val="single" w:sz="8" w:space="0" w:color="000000"/>
              <w:right w:val="single" w:sz="4" w:space="0" w:color="000000"/>
            </w:tcBorders>
            <w:vAlign w:val="center"/>
            <w:hideMark/>
          </w:tcPr>
          <w:p w14:paraId="00B70600" w14:textId="77777777" w:rsidR="007040F6" w:rsidRPr="007040F6" w:rsidRDefault="007040F6" w:rsidP="007040F6">
            <w:pPr>
              <w:overflowPunct/>
              <w:autoSpaceDE/>
              <w:autoSpaceDN/>
              <w:adjustRightInd/>
              <w:spacing w:after="0"/>
              <w:textAlignment w:val="auto"/>
              <w:rPr>
                <w:rFonts w:asciiTheme="minorHAnsi" w:hAnsiTheme="minorHAnsi" w:cstheme="minorHAnsi"/>
                <w:sz w:val="18"/>
                <w:szCs w:val="18"/>
                <w:lang w:val="en-US" w:eastAsia="en-US"/>
              </w:rPr>
            </w:pPr>
          </w:p>
        </w:tc>
        <w:tc>
          <w:tcPr>
            <w:tcW w:w="412"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86DE7B3"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(MHz)</w:t>
            </w:r>
          </w:p>
        </w:tc>
        <w:tc>
          <w:tcPr>
            <w:tcW w:w="457"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B5E6C42"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(MHz)</w:t>
            </w:r>
          </w:p>
        </w:tc>
        <w:tc>
          <w:tcPr>
            <w:tcW w:w="464"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06C0816"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(dBm/MBW)</w:t>
            </w:r>
          </w:p>
        </w:tc>
        <w:tc>
          <w:tcPr>
            <w:tcW w:w="464"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B7F2FFF"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(dBm/MBW)</w:t>
            </w:r>
          </w:p>
        </w:tc>
        <w:tc>
          <w:tcPr>
            <w:tcW w:w="588" w:type="pct"/>
            <w:tcBorders>
              <w:top w:val="single" w:sz="4" w:space="0" w:color="000000"/>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9613B27"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(dB)</w:t>
            </w:r>
          </w:p>
        </w:tc>
      </w:tr>
      <w:tr w:rsidR="007040F6" w:rsidRPr="007040F6" w14:paraId="5A1A7D9E" w14:textId="77777777" w:rsidTr="00731859">
        <w:trPr>
          <w:trHeight w:val="300"/>
        </w:trPr>
        <w:tc>
          <w:tcPr>
            <w:tcW w:w="319" w:type="pct"/>
            <w:tcBorders>
              <w:top w:val="single" w:sz="8"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3E0EFC"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n13</w:t>
            </w:r>
          </w:p>
        </w:tc>
        <w:tc>
          <w:tcPr>
            <w:tcW w:w="395"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ED1A6F3"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779.5</w:t>
            </w:r>
          </w:p>
        </w:tc>
        <w:tc>
          <w:tcPr>
            <w:tcW w:w="395" w:type="pct"/>
            <w:tcBorders>
              <w:top w:val="single" w:sz="8"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7BFE9B1B"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w:t>
            </w:r>
          </w:p>
        </w:tc>
        <w:tc>
          <w:tcPr>
            <w:tcW w:w="532"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914B20"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15</w:t>
            </w:r>
          </w:p>
        </w:tc>
        <w:tc>
          <w:tcPr>
            <w:tcW w:w="646"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FBEF40"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25 (RBstart= 0)</w:t>
            </w:r>
          </w:p>
        </w:tc>
        <w:tc>
          <w:tcPr>
            <w:tcW w:w="328" w:type="pct"/>
            <w:tcBorders>
              <w:top w:val="single" w:sz="8"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7516685A"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B12</w:t>
            </w:r>
          </w:p>
        </w:tc>
        <w:tc>
          <w:tcPr>
            <w:tcW w:w="412"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AE3981"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745.50</w:t>
            </w:r>
          </w:p>
        </w:tc>
        <w:tc>
          <w:tcPr>
            <w:tcW w:w="457"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E110F5"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1</w:t>
            </w:r>
          </w:p>
        </w:tc>
        <w:tc>
          <w:tcPr>
            <w:tcW w:w="464" w:type="pct"/>
            <w:tcBorders>
              <w:top w:val="single" w:sz="8"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62547406"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-57</w:t>
            </w:r>
          </w:p>
        </w:tc>
        <w:tc>
          <w:tcPr>
            <w:tcW w:w="464"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F3EF1B"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-50</w:t>
            </w:r>
          </w:p>
        </w:tc>
        <w:tc>
          <w:tcPr>
            <w:tcW w:w="588" w:type="pct"/>
            <w:tcBorders>
              <w:top w:val="single" w:sz="8"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1528D25A"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n-a</w:t>
            </w:r>
          </w:p>
        </w:tc>
      </w:tr>
      <w:tr w:rsidR="007040F6" w:rsidRPr="007040F6" w14:paraId="4D7CB034" w14:textId="77777777" w:rsidTr="00731859">
        <w:trPr>
          <w:trHeight w:val="300"/>
        </w:trPr>
        <w:tc>
          <w:tcPr>
            <w:tcW w:w="319"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551F5B5"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n13</w:t>
            </w:r>
          </w:p>
        </w:tc>
        <w:tc>
          <w:tcPr>
            <w:tcW w:w="3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4BFC63"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779.5</w:t>
            </w:r>
          </w:p>
        </w:tc>
        <w:tc>
          <w:tcPr>
            <w:tcW w:w="395"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221E67CA"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5</w:t>
            </w:r>
          </w:p>
        </w:tc>
        <w:tc>
          <w:tcPr>
            <w:tcW w:w="5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8073BF"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15</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E5252D"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25 (RBstart= 0)</w:t>
            </w:r>
          </w:p>
        </w:tc>
        <w:tc>
          <w:tcPr>
            <w:tcW w:w="328"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7ED0116D"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B13</w:t>
            </w:r>
          </w:p>
        </w:tc>
        <w:tc>
          <w:tcPr>
            <w:tcW w:w="4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3979F6"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755.50</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08937B"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1</w:t>
            </w:r>
          </w:p>
        </w:tc>
        <w:tc>
          <w:tcPr>
            <w:tcW w:w="464"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030EA99B"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-50.7</w:t>
            </w:r>
          </w:p>
        </w:tc>
        <w:tc>
          <w:tcPr>
            <w:tcW w:w="46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8D6391"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-50</w:t>
            </w:r>
          </w:p>
        </w:tc>
        <w:tc>
          <w:tcPr>
            <w:tcW w:w="588"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1F319DBA"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n-a</w:t>
            </w:r>
          </w:p>
        </w:tc>
      </w:tr>
      <w:tr w:rsidR="007040F6" w:rsidRPr="007040F6" w14:paraId="6CF77DD7" w14:textId="77777777" w:rsidTr="00731859">
        <w:trPr>
          <w:trHeight w:val="300"/>
        </w:trPr>
        <w:tc>
          <w:tcPr>
            <w:tcW w:w="319"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80873E"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n13</w:t>
            </w:r>
          </w:p>
        </w:tc>
        <w:tc>
          <w:tcPr>
            <w:tcW w:w="3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4D132E3"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779.5</w:t>
            </w:r>
          </w:p>
        </w:tc>
        <w:tc>
          <w:tcPr>
            <w:tcW w:w="395"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5899EE61"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5</w:t>
            </w:r>
          </w:p>
        </w:tc>
        <w:tc>
          <w:tcPr>
            <w:tcW w:w="5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5AD6C2"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15</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ED89F2"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25 (RBstart= 0)</w:t>
            </w:r>
          </w:p>
        </w:tc>
        <w:tc>
          <w:tcPr>
            <w:tcW w:w="328" w:type="pct"/>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72D1EEF7"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B14</w:t>
            </w:r>
          </w:p>
        </w:tc>
        <w:tc>
          <w:tcPr>
            <w:tcW w:w="4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AC962B4"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767.50</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DC7FAA"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1</w:t>
            </w:r>
          </w:p>
        </w:tc>
        <w:tc>
          <w:tcPr>
            <w:tcW w:w="464" w:type="pct"/>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181A625E"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-30.5</w:t>
            </w:r>
          </w:p>
        </w:tc>
        <w:tc>
          <w:tcPr>
            <w:tcW w:w="46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73C802C"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-50</w:t>
            </w:r>
          </w:p>
        </w:tc>
        <w:tc>
          <w:tcPr>
            <w:tcW w:w="588" w:type="pct"/>
            <w:tcBorders>
              <w:top w:val="single" w:sz="4" w:space="0" w:color="000000"/>
              <w:left w:val="single" w:sz="4" w:space="0" w:color="000000"/>
              <w:bottom w:val="single" w:sz="4" w:space="0" w:color="000000"/>
              <w:right w:val="single" w:sz="8" w:space="0" w:color="000000"/>
            </w:tcBorders>
            <w:shd w:val="clear" w:color="auto" w:fill="FFC000"/>
            <w:tcMar>
              <w:top w:w="15" w:type="dxa"/>
              <w:left w:w="15" w:type="dxa"/>
              <w:bottom w:w="0" w:type="dxa"/>
              <w:right w:w="15" w:type="dxa"/>
            </w:tcMar>
            <w:vAlign w:val="center"/>
            <w:hideMark/>
          </w:tcPr>
          <w:p w14:paraId="770DF185"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19.5</w:t>
            </w:r>
          </w:p>
        </w:tc>
      </w:tr>
      <w:tr w:rsidR="007040F6" w:rsidRPr="007040F6" w14:paraId="50D23057" w14:textId="77777777" w:rsidTr="00731859">
        <w:trPr>
          <w:trHeight w:val="288"/>
        </w:trPr>
        <w:tc>
          <w:tcPr>
            <w:tcW w:w="319"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A38B20"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n13</w:t>
            </w:r>
          </w:p>
        </w:tc>
        <w:tc>
          <w:tcPr>
            <w:tcW w:w="3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61D4BBA"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779.5</w:t>
            </w:r>
          </w:p>
        </w:tc>
        <w:tc>
          <w:tcPr>
            <w:tcW w:w="395"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1CEEF737"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5</w:t>
            </w:r>
          </w:p>
        </w:tc>
        <w:tc>
          <w:tcPr>
            <w:tcW w:w="5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8EA7E3"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15</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CB7E10"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25 (RBstart= 0)</w:t>
            </w:r>
          </w:p>
        </w:tc>
        <w:tc>
          <w:tcPr>
            <w:tcW w:w="328"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0EB01A69"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B17</w:t>
            </w:r>
          </w:p>
        </w:tc>
        <w:tc>
          <w:tcPr>
            <w:tcW w:w="4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F1E585"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745.50</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FEDBB6"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1</w:t>
            </w:r>
          </w:p>
        </w:tc>
        <w:tc>
          <w:tcPr>
            <w:tcW w:w="464"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323F9808"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-57</w:t>
            </w:r>
          </w:p>
        </w:tc>
        <w:tc>
          <w:tcPr>
            <w:tcW w:w="46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CB82640"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-50</w:t>
            </w:r>
          </w:p>
        </w:tc>
        <w:tc>
          <w:tcPr>
            <w:tcW w:w="588"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4FA039B2"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n-a</w:t>
            </w:r>
          </w:p>
        </w:tc>
      </w:tr>
      <w:tr w:rsidR="007040F6" w:rsidRPr="007040F6" w14:paraId="5C08809B" w14:textId="77777777" w:rsidTr="00731859">
        <w:trPr>
          <w:trHeight w:val="300"/>
        </w:trPr>
        <w:tc>
          <w:tcPr>
            <w:tcW w:w="319"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9548CE"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n13</w:t>
            </w:r>
          </w:p>
        </w:tc>
        <w:tc>
          <w:tcPr>
            <w:tcW w:w="3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16E073"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779.5</w:t>
            </w:r>
          </w:p>
        </w:tc>
        <w:tc>
          <w:tcPr>
            <w:tcW w:w="395"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54AD7EE8"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5</w:t>
            </w:r>
          </w:p>
        </w:tc>
        <w:tc>
          <w:tcPr>
            <w:tcW w:w="5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EA7009"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15</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D8D65F"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25 (RBstart= 0)</w:t>
            </w:r>
          </w:p>
        </w:tc>
        <w:tc>
          <w:tcPr>
            <w:tcW w:w="328"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73A4D0D4"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B85</w:t>
            </w:r>
          </w:p>
        </w:tc>
        <w:tc>
          <w:tcPr>
            <w:tcW w:w="4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EC3873"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745.50</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53E48C0"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1</w:t>
            </w:r>
          </w:p>
        </w:tc>
        <w:tc>
          <w:tcPr>
            <w:tcW w:w="464"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0179D7B4"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-57</w:t>
            </w:r>
          </w:p>
        </w:tc>
        <w:tc>
          <w:tcPr>
            <w:tcW w:w="46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54C1B9"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-50</w:t>
            </w:r>
          </w:p>
        </w:tc>
        <w:tc>
          <w:tcPr>
            <w:tcW w:w="588"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6098ABED"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n-a</w:t>
            </w:r>
          </w:p>
        </w:tc>
      </w:tr>
      <w:tr w:rsidR="007040F6" w:rsidRPr="007040F6" w14:paraId="2FC27E86" w14:textId="77777777" w:rsidTr="00731859">
        <w:trPr>
          <w:trHeight w:val="288"/>
        </w:trPr>
        <w:tc>
          <w:tcPr>
            <w:tcW w:w="319"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D3AAE86"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n13</w:t>
            </w:r>
          </w:p>
        </w:tc>
        <w:tc>
          <w:tcPr>
            <w:tcW w:w="3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F4619F4"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779.5</w:t>
            </w:r>
          </w:p>
        </w:tc>
        <w:tc>
          <w:tcPr>
            <w:tcW w:w="395"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1F5E863A"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5</w:t>
            </w:r>
          </w:p>
        </w:tc>
        <w:tc>
          <w:tcPr>
            <w:tcW w:w="5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5017B8"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15</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AAAD9D"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25 (RBstart= 0)</w:t>
            </w:r>
          </w:p>
        </w:tc>
        <w:tc>
          <w:tcPr>
            <w:tcW w:w="328" w:type="pct"/>
            <w:tcBorders>
              <w:top w:val="single" w:sz="4" w:space="0" w:color="000000"/>
              <w:left w:val="single" w:sz="4" w:space="0" w:color="000000"/>
              <w:bottom w:val="single" w:sz="4" w:space="0" w:color="000000"/>
              <w:right w:val="single" w:sz="4" w:space="0" w:color="000000"/>
            </w:tcBorders>
            <w:shd w:val="clear" w:color="auto" w:fill="FFC000" w:themeFill="accent4"/>
            <w:tcMar>
              <w:top w:w="15" w:type="dxa"/>
              <w:left w:w="15" w:type="dxa"/>
              <w:bottom w:w="0" w:type="dxa"/>
              <w:right w:w="15" w:type="dxa"/>
            </w:tcMar>
            <w:vAlign w:val="center"/>
            <w:hideMark/>
          </w:tcPr>
          <w:p w14:paraId="45D30340"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B103</w:t>
            </w:r>
          </w:p>
        </w:tc>
        <w:tc>
          <w:tcPr>
            <w:tcW w:w="4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309653"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757.40</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03D375"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1</w:t>
            </w:r>
          </w:p>
        </w:tc>
        <w:tc>
          <w:tcPr>
            <w:tcW w:w="464" w:type="pct"/>
            <w:tcBorders>
              <w:top w:val="single" w:sz="4" w:space="0" w:color="000000"/>
              <w:left w:val="single" w:sz="4" w:space="0" w:color="000000"/>
              <w:bottom w:val="single" w:sz="4" w:space="0" w:color="000000"/>
              <w:right w:val="single" w:sz="4" w:space="0" w:color="000000"/>
            </w:tcBorders>
            <w:shd w:val="clear" w:color="auto" w:fill="FFC000" w:themeFill="accent4"/>
            <w:tcMar>
              <w:top w:w="15" w:type="dxa"/>
              <w:left w:w="15" w:type="dxa"/>
              <w:bottom w:w="0" w:type="dxa"/>
              <w:right w:w="15" w:type="dxa"/>
            </w:tcMar>
            <w:vAlign w:val="center"/>
            <w:hideMark/>
          </w:tcPr>
          <w:p w14:paraId="07D3F92A"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-48.3</w:t>
            </w:r>
          </w:p>
        </w:tc>
        <w:tc>
          <w:tcPr>
            <w:tcW w:w="46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0A6293"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-50</w:t>
            </w:r>
          </w:p>
        </w:tc>
        <w:tc>
          <w:tcPr>
            <w:tcW w:w="588" w:type="pct"/>
            <w:tcBorders>
              <w:top w:val="single" w:sz="4" w:space="0" w:color="000000"/>
              <w:left w:val="single" w:sz="4" w:space="0" w:color="000000"/>
              <w:bottom w:val="single" w:sz="4" w:space="0" w:color="000000"/>
              <w:right w:val="single" w:sz="8" w:space="0" w:color="000000"/>
            </w:tcBorders>
            <w:shd w:val="clear" w:color="auto" w:fill="FFC000" w:themeFill="accent4"/>
            <w:tcMar>
              <w:top w:w="15" w:type="dxa"/>
              <w:left w:w="15" w:type="dxa"/>
              <w:bottom w:w="0" w:type="dxa"/>
              <w:right w:w="15" w:type="dxa"/>
            </w:tcMar>
            <w:vAlign w:val="center"/>
            <w:hideMark/>
          </w:tcPr>
          <w:p w14:paraId="2B748296"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15.8</w:t>
            </w:r>
          </w:p>
        </w:tc>
      </w:tr>
      <w:tr w:rsidR="007040F6" w:rsidRPr="007040F6" w14:paraId="6F0CC7AE" w14:textId="77777777" w:rsidTr="007040F6">
        <w:trPr>
          <w:trHeight w:val="288"/>
        </w:trPr>
        <w:tc>
          <w:tcPr>
            <w:tcW w:w="5000" w:type="pct"/>
            <w:gridSpan w:val="11"/>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bottom"/>
            <w:hideMark/>
          </w:tcPr>
          <w:p w14:paraId="537C9FD6" w14:textId="77777777" w:rsidR="007040F6" w:rsidRPr="007040F6" w:rsidRDefault="007040F6" w:rsidP="007040F6">
            <w:pPr>
              <w:overflowPunct/>
              <w:autoSpaceDE/>
              <w:autoSpaceDN/>
              <w:adjustRightInd/>
              <w:spacing w:after="0"/>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NOTE 1:  assumes 2dB post-PA loss for eRedCap HD-FDD filter-less front-end</w:t>
            </w:r>
          </w:p>
        </w:tc>
      </w:tr>
    </w:tbl>
    <w:p w14:paraId="0E897374" w14:textId="26BFB0DA" w:rsidR="00CD3AEC" w:rsidRDefault="00CD3AEC" w:rsidP="0085174C">
      <w:pPr>
        <w:pStyle w:val="Caption"/>
      </w:pPr>
      <w:bookmarkStart w:id="20" w:name="_Ref146642549"/>
    </w:p>
    <w:p w14:paraId="24FCFC59" w14:textId="1869A41F" w:rsidR="00731859" w:rsidRPr="00731859" w:rsidRDefault="00731859" w:rsidP="00731859">
      <w:pPr>
        <w:jc w:val="center"/>
        <w:rPr>
          <w:lang w:val="en-US"/>
        </w:rPr>
      </w:pPr>
      <w:r w:rsidRPr="00731859">
        <w:rPr>
          <w:noProof/>
        </w:rPr>
        <w:drawing>
          <wp:inline distT="0" distB="0" distL="0" distR="0" wp14:anchorId="27C9FF2C" wp14:editId="0B4F0085">
            <wp:extent cx="4990223" cy="2362200"/>
            <wp:effectExtent l="0" t="0" r="1270" b="0"/>
            <wp:docPr id="11163757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5963" cy="2369651"/>
                    </a:xfrm>
                    <a:prstGeom prst="rect">
                      <a:avLst/>
                    </a:prstGeom>
                    <a:noFill/>
                    <a:ln>
                      <a:noFill/>
                    </a:ln>
                  </pic:spPr>
                </pic:pic>
              </a:graphicData>
            </a:graphic>
          </wp:inline>
        </w:drawing>
      </w:r>
    </w:p>
    <w:p w14:paraId="77AA1F55" w14:textId="5C35329F" w:rsidR="00CD3AEC" w:rsidRDefault="00CD3AEC" w:rsidP="00CD3AEC">
      <w:pPr>
        <w:pStyle w:val="Caption"/>
        <w:rPr>
          <w:b w:val="0"/>
          <w:bCs w:val="0"/>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7040F6">
        <w:rPr>
          <w:b w:val="0"/>
          <w:bCs w:val="0"/>
        </w:rPr>
        <w:t xml:space="preserve">Example of measured PA output emissions for </w:t>
      </w:r>
      <w:r w:rsidR="00A67E3F">
        <w:rPr>
          <w:b w:val="0"/>
          <w:bCs w:val="0"/>
        </w:rPr>
        <w:t>Band</w:t>
      </w:r>
      <w:r w:rsidRPr="007040F6">
        <w:rPr>
          <w:b w:val="0"/>
          <w:bCs w:val="0"/>
        </w:rPr>
        <w:t xml:space="preserve"> n13</w:t>
      </w:r>
      <w:r>
        <w:rPr>
          <w:b w:val="0"/>
          <w:bCs w:val="0"/>
        </w:rPr>
        <w:t xml:space="preserve"> 10MHz fully allocated at</w:t>
      </w:r>
      <w:r w:rsidRPr="007040F6">
        <w:rPr>
          <w:b w:val="0"/>
          <w:bCs w:val="0"/>
        </w:rPr>
        <w:t xml:space="preserve"> MPR1</w:t>
      </w:r>
      <w:r w:rsidR="00AA7430">
        <w:rPr>
          <w:b w:val="0"/>
          <w:bCs w:val="0"/>
        </w:rPr>
        <w:t>.</w:t>
      </w:r>
    </w:p>
    <w:p w14:paraId="0E5008BF" w14:textId="77777777" w:rsidR="00731859" w:rsidRDefault="00731859" w:rsidP="00731859">
      <w:pPr>
        <w:rPr>
          <w:lang w:val="en-US"/>
        </w:rPr>
      </w:pPr>
    </w:p>
    <w:p w14:paraId="6AC9C3E0" w14:textId="77777777" w:rsidR="00731859" w:rsidRDefault="00731859" w:rsidP="00731859">
      <w:pPr>
        <w:rPr>
          <w:lang w:val="en-US"/>
        </w:rPr>
      </w:pPr>
    </w:p>
    <w:p w14:paraId="537E6319" w14:textId="77777777" w:rsidR="00731859" w:rsidRPr="00731859" w:rsidRDefault="00731859" w:rsidP="00731859">
      <w:pPr>
        <w:rPr>
          <w:lang w:val="en-US"/>
        </w:rPr>
      </w:pPr>
    </w:p>
    <w:p w14:paraId="1332A871" w14:textId="12413D5F" w:rsidR="0085174C" w:rsidRDefault="0085174C" w:rsidP="0085174C">
      <w:pPr>
        <w:pStyle w:val="Caption"/>
        <w:rPr>
          <w:rFonts w:eastAsia="Arial"/>
          <w:lang w:eastAsia="zh-CN"/>
        </w:rPr>
      </w:pPr>
      <w:r>
        <w:t xml:space="preserve">Table </w:t>
      </w:r>
      <w:r>
        <w:fldChar w:fldCharType="begin"/>
      </w:r>
      <w:r>
        <w:instrText xml:space="preserve"> SEQ Table \* ARABIC </w:instrText>
      </w:r>
      <w:r>
        <w:fldChar w:fldCharType="separate"/>
      </w:r>
      <w:r>
        <w:rPr>
          <w:noProof/>
        </w:rPr>
        <w:t>6</w:t>
      </w:r>
      <w:r>
        <w:fldChar w:fldCharType="end"/>
      </w:r>
      <w:bookmarkEnd w:id="20"/>
      <w:r>
        <w:t xml:space="preserve">: </w:t>
      </w:r>
      <w:r w:rsidR="00A67E3F">
        <w:rPr>
          <w:b w:val="0"/>
          <w:bCs w:val="0"/>
        </w:rPr>
        <w:t>Band</w:t>
      </w:r>
      <w:r w:rsidR="007040F6">
        <w:rPr>
          <w:b w:val="0"/>
          <w:bCs w:val="0"/>
        </w:rPr>
        <w:t xml:space="preserve"> n26 MPR1 5MHz UL CBW emissions in DL B26,18, 5, 19, 12, 17, 85, 13, 14, 29, 103.</w:t>
      </w:r>
    </w:p>
    <w:tbl>
      <w:tblPr>
        <w:tblW w:w="5000" w:type="pct"/>
        <w:tblCellMar>
          <w:left w:w="0" w:type="dxa"/>
          <w:right w:w="0" w:type="dxa"/>
        </w:tblCellMar>
        <w:tblLook w:val="0600" w:firstRow="0" w:lastRow="0" w:firstColumn="0" w:lastColumn="0" w:noHBand="1" w:noVBand="1"/>
      </w:tblPr>
      <w:tblGrid>
        <w:gridCol w:w="626"/>
        <w:gridCol w:w="779"/>
        <w:gridCol w:w="779"/>
        <w:gridCol w:w="1053"/>
        <w:gridCol w:w="1282"/>
        <w:gridCol w:w="1011"/>
        <w:gridCol w:w="810"/>
        <w:gridCol w:w="901"/>
        <w:gridCol w:w="957"/>
        <w:gridCol w:w="957"/>
        <w:gridCol w:w="1162"/>
      </w:tblGrid>
      <w:tr w:rsidR="007040F6" w:rsidRPr="007040F6" w14:paraId="320E8A2B" w14:textId="77777777" w:rsidTr="007040F6">
        <w:trPr>
          <w:trHeight w:val="480"/>
        </w:trPr>
        <w:tc>
          <w:tcPr>
            <w:tcW w:w="318" w:type="pct"/>
            <w:vMerge w:val="restart"/>
            <w:tcBorders>
              <w:top w:val="single" w:sz="8" w:space="0" w:color="000000"/>
              <w:left w:val="single" w:sz="8"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535D58A" w14:textId="7721A349"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bookmarkStart w:id="21" w:name="_Ref146643073"/>
            <w:r w:rsidRPr="007040F6">
              <w:rPr>
                <w:rFonts w:asciiTheme="minorHAnsi" w:hAnsiTheme="minorHAnsi" w:cstheme="minorHAnsi"/>
                <w:b/>
                <w:bCs/>
                <w:color w:val="000000"/>
                <w:kern w:val="24"/>
                <w:sz w:val="18"/>
                <w:szCs w:val="18"/>
                <w:lang w:val="en-US" w:eastAsia="en-US"/>
              </w:rPr>
              <w:t xml:space="preserve">UL </w:t>
            </w:r>
            <w:r w:rsidR="00A67E3F">
              <w:rPr>
                <w:rFonts w:asciiTheme="minorHAnsi" w:hAnsiTheme="minorHAnsi" w:cstheme="minorHAnsi"/>
                <w:b/>
                <w:bCs/>
                <w:color w:val="000000"/>
                <w:kern w:val="24"/>
                <w:sz w:val="18"/>
                <w:szCs w:val="18"/>
                <w:lang w:val="en-US" w:eastAsia="en-US"/>
              </w:rPr>
              <w:t>Band</w:t>
            </w:r>
          </w:p>
        </w:tc>
        <w:tc>
          <w:tcPr>
            <w:tcW w:w="392"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D4DD917" w14:textId="77777777"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b/>
                <w:bCs/>
                <w:color w:val="000000"/>
                <w:kern w:val="24"/>
                <w:sz w:val="18"/>
                <w:szCs w:val="18"/>
                <w:lang w:val="en-US" w:eastAsia="en-US"/>
              </w:rPr>
              <w:t>UL F</w:t>
            </w:r>
            <w:r w:rsidRPr="007040F6">
              <w:rPr>
                <w:rFonts w:asciiTheme="minorHAnsi" w:hAnsiTheme="minorHAnsi" w:cstheme="minorHAnsi"/>
                <w:b/>
                <w:bCs/>
                <w:color w:val="000000"/>
                <w:kern w:val="24"/>
                <w:position w:val="-5"/>
                <w:sz w:val="18"/>
                <w:szCs w:val="18"/>
                <w:vertAlign w:val="subscript"/>
                <w:lang w:val="en-US" w:eastAsia="en-US"/>
              </w:rPr>
              <w:t>c</w:t>
            </w:r>
          </w:p>
        </w:tc>
        <w:tc>
          <w:tcPr>
            <w:tcW w:w="392"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E8E058C" w14:textId="77777777"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b/>
                <w:bCs/>
                <w:color w:val="000000"/>
                <w:kern w:val="24"/>
                <w:sz w:val="18"/>
                <w:szCs w:val="18"/>
                <w:lang w:val="en-US" w:eastAsia="en-US"/>
              </w:rPr>
              <w:t>UL BW</w:t>
            </w:r>
          </w:p>
        </w:tc>
        <w:tc>
          <w:tcPr>
            <w:tcW w:w="525"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779C8F" w14:textId="7915DA29"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b/>
                <w:bCs/>
                <w:color w:val="000000"/>
                <w:kern w:val="24"/>
                <w:sz w:val="18"/>
                <w:szCs w:val="18"/>
                <w:lang w:val="en-US" w:eastAsia="en-US"/>
              </w:rPr>
              <w:t xml:space="preserve">SCS of UL </w:t>
            </w:r>
            <w:r w:rsidR="00A67E3F">
              <w:rPr>
                <w:rFonts w:asciiTheme="minorHAnsi" w:hAnsiTheme="minorHAnsi" w:cstheme="minorHAnsi"/>
                <w:b/>
                <w:bCs/>
                <w:color w:val="000000"/>
                <w:kern w:val="24"/>
                <w:sz w:val="18"/>
                <w:szCs w:val="18"/>
                <w:lang w:val="en-US" w:eastAsia="en-US"/>
              </w:rPr>
              <w:t>Band</w:t>
            </w:r>
          </w:p>
        </w:tc>
        <w:tc>
          <w:tcPr>
            <w:tcW w:w="636"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BDE57A" w14:textId="77777777"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b/>
                <w:bCs/>
                <w:color w:val="000000"/>
                <w:kern w:val="24"/>
                <w:sz w:val="18"/>
                <w:szCs w:val="18"/>
                <w:lang w:val="en-US" w:eastAsia="en-US"/>
              </w:rPr>
              <w:t>UL RB Allocation</w:t>
            </w:r>
          </w:p>
        </w:tc>
        <w:tc>
          <w:tcPr>
            <w:tcW w:w="466" w:type="pct"/>
            <w:vMerge w:val="restart"/>
            <w:tcBorders>
              <w:top w:val="single" w:sz="8"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C1956C1" w14:textId="240A3B7B"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b/>
                <w:bCs/>
                <w:color w:val="000000"/>
                <w:kern w:val="24"/>
                <w:sz w:val="18"/>
                <w:szCs w:val="18"/>
                <w:lang w:val="en-US" w:eastAsia="en-US"/>
              </w:rPr>
              <w:t xml:space="preserve">DL </w:t>
            </w:r>
            <w:r w:rsidR="00A67E3F">
              <w:rPr>
                <w:rFonts w:asciiTheme="minorHAnsi" w:hAnsiTheme="minorHAnsi" w:cstheme="minorHAnsi"/>
                <w:b/>
                <w:bCs/>
                <w:color w:val="000000"/>
                <w:kern w:val="24"/>
                <w:sz w:val="18"/>
                <w:szCs w:val="18"/>
                <w:lang w:val="en-US" w:eastAsia="en-US"/>
              </w:rPr>
              <w:t>Band</w:t>
            </w:r>
          </w:p>
        </w:tc>
        <w:tc>
          <w:tcPr>
            <w:tcW w:w="407"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322175C" w14:textId="77777777"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b/>
                <w:bCs/>
                <w:color w:val="000000"/>
                <w:kern w:val="24"/>
                <w:sz w:val="18"/>
                <w:szCs w:val="18"/>
                <w:lang w:val="en-US" w:eastAsia="en-US"/>
              </w:rPr>
              <w:t>DL F</w:t>
            </w:r>
            <w:r w:rsidRPr="007040F6">
              <w:rPr>
                <w:rFonts w:asciiTheme="minorHAnsi" w:hAnsiTheme="minorHAnsi" w:cstheme="minorHAnsi"/>
                <w:b/>
                <w:bCs/>
                <w:color w:val="000000"/>
                <w:kern w:val="24"/>
                <w:position w:val="-5"/>
                <w:sz w:val="18"/>
                <w:szCs w:val="18"/>
                <w:vertAlign w:val="subscript"/>
                <w:lang w:val="en-US" w:eastAsia="en-US"/>
              </w:rPr>
              <w:t>c</w:t>
            </w:r>
          </w:p>
        </w:tc>
        <w:tc>
          <w:tcPr>
            <w:tcW w:w="451"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DE6F7D1" w14:textId="77777777"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b/>
                <w:bCs/>
                <w:color w:val="000000"/>
                <w:kern w:val="24"/>
                <w:sz w:val="18"/>
                <w:szCs w:val="18"/>
                <w:lang w:val="en-US" w:eastAsia="en-US"/>
              </w:rPr>
              <w:t>MBW</w:t>
            </w:r>
          </w:p>
        </w:tc>
        <w:tc>
          <w:tcPr>
            <w:tcW w:w="451"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BDED23" w14:textId="77777777"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b/>
                <w:bCs/>
                <w:color w:val="000000"/>
                <w:kern w:val="24"/>
                <w:sz w:val="18"/>
                <w:szCs w:val="18"/>
                <w:lang w:val="en-US" w:eastAsia="en-US"/>
              </w:rPr>
              <w:t>MPR 1 level</w:t>
            </w:r>
            <w:r w:rsidRPr="007040F6">
              <w:rPr>
                <w:rFonts w:asciiTheme="minorHAnsi" w:hAnsiTheme="minorHAnsi" w:cstheme="minorHAnsi"/>
                <w:b/>
                <w:bCs/>
                <w:color w:val="000000"/>
                <w:kern w:val="24"/>
                <w:position w:val="5"/>
                <w:sz w:val="18"/>
                <w:szCs w:val="18"/>
                <w:vertAlign w:val="superscript"/>
                <w:lang w:val="en-US" w:eastAsia="en-US"/>
              </w:rPr>
              <w:t>1</w:t>
            </w:r>
          </w:p>
        </w:tc>
        <w:tc>
          <w:tcPr>
            <w:tcW w:w="385"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3F13E3" w14:textId="77777777"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b/>
                <w:bCs/>
                <w:color w:val="000000"/>
                <w:kern w:val="24"/>
                <w:sz w:val="18"/>
                <w:szCs w:val="18"/>
                <w:lang w:val="en-US" w:eastAsia="en-US"/>
              </w:rPr>
              <w:t>Reqt</w:t>
            </w:r>
          </w:p>
        </w:tc>
        <w:tc>
          <w:tcPr>
            <w:tcW w:w="577" w:type="pct"/>
            <w:tcBorders>
              <w:top w:val="single" w:sz="8"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3BEA9979" w14:textId="77777777"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b/>
                <w:bCs/>
                <w:color w:val="000000"/>
                <w:kern w:val="24"/>
                <w:sz w:val="18"/>
                <w:szCs w:val="18"/>
                <w:lang w:val="en-US" w:eastAsia="en-US"/>
              </w:rPr>
              <w:t>Filter minimum rejection budget</w:t>
            </w:r>
          </w:p>
        </w:tc>
      </w:tr>
      <w:tr w:rsidR="007040F6" w:rsidRPr="007040F6" w14:paraId="34CBC4FD" w14:textId="77777777" w:rsidTr="007040F6">
        <w:trPr>
          <w:trHeight w:val="312"/>
        </w:trPr>
        <w:tc>
          <w:tcPr>
            <w:tcW w:w="318" w:type="pct"/>
            <w:vMerge/>
            <w:tcBorders>
              <w:top w:val="single" w:sz="8" w:space="0" w:color="000000"/>
              <w:left w:val="single" w:sz="8" w:space="0" w:color="000000"/>
              <w:bottom w:val="single" w:sz="8" w:space="0" w:color="000000"/>
              <w:right w:val="single" w:sz="4" w:space="0" w:color="000000"/>
            </w:tcBorders>
            <w:vAlign w:val="center"/>
            <w:hideMark/>
          </w:tcPr>
          <w:p w14:paraId="72D74F43" w14:textId="77777777" w:rsidR="007040F6" w:rsidRPr="007040F6" w:rsidRDefault="007040F6" w:rsidP="007040F6">
            <w:pPr>
              <w:overflowPunct/>
              <w:autoSpaceDE/>
              <w:autoSpaceDN/>
              <w:adjustRightInd/>
              <w:spacing w:after="0"/>
              <w:textAlignment w:val="auto"/>
              <w:rPr>
                <w:rFonts w:asciiTheme="minorHAnsi" w:hAnsiTheme="minorHAnsi" w:cstheme="minorHAnsi"/>
                <w:sz w:val="18"/>
                <w:szCs w:val="18"/>
                <w:lang w:val="en-US" w:eastAsia="en-US"/>
              </w:rPr>
            </w:pPr>
          </w:p>
        </w:tc>
        <w:tc>
          <w:tcPr>
            <w:tcW w:w="392"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908ADA8"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(MHz)</w:t>
            </w:r>
          </w:p>
        </w:tc>
        <w:tc>
          <w:tcPr>
            <w:tcW w:w="392"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CFAEAA8"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(MHz)</w:t>
            </w:r>
          </w:p>
        </w:tc>
        <w:tc>
          <w:tcPr>
            <w:tcW w:w="525"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1092D0F"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(kHz)</w:t>
            </w:r>
          </w:p>
        </w:tc>
        <w:tc>
          <w:tcPr>
            <w:tcW w:w="636"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812865F"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L</w:t>
            </w:r>
            <w:r w:rsidRPr="007040F6">
              <w:rPr>
                <w:rFonts w:asciiTheme="minorHAnsi" w:hAnsiTheme="minorHAnsi" w:cstheme="minorHAnsi"/>
                <w:color w:val="000000"/>
                <w:kern w:val="24"/>
                <w:position w:val="-5"/>
                <w:sz w:val="18"/>
                <w:szCs w:val="18"/>
                <w:vertAlign w:val="subscript"/>
                <w:lang w:val="en-US" w:eastAsia="en-US"/>
              </w:rPr>
              <w:t>CRB</w:t>
            </w:r>
          </w:p>
        </w:tc>
        <w:tc>
          <w:tcPr>
            <w:tcW w:w="466" w:type="pct"/>
            <w:vMerge/>
            <w:tcBorders>
              <w:top w:val="single" w:sz="8" w:space="0" w:color="000000"/>
              <w:left w:val="single" w:sz="4" w:space="0" w:color="000000"/>
              <w:bottom w:val="single" w:sz="8" w:space="0" w:color="000000"/>
              <w:right w:val="single" w:sz="4" w:space="0" w:color="000000"/>
            </w:tcBorders>
            <w:vAlign w:val="center"/>
            <w:hideMark/>
          </w:tcPr>
          <w:p w14:paraId="49B9AFF8" w14:textId="77777777" w:rsidR="007040F6" w:rsidRPr="007040F6" w:rsidRDefault="007040F6" w:rsidP="007040F6">
            <w:pPr>
              <w:overflowPunct/>
              <w:autoSpaceDE/>
              <w:autoSpaceDN/>
              <w:adjustRightInd/>
              <w:spacing w:after="0"/>
              <w:textAlignment w:val="auto"/>
              <w:rPr>
                <w:rFonts w:asciiTheme="minorHAnsi" w:hAnsiTheme="minorHAnsi" w:cstheme="minorHAnsi"/>
                <w:sz w:val="18"/>
                <w:szCs w:val="18"/>
                <w:lang w:val="en-US" w:eastAsia="en-US"/>
              </w:rPr>
            </w:pPr>
          </w:p>
        </w:tc>
        <w:tc>
          <w:tcPr>
            <w:tcW w:w="407"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3A0A58A"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(MHz)</w:t>
            </w:r>
          </w:p>
        </w:tc>
        <w:tc>
          <w:tcPr>
            <w:tcW w:w="451"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4FBA746"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(MHz)</w:t>
            </w:r>
          </w:p>
        </w:tc>
        <w:tc>
          <w:tcPr>
            <w:tcW w:w="451"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54D2A47"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(dBm/MBW)</w:t>
            </w:r>
          </w:p>
        </w:tc>
        <w:tc>
          <w:tcPr>
            <w:tcW w:w="385"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C5BDDC1"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(dBm/MBW)</w:t>
            </w:r>
          </w:p>
        </w:tc>
        <w:tc>
          <w:tcPr>
            <w:tcW w:w="577" w:type="pct"/>
            <w:tcBorders>
              <w:top w:val="single" w:sz="4" w:space="0" w:color="000000"/>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57079C"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(dB)</w:t>
            </w:r>
          </w:p>
        </w:tc>
      </w:tr>
      <w:tr w:rsidR="007040F6" w:rsidRPr="007040F6" w14:paraId="6137854F" w14:textId="77777777" w:rsidTr="007040F6">
        <w:trPr>
          <w:trHeight w:val="300"/>
        </w:trPr>
        <w:tc>
          <w:tcPr>
            <w:tcW w:w="318" w:type="pct"/>
            <w:tcBorders>
              <w:top w:val="single" w:sz="8"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50E52C"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n26</w:t>
            </w:r>
          </w:p>
        </w:tc>
        <w:tc>
          <w:tcPr>
            <w:tcW w:w="392"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74727F"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846.5</w:t>
            </w:r>
          </w:p>
        </w:tc>
        <w:tc>
          <w:tcPr>
            <w:tcW w:w="392" w:type="pct"/>
            <w:tcBorders>
              <w:top w:val="single" w:sz="8"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68593DBD"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w:t>
            </w:r>
          </w:p>
        </w:tc>
        <w:tc>
          <w:tcPr>
            <w:tcW w:w="525"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A26010"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15</w:t>
            </w:r>
          </w:p>
        </w:tc>
        <w:tc>
          <w:tcPr>
            <w:tcW w:w="636"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4C2EEF"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25 (RBstart= 0)</w:t>
            </w:r>
          </w:p>
        </w:tc>
        <w:tc>
          <w:tcPr>
            <w:tcW w:w="466" w:type="pct"/>
            <w:tcBorders>
              <w:top w:val="single" w:sz="8"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07B180F6"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B26</w:t>
            </w:r>
          </w:p>
        </w:tc>
        <w:tc>
          <w:tcPr>
            <w:tcW w:w="407"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FAD13B1"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859.5</w:t>
            </w:r>
          </w:p>
        </w:tc>
        <w:tc>
          <w:tcPr>
            <w:tcW w:w="451"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D93B39"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1</w:t>
            </w:r>
          </w:p>
        </w:tc>
        <w:tc>
          <w:tcPr>
            <w:tcW w:w="451" w:type="pct"/>
            <w:tcBorders>
              <w:top w:val="single" w:sz="8"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41C1F650"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-30.7</w:t>
            </w:r>
          </w:p>
        </w:tc>
        <w:tc>
          <w:tcPr>
            <w:tcW w:w="385"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9133799"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-50</w:t>
            </w:r>
          </w:p>
        </w:tc>
        <w:tc>
          <w:tcPr>
            <w:tcW w:w="577" w:type="pct"/>
            <w:tcBorders>
              <w:top w:val="single" w:sz="8" w:space="0" w:color="000000"/>
              <w:left w:val="single" w:sz="4" w:space="0" w:color="000000"/>
              <w:bottom w:val="single" w:sz="4" w:space="0" w:color="000000"/>
              <w:right w:val="single" w:sz="8" w:space="0" w:color="000000"/>
            </w:tcBorders>
            <w:shd w:val="clear" w:color="auto" w:fill="FFC000"/>
            <w:tcMar>
              <w:top w:w="15" w:type="dxa"/>
              <w:left w:w="15" w:type="dxa"/>
              <w:bottom w:w="0" w:type="dxa"/>
              <w:right w:w="15" w:type="dxa"/>
            </w:tcMar>
            <w:vAlign w:val="center"/>
            <w:hideMark/>
          </w:tcPr>
          <w:p w14:paraId="0148CEF0"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19.3</w:t>
            </w:r>
          </w:p>
        </w:tc>
      </w:tr>
      <w:tr w:rsidR="007040F6" w:rsidRPr="007040F6" w14:paraId="3B306717" w14:textId="77777777" w:rsidTr="007040F6">
        <w:trPr>
          <w:trHeight w:val="300"/>
        </w:trPr>
        <w:tc>
          <w:tcPr>
            <w:tcW w:w="31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02036A"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n26</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49C50A"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846.5</w:t>
            </w:r>
          </w:p>
        </w:tc>
        <w:tc>
          <w:tcPr>
            <w:tcW w:w="392"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6B18C7B4"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5</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0B231A3"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15</w:t>
            </w:r>
          </w:p>
        </w:tc>
        <w:tc>
          <w:tcPr>
            <w:tcW w:w="6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F270DC3"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25 (RBstart= 0)</w:t>
            </w:r>
          </w:p>
        </w:tc>
        <w:tc>
          <w:tcPr>
            <w:tcW w:w="466" w:type="pct"/>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5847B99F"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B18</w:t>
            </w:r>
          </w:p>
        </w:tc>
        <w:tc>
          <w:tcPr>
            <w:tcW w:w="4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A8E30D"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860.5</w:t>
            </w:r>
          </w:p>
        </w:tc>
        <w:tc>
          <w:tcPr>
            <w:tcW w:w="4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41B3ED8"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1</w:t>
            </w:r>
          </w:p>
        </w:tc>
        <w:tc>
          <w:tcPr>
            <w:tcW w:w="451" w:type="pct"/>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1446A523"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-32.9</w:t>
            </w:r>
          </w:p>
        </w:tc>
        <w:tc>
          <w:tcPr>
            <w:tcW w:w="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39D9D2"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-50</w:t>
            </w:r>
          </w:p>
        </w:tc>
        <w:tc>
          <w:tcPr>
            <w:tcW w:w="577" w:type="pct"/>
            <w:tcBorders>
              <w:top w:val="single" w:sz="4" w:space="0" w:color="000000"/>
              <w:left w:val="single" w:sz="4" w:space="0" w:color="000000"/>
              <w:bottom w:val="single" w:sz="4" w:space="0" w:color="000000"/>
              <w:right w:val="single" w:sz="8" w:space="0" w:color="000000"/>
            </w:tcBorders>
            <w:shd w:val="clear" w:color="auto" w:fill="FFC000"/>
            <w:tcMar>
              <w:top w:w="15" w:type="dxa"/>
              <w:left w:w="15" w:type="dxa"/>
              <w:bottom w:w="0" w:type="dxa"/>
              <w:right w:w="15" w:type="dxa"/>
            </w:tcMar>
            <w:vAlign w:val="center"/>
            <w:hideMark/>
          </w:tcPr>
          <w:p w14:paraId="476650A3"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17.1</w:t>
            </w:r>
          </w:p>
        </w:tc>
      </w:tr>
      <w:tr w:rsidR="007040F6" w:rsidRPr="007040F6" w14:paraId="4646F138" w14:textId="77777777" w:rsidTr="007040F6">
        <w:trPr>
          <w:trHeight w:val="300"/>
        </w:trPr>
        <w:tc>
          <w:tcPr>
            <w:tcW w:w="31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AEFAA15"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n26</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75CC177"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846.5</w:t>
            </w:r>
          </w:p>
        </w:tc>
        <w:tc>
          <w:tcPr>
            <w:tcW w:w="392"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6C76EA43"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5</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060C18"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15</w:t>
            </w:r>
          </w:p>
        </w:tc>
        <w:tc>
          <w:tcPr>
            <w:tcW w:w="6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80AC304"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25 (RBstart= 0)</w:t>
            </w:r>
          </w:p>
        </w:tc>
        <w:tc>
          <w:tcPr>
            <w:tcW w:w="466" w:type="pct"/>
            <w:tcBorders>
              <w:top w:val="single" w:sz="4" w:space="0" w:color="000000"/>
              <w:left w:val="single" w:sz="4" w:space="0" w:color="000000"/>
              <w:bottom w:val="single" w:sz="4" w:space="0" w:color="000000"/>
              <w:right w:val="single" w:sz="4" w:space="0" w:color="000000"/>
            </w:tcBorders>
            <w:shd w:val="clear" w:color="auto" w:fill="FFFF97"/>
            <w:tcMar>
              <w:top w:w="15" w:type="dxa"/>
              <w:left w:w="15" w:type="dxa"/>
              <w:bottom w:w="0" w:type="dxa"/>
              <w:right w:w="15" w:type="dxa"/>
            </w:tcMar>
            <w:vAlign w:val="center"/>
            <w:hideMark/>
          </w:tcPr>
          <w:p w14:paraId="7FE86989"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B5</w:t>
            </w:r>
          </w:p>
        </w:tc>
        <w:tc>
          <w:tcPr>
            <w:tcW w:w="4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259AFE"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869.5</w:t>
            </w:r>
          </w:p>
        </w:tc>
        <w:tc>
          <w:tcPr>
            <w:tcW w:w="4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7B7BD3E"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1</w:t>
            </w:r>
          </w:p>
        </w:tc>
        <w:tc>
          <w:tcPr>
            <w:tcW w:w="451" w:type="pct"/>
            <w:tcBorders>
              <w:top w:val="single" w:sz="4" w:space="0" w:color="000000"/>
              <w:left w:val="single" w:sz="4" w:space="0" w:color="000000"/>
              <w:bottom w:val="single" w:sz="4" w:space="0" w:color="000000"/>
              <w:right w:val="single" w:sz="4" w:space="0" w:color="000000"/>
            </w:tcBorders>
            <w:shd w:val="clear" w:color="auto" w:fill="FFFF97"/>
            <w:tcMar>
              <w:top w:w="15" w:type="dxa"/>
              <w:left w:w="15" w:type="dxa"/>
              <w:bottom w:w="0" w:type="dxa"/>
              <w:right w:w="15" w:type="dxa"/>
            </w:tcMar>
            <w:vAlign w:val="center"/>
            <w:hideMark/>
          </w:tcPr>
          <w:p w14:paraId="6EE3CB7D"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-51.1</w:t>
            </w:r>
          </w:p>
        </w:tc>
        <w:tc>
          <w:tcPr>
            <w:tcW w:w="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4025DB1"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-50</w:t>
            </w:r>
          </w:p>
        </w:tc>
        <w:tc>
          <w:tcPr>
            <w:tcW w:w="577"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59D11CB3"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n-a</w:t>
            </w:r>
          </w:p>
        </w:tc>
      </w:tr>
      <w:tr w:rsidR="007040F6" w:rsidRPr="007040F6" w14:paraId="44846AC1" w14:textId="77777777" w:rsidTr="007040F6">
        <w:trPr>
          <w:trHeight w:val="288"/>
        </w:trPr>
        <w:tc>
          <w:tcPr>
            <w:tcW w:w="31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A0C44A"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n26</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9727A4"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846.5</w:t>
            </w:r>
          </w:p>
        </w:tc>
        <w:tc>
          <w:tcPr>
            <w:tcW w:w="392"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65D8B9D5"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5</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65E18F0"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15</w:t>
            </w:r>
          </w:p>
        </w:tc>
        <w:tc>
          <w:tcPr>
            <w:tcW w:w="6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EF92FE"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25 (RBstart= 0)</w:t>
            </w:r>
          </w:p>
        </w:tc>
        <w:tc>
          <w:tcPr>
            <w:tcW w:w="466"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5BE6F203"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B19</w:t>
            </w:r>
          </w:p>
        </w:tc>
        <w:tc>
          <w:tcPr>
            <w:tcW w:w="4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5DF51D4"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875.5</w:t>
            </w:r>
          </w:p>
        </w:tc>
        <w:tc>
          <w:tcPr>
            <w:tcW w:w="4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530BB5"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1</w:t>
            </w:r>
          </w:p>
        </w:tc>
        <w:tc>
          <w:tcPr>
            <w:tcW w:w="451"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43F4E27D"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-57.4</w:t>
            </w:r>
          </w:p>
        </w:tc>
        <w:tc>
          <w:tcPr>
            <w:tcW w:w="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A1B70B"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-50</w:t>
            </w:r>
          </w:p>
        </w:tc>
        <w:tc>
          <w:tcPr>
            <w:tcW w:w="577"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6AF7EE78"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n-a</w:t>
            </w:r>
          </w:p>
        </w:tc>
      </w:tr>
      <w:tr w:rsidR="007040F6" w:rsidRPr="007040F6" w14:paraId="6CA8354B" w14:textId="77777777" w:rsidTr="007040F6">
        <w:trPr>
          <w:trHeight w:val="300"/>
        </w:trPr>
        <w:tc>
          <w:tcPr>
            <w:tcW w:w="31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7003D04"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n26</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F318032"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816.5</w:t>
            </w:r>
          </w:p>
        </w:tc>
        <w:tc>
          <w:tcPr>
            <w:tcW w:w="392"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390FCB6A"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5</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FB85C3"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15</w:t>
            </w:r>
          </w:p>
        </w:tc>
        <w:tc>
          <w:tcPr>
            <w:tcW w:w="6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476508"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25 (RBstart= 0)</w:t>
            </w:r>
          </w:p>
        </w:tc>
        <w:tc>
          <w:tcPr>
            <w:tcW w:w="466"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bottom"/>
            <w:hideMark/>
          </w:tcPr>
          <w:p w14:paraId="3EFB998E"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B12/B17/B85</w:t>
            </w:r>
          </w:p>
        </w:tc>
        <w:tc>
          <w:tcPr>
            <w:tcW w:w="4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3EB886"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745.5</w:t>
            </w:r>
          </w:p>
        </w:tc>
        <w:tc>
          <w:tcPr>
            <w:tcW w:w="4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239C1A6"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1</w:t>
            </w:r>
          </w:p>
        </w:tc>
        <w:tc>
          <w:tcPr>
            <w:tcW w:w="451"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5CC6D665"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-58.7</w:t>
            </w:r>
          </w:p>
        </w:tc>
        <w:tc>
          <w:tcPr>
            <w:tcW w:w="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31BB968"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-50</w:t>
            </w:r>
          </w:p>
        </w:tc>
        <w:tc>
          <w:tcPr>
            <w:tcW w:w="577"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69A4A704"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n-a</w:t>
            </w:r>
          </w:p>
        </w:tc>
      </w:tr>
      <w:tr w:rsidR="007040F6" w:rsidRPr="007040F6" w14:paraId="4B60D525" w14:textId="77777777" w:rsidTr="007040F6">
        <w:trPr>
          <w:trHeight w:val="288"/>
        </w:trPr>
        <w:tc>
          <w:tcPr>
            <w:tcW w:w="31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C116D38"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n26</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397B146"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816.5</w:t>
            </w:r>
          </w:p>
        </w:tc>
        <w:tc>
          <w:tcPr>
            <w:tcW w:w="392"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3D78792F"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5</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1CDE71A"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15</w:t>
            </w:r>
          </w:p>
        </w:tc>
        <w:tc>
          <w:tcPr>
            <w:tcW w:w="6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327A0EB"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25 (RBstart= 0)</w:t>
            </w:r>
          </w:p>
        </w:tc>
        <w:tc>
          <w:tcPr>
            <w:tcW w:w="466"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bottom"/>
            <w:hideMark/>
          </w:tcPr>
          <w:p w14:paraId="0255345C"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B13</w:t>
            </w:r>
          </w:p>
        </w:tc>
        <w:tc>
          <w:tcPr>
            <w:tcW w:w="4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C670DC"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755.5</w:t>
            </w:r>
          </w:p>
        </w:tc>
        <w:tc>
          <w:tcPr>
            <w:tcW w:w="4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E46DAE"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1</w:t>
            </w:r>
          </w:p>
        </w:tc>
        <w:tc>
          <w:tcPr>
            <w:tcW w:w="451"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1250A12D"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-58.3</w:t>
            </w:r>
          </w:p>
        </w:tc>
        <w:tc>
          <w:tcPr>
            <w:tcW w:w="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4403A7"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-50</w:t>
            </w:r>
          </w:p>
        </w:tc>
        <w:tc>
          <w:tcPr>
            <w:tcW w:w="577"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5E4D025F"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n-a</w:t>
            </w:r>
          </w:p>
        </w:tc>
      </w:tr>
      <w:tr w:rsidR="007040F6" w:rsidRPr="007040F6" w14:paraId="20F548C0" w14:textId="77777777" w:rsidTr="007040F6">
        <w:trPr>
          <w:trHeight w:val="288"/>
        </w:trPr>
        <w:tc>
          <w:tcPr>
            <w:tcW w:w="31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DDD617"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n26</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56B0E8A"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816.5</w:t>
            </w:r>
          </w:p>
        </w:tc>
        <w:tc>
          <w:tcPr>
            <w:tcW w:w="392"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3719AA56"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5</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EA875CA"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15</w:t>
            </w:r>
          </w:p>
        </w:tc>
        <w:tc>
          <w:tcPr>
            <w:tcW w:w="6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FBBAA56"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25 (RBstart= 0)</w:t>
            </w:r>
          </w:p>
        </w:tc>
        <w:tc>
          <w:tcPr>
            <w:tcW w:w="466"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bottom"/>
            <w:hideMark/>
          </w:tcPr>
          <w:p w14:paraId="6D828B11"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B14</w:t>
            </w:r>
          </w:p>
        </w:tc>
        <w:tc>
          <w:tcPr>
            <w:tcW w:w="4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41E059C"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767.5</w:t>
            </w:r>
          </w:p>
        </w:tc>
        <w:tc>
          <w:tcPr>
            <w:tcW w:w="4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ECA0404"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1</w:t>
            </w:r>
          </w:p>
        </w:tc>
        <w:tc>
          <w:tcPr>
            <w:tcW w:w="451"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3708FF32"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-57.6</w:t>
            </w:r>
          </w:p>
        </w:tc>
        <w:tc>
          <w:tcPr>
            <w:tcW w:w="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32F0A9"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-50</w:t>
            </w:r>
          </w:p>
        </w:tc>
        <w:tc>
          <w:tcPr>
            <w:tcW w:w="577"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104778E3"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n-a</w:t>
            </w:r>
          </w:p>
        </w:tc>
      </w:tr>
      <w:tr w:rsidR="007040F6" w:rsidRPr="007040F6" w14:paraId="35D64E01" w14:textId="77777777" w:rsidTr="007040F6">
        <w:trPr>
          <w:trHeight w:val="288"/>
        </w:trPr>
        <w:tc>
          <w:tcPr>
            <w:tcW w:w="31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F4AEA2"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n26</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1DC8898"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816.5</w:t>
            </w:r>
          </w:p>
        </w:tc>
        <w:tc>
          <w:tcPr>
            <w:tcW w:w="392"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1470FFEB"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5</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E16A5E6"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15</w:t>
            </w:r>
          </w:p>
        </w:tc>
        <w:tc>
          <w:tcPr>
            <w:tcW w:w="6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E745FD"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25 (RBstart= 0)</w:t>
            </w:r>
          </w:p>
        </w:tc>
        <w:tc>
          <w:tcPr>
            <w:tcW w:w="466"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bottom"/>
            <w:hideMark/>
          </w:tcPr>
          <w:p w14:paraId="2474E828"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B29</w:t>
            </w:r>
          </w:p>
        </w:tc>
        <w:tc>
          <w:tcPr>
            <w:tcW w:w="4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FB19ED"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727.5</w:t>
            </w:r>
          </w:p>
        </w:tc>
        <w:tc>
          <w:tcPr>
            <w:tcW w:w="4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1E794E"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1</w:t>
            </w:r>
          </w:p>
        </w:tc>
        <w:tc>
          <w:tcPr>
            <w:tcW w:w="451"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032087DF"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-58.8</w:t>
            </w:r>
          </w:p>
        </w:tc>
        <w:tc>
          <w:tcPr>
            <w:tcW w:w="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092405"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-50</w:t>
            </w:r>
          </w:p>
        </w:tc>
        <w:tc>
          <w:tcPr>
            <w:tcW w:w="577"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03B79B87"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n-a</w:t>
            </w:r>
          </w:p>
        </w:tc>
      </w:tr>
      <w:tr w:rsidR="007040F6" w:rsidRPr="007040F6" w14:paraId="00AE776B" w14:textId="77777777" w:rsidTr="007040F6">
        <w:trPr>
          <w:trHeight w:val="288"/>
        </w:trPr>
        <w:tc>
          <w:tcPr>
            <w:tcW w:w="31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7B4C89"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n26</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340B40"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816.5</w:t>
            </w:r>
          </w:p>
        </w:tc>
        <w:tc>
          <w:tcPr>
            <w:tcW w:w="392"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09A043E3"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5</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590054"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15</w:t>
            </w:r>
          </w:p>
        </w:tc>
        <w:tc>
          <w:tcPr>
            <w:tcW w:w="6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56E7E71"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25 (RBstart= 0)</w:t>
            </w:r>
          </w:p>
        </w:tc>
        <w:tc>
          <w:tcPr>
            <w:tcW w:w="466"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bottom"/>
            <w:hideMark/>
          </w:tcPr>
          <w:p w14:paraId="3AF58C6B"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B103</w:t>
            </w:r>
          </w:p>
        </w:tc>
        <w:tc>
          <w:tcPr>
            <w:tcW w:w="4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18B6C4" w14:textId="77777777"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757.4</w:t>
            </w:r>
          </w:p>
        </w:tc>
        <w:tc>
          <w:tcPr>
            <w:tcW w:w="4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4286B7F"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1</w:t>
            </w:r>
          </w:p>
        </w:tc>
        <w:tc>
          <w:tcPr>
            <w:tcW w:w="451"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5DB0CF5C"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-58.3</w:t>
            </w:r>
          </w:p>
        </w:tc>
        <w:tc>
          <w:tcPr>
            <w:tcW w:w="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30FEFA9"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-50</w:t>
            </w:r>
          </w:p>
        </w:tc>
        <w:tc>
          <w:tcPr>
            <w:tcW w:w="577"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756A0E2B"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n-a</w:t>
            </w:r>
          </w:p>
        </w:tc>
      </w:tr>
      <w:tr w:rsidR="007040F6" w:rsidRPr="007040F6" w14:paraId="5854627D" w14:textId="77777777" w:rsidTr="007040F6">
        <w:trPr>
          <w:trHeight w:val="288"/>
        </w:trPr>
        <w:tc>
          <w:tcPr>
            <w:tcW w:w="5000" w:type="pct"/>
            <w:gridSpan w:val="11"/>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bottom"/>
            <w:hideMark/>
          </w:tcPr>
          <w:p w14:paraId="4027F7A6" w14:textId="77777777" w:rsidR="007040F6" w:rsidRPr="007040F6" w:rsidRDefault="007040F6" w:rsidP="007040F6">
            <w:pPr>
              <w:overflowPunct/>
              <w:autoSpaceDE/>
              <w:autoSpaceDN/>
              <w:adjustRightInd/>
              <w:spacing w:after="0"/>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NOTE 1:  assumes 2dB post-PA loss for eRedCap HD-FDD filter-less front-end</w:t>
            </w:r>
          </w:p>
        </w:tc>
      </w:tr>
    </w:tbl>
    <w:p w14:paraId="4132B32F" w14:textId="77777777" w:rsidR="007040F6" w:rsidRDefault="007040F6" w:rsidP="00D75B7B">
      <w:pPr>
        <w:pStyle w:val="Caption"/>
      </w:pPr>
    </w:p>
    <w:p w14:paraId="3CCBE669" w14:textId="5B90D301" w:rsidR="00D75B7B" w:rsidRPr="007040F6" w:rsidRDefault="00D75B7B" w:rsidP="007040F6">
      <w:pPr>
        <w:pStyle w:val="Caption"/>
        <w:rPr>
          <w:b w:val="0"/>
          <w:bCs w:val="0"/>
        </w:rPr>
      </w:pPr>
      <w:bookmarkStart w:id="22" w:name="_Ref146707716"/>
      <w:r>
        <w:t xml:space="preserve">Table </w:t>
      </w:r>
      <w:r>
        <w:fldChar w:fldCharType="begin"/>
      </w:r>
      <w:r>
        <w:instrText xml:space="preserve"> SEQ Table \* ARABIC </w:instrText>
      </w:r>
      <w:r>
        <w:fldChar w:fldCharType="separate"/>
      </w:r>
      <w:r>
        <w:rPr>
          <w:noProof/>
        </w:rPr>
        <w:t>7</w:t>
      </w:r>
      <w:r>
        <w:fldChar w:fldCharType="end"/>
      </w:r>
      <w:bookmarkEnd w:id="21"/>
      <w:bookmarkEnd w:id="22"/>
      <w:r>
        <w:t xml:space="preserve">: </w:t>
      </w:r>
      <w:r w:rsidR="00A67E3F">
        <w:rPr>
          <w:b w:val="0"/>
          <w:bCs w:val="0"/>
        </w:rPr>
        <w:t>Band</w:t>
      </w:r>
      <w:r w:rsidR="007040F6">
        <w:rPr>
          <w:b w:val="0"/>
          <w:bCs w:val="0"/>
        </w:rPr>
        <w:t xml:space="preserve"> n71 MPR1 5MHz UL CBW emissions in DL B71,12, 13, 14, 28, 29, 85, 103.</w:t>
      </w:r>
    </w:p>
    <w:tbl>
      <w:tblPr>
        <w:tblW w:w="5000" w:type="pct"/>
        <w:tblCellMar>
          <w:left w:w="0" w:type="dxa"/>
          <w:right w:w="0" w:type="dxa"/>
        </w:tblCellMar>
        <w:tblLook w:val="0600" w:firstRow="0" w:lastRow="0" w:firstColumn="0" w:lastColumn="0" w:noHBand="1" w:noVBand="1"/>
      </w:tblPr>
      <w:tblGrid>
        <w:gridCol w:w="634"/>
        <w:gridCol w:w="788"/>
        <w:gridCol w:w="788"/>
        <w:gridCol w:w="1062"/>
        <w:gridCol w:w="1291"/>
        <w:gridCol w:w="941"/>
        <w:gridCol w:w="819"/>
        <w:gridCol w:w="910"/>
        <w:gridCol w:w="957"/>
        <w:gridCol w:w="957"/>
        <w:gridCol w:w="1170"/>
      </w:tblGrid>
      <w:tr w:rsidR="007040F6" w:rsidRPr="007040F6" w14:paraId="35B8F501" w14:textId="77777777" w:rsidTr="007040F6">
        <w:trPr>
          <w:trHeight w:val="480"/>
        </w:trPr>
        <w:tc>
          <w:tcPr>
            <w:tcW w:w="318" w:type="pct"/>
            <w:vMerge w:val="restart"/>
            <w:tcBorders>
              <w:top w:val="single" w:sz="8" w:space="0" w:color="000000"/>
              <w:left w:val="single" w:sz="8"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4FFD295" w14:textId="1C135301"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b/>
                <w:bCs/>
                <w:color w:val="000000"/>
                <w:kern w:val="24"/>
                <w:sz w:val="18"/>
                <w:szCs w:val="18"/>
                <w:lang w:val="en-US" w:eastAsia="en-US"/>
              </w:rPr>
              <w:t xml:space="preserve">UL </w:t>
            </w:r>
            <w:r w:rsidR="00A67E3F">
              <w:rPr>
                <w:rFonts w:asciiTheme="minorHAnsi" w:hAnsiTheme="minorHAnsi" w:cstheme="minorHAnsi"/>
                <w:b/>
                <w:bCs/>
                <w:color w:val="000000"/>
                <w:kern w:val="24"/>
                <w:sz w:val="18"/>
                <w:szCs w:val="18"/>
                <w:lang w:val="en-US" w:eastAsia="en-US"/>
              </w:rPr>
              <w:t>Band</w:t>
            </w:r>
          </w:p>
        </w:tc>
        <w:tc>
          <w:tcPr>
            <w:tcW w:w="392"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53E89A7" w14:textId="77777777"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b/>
                <w:bCs/>
                <w:color w:val="000000"/>
                <w:kern w:val="24"/>
                <w:sz w:val="18"/>
                <w:szCs w:val="18"/>
                <w:lang w:val="en-US" w:eastAsia="en-US"/>
              </w:rPr>
              <w:t>UL F</w:t>
            </w:r>
            <w:r w:rsidRPr="007040F6">
              <w:rPr>
                <w:rFonts w:asciiTheme="minorHAnsi" w:hAnsiTheme="minorHAnsi" w:cstheme="minorHAnsi"/>
                <w:b/>
                <w:bCs/>
                <w:color w:val="000000"/>
                <w:kern w:val="24"/>
                <w:position w:val="-5"/>
                <w:sz w:val="18"/>
                <w:szCs w:val="18"/>
                <w:vertAlign w:val="subscript"/>
                <w:lang w:val="en-US" w:eastAsia="en-US"/>
              </w:rPr>
              <w:t>c</w:t>
            </w:r>
          </w:p>
        </w:tc>
        <w:tc>
          <w:tcPr>
            <w:tcW w:w="392"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B339840" w14:textId="77777777"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b/>
                <w:bCs/>
                <w:color w:val="000000"/>
                <w:kern w:val="24"/>
                <w:sz w:val="18"/>
                <w:szCs w:val="18"/>
                <w:lang w:val="en-US" w:eastAsia="en-US"/>
              </w:rPr>
              <w:t>UL BW</w:t>
            </w:r>
          </w:p>
        </w:tc>
        <w:tc>
          <w:tcPr>
            <w:tcW w:w="525"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6474CA" w14:textId="12F9EFDC"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b/>
                <w:bCs/>
                <w:color w:val="000000"/>
                <w:kern w:val="24"/>
                <w:sz w:val="18"/>
                <w:szCs w:val="18"/>
                <w:lang w:val="en-US" w:eastAsia="en-US"/>
              </w:rPr>
              <w:t xml:space="preserve">SCS of UL </w:t>
            </w:r>
            <w:r w:rsidR="00A67E3F">
              <w:rPr>
                <w:rFonts w:asciiTheme="minorHAnsi" w:hAnsiTheme="minorHAnsi" w:cstheme="minorHAnsi"/>
                <w:b/>
                <w:bCs/>
                <w:color w:val="000000"/>
                <w:kern w:val="24"/>
                <w:sz w:val="18"/>
                <w:szCs w:val="18"/>
                <w:lang w:val="en-US" w:eastAsia="en-US"/>
              </w:rPr>
              <w:t>Band</w:t>
            </w:r>
          </w:p>
        </w:tc>
        <w:tc>
          <w:tcPr>
            <w:tcW w:w="636"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E1434D" w14:textId="77777777"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b/>
                <w:bCs/>
                <w:color w:val="000000"/>
                <w:kern w:val="24"/>
                <w:sz w:val="18"/>
                <w:szCs w:val="18"/>
                <w:lang w:val="en-US" w:eastAsia="en-US"/>
              </w:rPr>
              <w:t>UL RB Allocation</w:t>
            </w:r>
          </w:p>
        </w:tc>
        <w:tc>
          <w:tcPr>
            <w:tcW w:w="466" w:type="pct"/>
            <w:vMerge w:val="restart"/>
            <w:tcBorders>
              <w:top w:val="single" w:sz="8"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1DF9340" w14:textId="7EFB7E44"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b/>
                <w:bCs/>
                <w:color w:val="000000"/>
                <w:kern w:val="24"/>
                <w:sz w:val="18"/>
                <w:szCs w:val="18"/>
                <w:lang w:val="en-US" w:eastAsia="en-US"/>
              </w:rPr>
              <w:t xml:space="preserve">DL </w:t>
            </w:r>
            <w:r w:rsidR="00A67E3F">
              <w:rPr>
                <w:rFonts w:asciiTheme="minorHAnsi" w:hAnsiTheme="minorHAnsi" w:cstheme="minorHAnsi"/>
                <w:b/>
                <w:bCs/>
                <w:color w:val="000000"/>
                <w:kern w:val="24"/>
                <w:sz w:val="18"/>
                <w:szCs w:val="18"/>
                <w:lang w:val="en-US" w:eastAsia="en-US"/>
              </w:rPr>
              <w:t>Band</w:t>
            </w:r>
          </w:p>
        </w:tc>
        <w:tc>
          <w:tcPr>
            <w:tcW w:w="407"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20D385" w14:textId="77777777"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b/>
                <w:bCs/>
                <w:color w:val="000000"/>
                <w:kern w:val="24"/>
                <w:sz w:val="18"/>
                <w:szCs w:val="18"/>
                <w:lang w:val="en-US" w:eastAsia="en-US"/>
              </w:rPr>
              <w:t>DL F</w:t>
            </w:r>
            <w:r w:rsidRPr="007040F6">
              <w:rPr>
                <w:rFonts w:asciiTheme="minorHAnsi" w:hAnsiTheme="minorHAnsi" w:cstheme="minorHAnsi"/>
                <w:b/>
                <w:bCs/>
                <w:color w:val="000000"/>
                <w:kern w:val="24"/>
                <w:position w:val="-5"/>
                <w:sz w:val="18"/>
                <w:szCs w:val="18"/>
                <w:vertAlign w:val="subscript"/>
                <w:lang w:val="en-US" w:eastAsia="en-US"/>
              </w:rPr>
              <w:t>c</w:t>
            </w:r>
          </w:p>
        </w:tc>
        <w:tc>
          <w:tcPr>
            <w:tcW w:w="451"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B5F63EB" w14:textId="77777777"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b/>
                <w:bCs/>
                <w:color w:val="000000"/>
                <w:kern w:val="24"/>
                <w:sz w:val="18"/>
                <w:szCs w:val="18"/>
                <w:lang w:val="en-US" w:eastAsia="en-US"/>
              </w:rPr>
              <w:t>MBW</w:t>
            </w:r>
          </w:p>
        </w:tc>
        <w:tc>
          <w:tcPr>
            <w:tcW w:w="451"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88F69A" w14:textId="77777777"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b/>
                <w:bCs/>
                <w:color w:val="000000"/>
                <w:kern w:val="24"/>
                <w:sz w:val="18"/>
                <w:szCs w:val="18"/>
                <w:lang w:val="en-US" w:eastAsia="en-US"/>
              </w:rPr>
              <w:t>MPR 1 level</w:t>
            </w:r>
            <w:r w:rsidRPr="007040F6">
              <w:rPr>
                <w:rFonts w:asciiTheme="minorHAnsi" w:hAnsiTheme="minorHAnsi" w:cstheme="minorHAnsi"/>
                <w:b/>
                <w:bCs/>
                <w:color w:val="000000"/>
                <w:kern w:val="24"/>
                <w:position w:val="5"/>
                <w:sz w:val="18"/>
                <w:szCs w:val="18"/>
                <w:vertAlign w:val="superscript"/>
                <w:lang w:val="en-US" w:eastAsia="en-US"/>
              </w:rPr>
              <w:t>1</w:t>
            </w:r>
          </w:p>
        </w:tc>
        <w:tc>
          <w:tcPr>
            <w:tcW w:w="385"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2694FAE" w14:textId="77777777"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b/>
                <w:bCs/>
                <w:color w:val="000000"/>
                <w:kern w:val="24"/>
                <w:sz w:val="18"/>
                <w:szCs w:val="18"/>
                <w:lang w:val="en-US" w:eastAsia="en-US"/>
              </w:rPr>
              <w:t>Reqt</w:t>
            </w:r>
          </w:p>
        </w:tc>
        <w:tc>
          <w:tcPr>
            <w:tcW w:w="577" w:type="pct"/>
            <w:tcBorders>
              <w:top w:val="single" w:sz="8"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7D22A8F7" w14:textId="77777777"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b/>
                <w:bCs/>
                <w:color w:val="000000"/>
                <w:kern w:val="24"/>
                <w:sz w:val="18"/>
                <w:szCs w:val="18"/>
                <w:lang w:val="en-US" w:eastAsia="en-US"/>
              </w:rPr>
              <w:t>Filter minimum rejection budget</w:t>
            </w:r>
          </w:p>
        </w:tc>
      </w:tr>
      <w:tr w:rsidR="007040F6" w:rsidRPr="007040F6" w14:paraId="41102158" w14:textId="77777777" w:rsidTr="007040F6">
        <w:trPr>
          <w:trHeight w:val="312"/>
        </w:trPr>
        <w:tc>
          <w:tcPr>
            <w:tcW w:w="318" w:type="pct"/>
            <w:vMerge/>
            <w:tcBorders>
              <w:top w:val="single" w:sz="8" w:space="0" w:color="000000"/>
              <w:left w:val="single" w:sz="8" w:space="0" w:color="000000"/>
              <w:bottom w:val="single" w:sz="8" w:space="0" w:color="000000"/>
              <w:right w:val="single" w:sz="4" w:space="0" w:color="000000"/>
            </w:tcBorders>
            <w:vAlign w:val="center"/>
            <w:hideMark/>
          </w:tcPr>
          <w:p w14:paraId="139C0926" w14:textId="77777777" w:rsidR="007040F6" w:rsidRPr="007040F6" w:rsidRDefault="007040F6" w:rsidP="007040F6">
            <w:pPr>
              <w:overflowPunct/>
              <w:autoSpaceDE/>
              <w:autoSpaceDN/>
              <w:adjustRightInd/>
              <w:spacing w:after="0"/>
              <w:textAlignment w:val="auto"/>
              <w:rPr>
                <w:rFonts w:asciiTheme="minorHAnsi" w:hAnsiTheme="minorHAnsi" w:cstheme="minorHAnsi"/>
                <w:sz w:val="18"/>
                <w:szCs w:val="18"/>
                <w:lang w:val="en-US" w:eastAsia="en-US"/>
              </w:rPr>
            </w:pPr>
          </w:p>
        </w:tc>
        <w:tc>
          <w:tcPr>
            <w:tcW w:w="392"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417ABDA"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(MHz)</w:t>
            </w:r>
          </w:p>
        </w:tc>
        <w:tc>
          <w:tcPr>
            <w:tcW w:w="392"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B28BB1C"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(MHz)</w:t>
            </w:r>
          </w:p>
        </w:tc>
        <w:tc>
          <w:tcPr>
            <w:tcW w:w="525"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49F171B"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(kHz)</w:t>
            </w:r>
          </w:p>
        </w:tc>
        <w:tc>
          <w:tcPr>
            <w:tcW w:w="636"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646636A"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L</w:t>
            </w:r>
            <w:r w:rsidRPr="007040F6">
              <w:rPr>
                <w:rFonts w:asciiTheme="minorHAnsi" w:hAnsiTheme="minorHAnsi" w:cstheme="minorHAnsi"/>
                <w:color w:val="000000"/>
                <w:kern w:val="24"/>
                <w:position w:val="-5"/>
                <w:sz w:val="18"/>
                <w:szCs w:val="18"/>
                <w:vertAlign w:val="subscript"/>
                <w:lang w:val="en-US" w:eastAsia="en-US"/>
              </w:rPr>
              <w:t>CRB</w:t>
            </w:r>
          </w:p>
        </w:tc>
        <w:tc>
          <w:tcPr>
            <w:tcW w:w="466" w:type="pct"/>
            <w:vMerge/>
            <w:tcBorders>
              <w:top w:val="single" w:sz="8" w:space="0" w:color="000000"/>
              <w:left w:val="single" w:sz="4" w:space="0" w:color="000000"/>
              <w:bottom w:val="single" w:sz="8" w:space="0" w:color="000000"/>
              <w:right w:val="single" w:sz="4" w:space="0" w:color="000000"/>
            </w:tcBorders>
            <w:vAlign w:val="center"/>
            <w:hideMark/>
          </w:tcPr>
          <w:p w14:paraId="1560B5F9" w14:textId="77777777" w:rsidR="007040F6" w:rsidRPr="007040F6" w:rsidRDefault="007040F6" w:rsidP="007040F6">
            <w:pPr>
              <w:overflowPunct/>
              <w:autoSpaceDE/>
              <w:autoSpaceDN/>
              <w:adjustRightInd/>
              <w:spacing w:after="0"/>
              <w:textAlignment w:val="auto"/>
              <w:rPr>
                <w:rFonts w:asciiTheme="minorHAnsi" w:hAnsiTheme="minorHAnsi" w:cstheme="minorHAnsi"/>
                <w:sz w:val="18"/>
                <w:szCs w:val="18"/>
                <w:lang w:val="en-US" w:eastAsia="en-US"/>
              </w:rPr>
            </w:pPr>
          </w:p>
        </w:tc>
        <w:tc>
          <w:tcPr>
            <w:tcW w:w="407"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A31CA7A"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(MHz)</w:t>
            </w:r>
          </w:p>
        </w:tc>
        <w:tc>
          <w:tcPr>
            <w:tcW w:w="451"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3318CEE"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(MHz)</w:t>
            </w:r>
          </w:p>
        </w:tc>
        <w:tc>
          <w:tcPr>
            <w:tcW w:w="451"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EF83B70"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(dBm/MBW)</w:t>
            </w:r>
          </w:p>
        </w:tc>
        <w:tc>
          <w:tcPr>
            <w:tcW w:w="385"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40CFB46"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(dBm/MBW)</w:t>
            </w:r>
          </w:p>
        </w:tc>
        <w:tc>
          <w:tcPr>
            <w:tcW w:w="577" w:type="pct"/>
            <w:tcBorders>
              <w:top w:val="single" w:sz="4" w:space="0" w:color="000000"/>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108021"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(dB)</w:t>
            </w:r>
          </w:p>
        </w:tc>
      </w:tr>
      <w:tr w:rsidR="007040F6" w:rsidRPr="007040F6" w14:paraId="03549D5E" w14:textId="77777777" w:rsidTr="007040F6">
        <w:trPr>
          <w:trHeight w:val="300"/>
        </w:trPr>
        <w:tc>
          <w:tcPr>
            <w:tcW w:w="318" w:type="pct"/>
            <w:tcBorders>
              <w:top w:val="single" w:sz="8"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DBFF04"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n71</w:t>
            </w:r>
          </w:p>
        </w:tc>
        <w:tc>
          <w:tcPr>
            <w:tcW w:w="392"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D31252"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665.5</w:t>
            </w:r>
          </w:p>
        </w:tc>
        <w:tc>
          <w:tcPr>
            <w:tcW w:w="392" w:type="pct"/>
            <w:tcBorders>
              <w:top w:val="single" w:sz="8"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7872B3C5"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w:t>
            </w:r>
          </w:p>
        </w:tc>
        <w:tc>
          <w:tcPr>
            <w:tcW w:w="525"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36780A1"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15</w:t>
            </w:r>
          </w:p>
        </w:tc>
        <w:tc>
          <w:tcPr>
            <w:tcW w:w="636"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BE8844"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25 (RBstart= 0)</w:t>
            </w:r>
          </w:p>
        </w:tc>
        <w:tc>
          <w:tcPr>
            <w:tcW w:w="466" w:type="pct"/>
            <w:tcBorders>
              <w:top w:val="single" w:sz="8"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6C7E6221"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B71</w:t>
            </w:r>
          </w:p>
        </w:tc>
        <w:tc>
          <w:tcPr>
            <w:tcW w:w="407"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7878C7D"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651.5</w:t>
            </w:r>
          </w:p>
        </w:tc>
        <w:tc>
          <w:tcPr>
            <w:tcW w:w="451"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6258508"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1</w:t>
            </w:r>
          </w:p>
        </w:tc>
        <w:tc>
          <w:tcPr>
            <w:tcW w:w="451" w:type="pct"/>
            <w:tcBorders>
              <w:top w:val="single" w:sz="8"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586D53C7"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-33</w:t>
            </w:r>
          </w:p>
        </w:tc>
        <w:tc>
          <w:tcPr>
            <w:tcW w:w="385" w:type="pc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33EB42"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-50</w:t>
            </w:r>
          </w:p>
        </w:tc>
        <w:tc>
          <w:tcPr>
            <w:tcW w:w="577" w:type="pct"/>
            <w:tcBorders>
              <w:top w:val="single" w:sz="8" w:space="0" w:color="000000"/>
              <w:left w:val="single" w:sz="4" w:space="0" w:color="000000"/>
              <w:bottom w:val="single" w:sz="4" w:space="0" w:color="000000"/>
              <w:right w:val="single" w:sz="8" w:space="0" w:color="000000"/>
            </w:tcBorders>
            <w:shd w:val="clear" w:color="auto" w:fill="FFC000"/>
            <w:tcMar>
              <w:top w:w="15" w:type="dxa"/>
              <w:left w:w="15" w:type="dxa"/>
              <w:bottom w:w="0" w:type="dxa"/>
              <w:right w:w="15" w:type="dxa"/>
            </w:tcMar>
            <w:vAlign w:val="center"/>
            <w:hideMark/>
          </w:tcPr>
          <w:p w14:paraId="63D52761"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17</w:t>
            </w:r>
          </w:p>
        </w:tc>
      </w:tr>
      <w:tr w:rsidR="007040F6" w:rsidRPr="007040F6" w14:paraId="0B530AE2" w14:textId="77777777" w:rsidTr="007040F6">
        <w:trPr>
          <w:trHeight w:val="300"/>
        </w:trPr>
        <w:tc>
          <w:tcPr>
            <w:tcW w:w="31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025CC8E"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n71</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254047"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695.5</w:t>
            </w:r>
          </w:p>
        </w:tc>
        <w:tc>
          <w:tcPr>
            <w:tcW w:w="392"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211FA25C"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5</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A47099"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15</w:t>
            </w:r>
          </w:p>
        </w:tc>
        <w:tc>
          <w:tcPr>
            <w:tcW w:w="6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0807ADF"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25 (RBstart= 0)</w:t>
            </w:r>
          </w:p>
        </w:tc>
        <w:tc>
          <w:tcPr>
            <w:tcW w:w="466"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7BF675F4"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B12</w:t>
            </w:r>
          </w:p>
        </w:tc>
        <w:tc>
          <w:tcPr>
            <w:tcW w:w="4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1813A4" w14:textId="77777777"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729.5</w:t>
            </w:r>
          </w:p>
        </w:tc>
        <w:tc>
          <w:tcPr>
            <w:tcW w:w="4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B65A1C"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1</w:t>
            </w:r>
          </w:p>
        </w:tc>
        <w:tc>
          <w:tcPr>
            <w:tcW w:w="451"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4DABD4B7"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-60.6</w:t>
            </w:r>
          </w:p>
        </w:tc>
        <w:tc>
          <w:tcPr>
            <w:tcW w:w="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40C43BA"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-50</w:t>
            </w:r>
          </w:p>
        </w:tc>
        <w:tc>
          <w:tcPr>
            <w:tcW w:w="577"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758F08D7"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n-a</w:t>
            </w:r>
          </w:p>
        </w:tc>
      </w:tr>
      <w:tr w:rsidR="007040F6" w:rsidRPr="007040F6" w14:paraId="4AD577BA" w14:textId="77777777" w:rsidTr="007040F6">
        <w:trPr>
          <w:trHeight w:val="300"/>
        </w:trPr>
        <w:tc>
          <w:tcPr>
            <w:tcW w:w="31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BD52D70"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n71</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C3CD10C"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695.5</w:t>
            </w:r>
          </w:p>
        </w:tc>
        <w:tc>
          <w:tcPr>
            <w:tcW w:w="392"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142C650C"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5</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2D2CDE"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15</w:t>
            </w:r>
          </w:p>
        </w:tc>
        <w:tc>
          <w:tcPr>
            <w:tcW w:w="6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E1EFA46"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25 (RBstart= 0)</w:t>
            </w:r>
          </w:p>
        </w:tc>
        <w:tc>
          <w:tcPr>
            <w:tcW w:w="466"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5573F6B1"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B13</w:t>
            </w:r>
          </w:p>
        </w:tc>
        <w:tc>
          <w:tcPr>
            <w:tcW w:w="4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CBC508" w14:textId="77777777"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746.5</w:t>
            </w:r>
          </w:p>
        </w:tc>
        <w:tc>
          <w:tcPr>
            <w:tcW w:w="4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52B0DB"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1</w:t>
            </w:r>
          </w:p>
        </w:tc>
        <w:tc>
          <w:tcPr>
            <w:tcW w:w="451"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4F577914"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-65.9</w:t>
            </w:r>
          </w:p>
        </w:tc>
        <w:tc>
          <w:tcPr>
            <w:tcW w:w="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CCE4F5"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-50</w:t>
            </w:r>
          </w:p>
        </w:tc>
        <w:tc>
          <w:tcPr>
            <w:tcW w:w="577"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74786C08"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n-a</w:t>
            </w:r>
          </w:p>
        </w:tc>
      </w:tr>
      <w:tr w:rsidR="007040F6" w:rsidRPr="007040F6" w14:paraId="5CD9E272" w14:textId="77777777" w:rsidTr="007040F6">
        <w:trPr>
          <w:trHeight w:val="288"/>
        </w:trPr>
        <w:tc>
          <w:tcPr>
            <w:tcW w:w="31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A5EE81E"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n71</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FBC707"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695.5</w:t>
            </w:r>
          </w:p>
        </w:tc>
        <w:tc>
          <w:tcPr>
            <w:tcW w:w="392"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470F2265"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5</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A76824"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15</w:t>
            </w:r>
          </w:p>
        </w:tc>
        <w:tc>
          <w:tcPr>
            <w:tcW w:w="6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52F2AF"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25 (RBstart= 0)</w:t>
            </w:r>
          </w:p>
        </w:tc>
        <w:tc>
          <w:tcPr>
            <w:tcW w:w="466"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503519F6"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B14</w:t>
            </w:r>
          </w:p>
        </w:tc>
        <w:tc>
          <w:tcPr>
            <w:tcW w:w="4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031CBE9" w14:textId="77777777"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758.5</w:t>
            </w:r>
          </w:p>
        </w:tc>
        <w:tc>
          <w:tcPr>
            <w:tcW w:w="4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1685F72"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1</w:t>
            </w:r>
          </w:p>
        </w:tc>
        <w:tc>
          <w:tcPr>
            <w:tcW w:w="451"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0C225BEE"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-66.7</w:t>
            </w:r>
          </w:p>
        </w:tc>
        <w:tc>
          <w:tcPr>
            <w:tcW w:w="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D2D5FD4"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-50</w:t>
            </w:r>
          </w:p>
        </w:tc>
        <w:tc>
          <w:tcPr>
            <w:tcW w:w="577"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70C1FB7D"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n-a</w:t>
            </w:r>
          </w:p>
        </w:tc>
      </w:tr>
      <w:tr w:rsidR="007040F6" w:rsidRPr="007040F6" w14:paraId="7A297ED8" w14:textId="77777777" w:rsidTr="007040F6">
        <w:trPr>
          <w:trHeight w:val="300"/>
        </w:trPr>
        <w:tc>
          <w:tcPr>
            <w:tcW w:w="31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D108F4"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n71</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75154CD"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695.5</w:t>
            </w:r>
          </w:p>
        </w:tc>
        <w:tc>
          <w:tcPr>
            <w:tcW w:w="392"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162F2659"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5</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DEF10F"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15</w:t>
            </w:r>
          </w:p>
        </w:tc>
        <w:tc>
          <w:tcPr>
            <w:tcW w:w="6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8D2A649"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25 (RBstart= 0)</w:t>
            </w:r>
          </w:p>
        </w:tc>
        <w:tc>
          <w:tcPr>
            <w:tcW w:w="466"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bottom"/>
            <w:hideMark/>
          </w:tcPr>
          <w:p w14:paraId="7442368D"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B17</w:t>
            </w:r>
          </w:p>
        </w:tc>
        <w:tc>
          <w:tcPr>
            <w:tcW w:w="4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33BEFA" w14:textId="77777777"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734.5</w:t>
            </w:r>
          </w:p>
        </w:tc>
        <w:tc>
          <w:tcPr>
            <w:tcW w:w="4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B324B1E"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1</w:t>
            </w:r>
          </w:p>
        </w:tc>
        <w:tc>
          <w:tcPr>
            <w:tcW w:w="451"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5378B6FB"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-63.1</w:t>
            </w:r>
          </w:p>
        </w:tc>
        <w:tc>
          <w:tcPr>
            <w:tcW w:w="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910A967"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-50</w:t>
            </w:r>
          </w:p>
        </w:tc>
        <w:tc>
          <w:tcPr>
            <w:tcW w:w="577"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6F3FB5AC"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n-a</w:t>
            </w:r>
          </w:p>
        </w:tc>
      </w:tr>
      <w:tr w:rsidR="007040F6" w:rsidRPr="007040F6" w14:paraId="2C602A85" w14:textId="77777777" w:rsidTr="007040F6">
        <w:trPr>
          <w:trHeight w:val="288"/>
        </w:trPr>
        <w:tc>
          <w:tcPr>
            <w:tcW w:w="31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F40BF2"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n71</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7B16E9"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695.5</w:t>
            </w:r>
          </w:p>
        </w:tc>
        <w:tc>
          <w:tcPr>
            <w:tcW w:w="392"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2A2AB3E0"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5</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4359F0"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15</w:t>
            </w:r>
          </w:p>
        </w:tc>
        <w:tc>
          <w:tcPr>
            <w:tcW w:w="6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DE238F"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25 (RBstart= 0)</w:t>
            </w:r>
          </w:p>
        </w:tc>
        <w:tc>
          <w:tcPr>
            <w:tcW w:w="466"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bottom"/>
            <w:hideMark/>
          </w:tcPr>
          <w:p w14:paraId="2A06D07C"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B28</w:t>
            </w:r>
          </w:p>
        </w:tc>
        <w:tc>
          <w:tcPr>
            <w:tcW w:w="4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278ECFA" w14:textId="77777777"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758.5</w:t>
            </w:r>
          </w:p>
        </w:tc>
        <w:tc>
          <w:tcPr>
            <w:tcW w:w="4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4281B0B"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1</w:t>
            </w:r>
          </w:p>
        </w:tc>
        <w:tc>
          <w:tcPr>
            <w:tcW w:w="451"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21A2683D"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-66.7</w:t>
            </w:r>
          </w:p>
        </w:tc>
        <w:tc>
          <w:tcPr>
            <w:tcW w:w="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E85AD92"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-50</w:t>
            </w:r>
          </w:p>
        </w:tc>
        <w:tc>
          <w:tcPr>
            <w:tcW w:w="577"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1960A9D6"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n-a</w:t>
            </w:r>
          </w:p>
        </w:tc>
      </w:tr>
      <w:tr w:rsidR="007040F6" w:rsidRPr="007040F6" w14:paraId="6090C450" w14:textId="77777777" w:rsidTr="007040F6">
        <w:trPr>
          <w:trHeight w:val="288"/>
        </w:trPr>
        <w:tc>
          <w:tcPr>
            <w:tcW w:w="31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4BF781"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n71</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62B267"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695.5</w:t>
            </w:r>
          </w:p>
        </w:tc>
        <w:tc>
          <w:tcPr>
            <w:tcW w:w="392"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4E630F82"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5</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956BA47"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15</w:t>
            </w:r>
          </w:p>
        </w:tc>
        <w:tc>
          <w:tcPr>
            <w:tcW w:w="6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F351DA5"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25 (RBstart= 0)</w:t>
            </w:r>
          </w:p>
        </w:tc>
        <w:tc>
          <w:tcPr>
            <w:tcW w:w="466" w:type="pct"/>
            <w:tcBorders>
              <w:top w:val="single" w:sz="4" w:space="0" w:color="000000"/>
              <w:left w:val="single" w:sz="4" w:space="0" w:color="000000"/>
              <w:bottom w:val="single" w:sz="4" w:space="0" w:color="000000"/>
              <w:right w:val="single" w:sz="4" w:space="0" w:color="000000"/>
            </w:tcBorders>
            <w:shd w:val="clear" w:color="auto" w:fill="FFFF97"/>
            <w:tcMar>
              <w:top w:w="15" w:type="dxa"/>
              <w:left w:w="15" w:type="dxa"/>
              <w:bottom w:w="0" w:type="dxa"/>
              <w:right w:w="15" w:type="dxa"/>
            </w:tcMar>
            <w:vAlign w:val="bottom"/>
            <w:hideMark/>
          </w:tcPr>
          <w:p w14:paraId="53BF1357"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B29</w:t>
            </w:r>
          </w:p>
        </w:tc>
        <w:tc>
          <w:tcPr>
            <w:tcW w:w="4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55C69F" w14:textId="77777777"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717.5</w:t>
            </w:r>
          </w:p>
        </w:tc>
        <w:tc>
          <w:tcPr>
            <w:tcW w:w="4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9B1AFAE"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1</w:t>
            </w:r>
          </w:p>
        </w:tc>
        <w:tc>
          <w:tcPr>
            <w:tcW w:w="451" w:type="pct"/>
            <w:tcBorders>
              <w:top w:val="single" w:sz="4" w:space="0" w:color="000000"/>
              <w:left w:val="single" w:sz="4" w:space="0" w:color="000000"/>
              <w:bottom w:val="single" w:sz="4" w:space="0" w:color="000000"/>
              <w:right w:val="single" w:sz="4" w:space="0" w:color="000000"/>
            </w:tcBorders>
            <w:shd w:val="clear" w:color="auto" w:fill="FFFF97"/>
            <w:tcMar>
              <w:top w:w="15" w:type="dxa"/>
              <w:left w:w="15" w:type="dxa"/>
              <w:bottom w:w="0" w:type="dxa"/>
              <w:right w:w="15" w:type="dxa"/>
            </w:tcMar>
            <w:vAlign w:val="center"/>
            <w:hideMark/>
          </w:tcPr>
          <w:p w14:paraId="40AD91F5"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-50.5</w:t>
            </w:r>
          </w:p>
        </w:tc>
        <w:tc>
          <w:tcPr>
            <w:tcW w:w="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DC5457C"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-50</w:t>
            </w:r>
          </w:p>
        </w:tc>
        <w:tc>
          <w:tcPr>
            <w:tcW w:w="577"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74078BF2"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n-a</w:t>
            </w:r>
          </w:p>
        </w:tc>
      </w:tr>
      <w:tr w:rsidR="007040F6" w:rsidRPr="007040F6" w14:paraId="1D2E5842" w14:textId="77777777" w:rsidTr="007040F6">
        <w:trPr>
          <w:trHeight w:val="288"/>
        </w:trPr>
        <w:tc>
          <w:tcPr>
            <w:tcW w:w="31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C82594"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n71</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556638D"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695.5</w:t>
            </w:r>
          </w:p>
        </w:tc>
        <w:tc>
          <w:tcPr>
            <w:tcW w:w="392"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2E35E853"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5</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1E724B"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15</w:t>
            </w:r>
          </w:p>
        </w:tc>
        <w:tc>
          <w:tcPr>
            <w:tcW w:w="6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13A5A6"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25 (RBstart= 0)</w:t>
            </w:r>
          </w:p>
        </w:tc>
        <w:tc>
          <w:tcPr>
            <w:tcW w:w="466"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bottom"/>
            <w:hideMark/>
          </w:tcPr>
          <w:p w14:paraId="78C6BB8D"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B85</w:t>
            </w:r>
          </w:p>
        </w:tc>
        <w:tc>
          <w:tcPr>
            <w:tcW w:w="4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B15FFCA" w14:textId="77777777"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728.5</w:t>
            </w:r>
          </w:p>
        </w:tc>
        <w:tc>
          <w:tcPr>
            <w:tcW w:w="4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02D40F"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1</w:t>
            </w:r>
          </w:p>
        </w:tc>
        <w:tc>
          <w:tcPr>
            <w:tcW w:w="451"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058DF7AE"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-60</w:t>
            </w:r>
          </w:p>
        </w:tc>
        <w:tc>
          <w:tcPr>
            <w:tcW w:w="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63727A"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-50</w:t>
            </w:r>
          </w:p>
        </w:tc>
        <w:tc>
          <w:tcPr>
            <w:tcW w:w="577"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2C2B88DD"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n-a</w:t>
            </w:r>
          </w:p>
        </w:tc>
      </w:tr>
      <w:tr w:rsidR="007040F6" w:rsidRPr="007040F6" w14:paraId="698CD6BF" w14:textId="77777777" w:rsidTr="007040F6">
        <w:trPr>
          <w:trHeight w:val="288"/>
        </w:trPr>
        <w:tc>
          <w:tcPr>
            <w:tcW w:w="31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5FCAAE1"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n71</w:t>
            </w:r>
          </w:p>
        </w:tc>
        <w:tc>
          <w:tcPr>
            <w:tcW w:w="39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34377B"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695.5</w:t>
            </w:r>
          </w:p>
        </w:tc>
        <w:tc>
          <w:tcPr>
            <w:tcW w:w="392" w:type="pct"/>
            <w:tcBorders>
              <w:top w:val="single" w:sz="4" w:space="0" w:color="000000"/>
              <w:left w:val="single" w:sz="4" w:space="0" w:color="000000"/>
              <w:bottom w:val="single" w:sz="4" w:space="0" w:color="000000"/>
              <w:right w:val="single" w:sz="4" w:space="0" w:color="000000"/>
            </w:tcBorders>
            <w:shd w:val="clear" w:color="auto" w:fill="DEEBF7"/>
            <w:tcMar>
              <w:top w:w="15" w:type="dxa"/>
              <w:left w:w="15" w:type="dxa"/>
              <w:bottom w:w="0" w:type="dxa"/>
              <w:right w:w="15" w:type="dxa"/>
            </w:tcMar>
            <w:vAlign w:val="center"/>
            <w:hideMark/>
          </w:tcPr>
          <w:p w14:paraId="034136F0"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5</w:t>
            </w:r>
          </w:p>
        </w:tc>
        <w:tc>
          <w:tcPr>
            <w:tcW w:w="5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E55313"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15</w:t>
            </w:r>
          </w:p>
        </w:tc>
        <w:tc>
          <w:tcPr>
            <w:tcW w:w="63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B10175"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25 (RBstart= 0)</w:t>
            </w:r>
          </w:p>
        </w:tc>
        <w:tc>
          <w:tcPr>
            <w:tcW w:w="466"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bottom"/>
            <w:hideMark/>
          </w:tcPr>
          <w:p w14:paraId="2891B228"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B103</w:t>
            </w:r>
          </w:p>
        </w:tc>
        <w:tc>
          <w:tcPr>
            <w:tcW w:w="40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6C7B66" w14:textId="77777777" w:rsidR="007040F6" w:rsidRPr="007040F6" w:rsidRDefault="007040F6" w:rsidP="007040F6">
            <w:pPr>
              <w:overflowPunct/>
              <w:autoSpaceDE/>
              <w:autoSpaceDN/>
              <w:adjustRightInd/>
              <w:spacing w:after="0"/>
              <w:jc w:val="center"/>
              <w:textAlignment w:val="center"/>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757.6</w:t>
            </w:r>
          </w:p>
        </w:tc>
        <w:tc>
          <w:tcPr>
            <w:tcW w:w="4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C6F435"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eastAsiaTheme="minorEastAsia" w:hAnsiTheme="minorHAnsi" w:cstheme="minorHAnsi"/>
                <w:color w:val="000000"/>
                <w:kern w:val="24"/>
                <w:sz w:val="18"/>
                <w:szCs w:val="18"/>
                <w:lang w:val="en-US" w:eastAsia="en-US"/>
              </w:rPr>
              <w:t>1</w:t>
            </w:r>
          </w:p>
        </w:tc>
        <w:tc>
          <w:tcPr>
            <w:tcW w:w="451" w:type="pct"/>
            <w:tcBorders>
              <w:top w:val="single" w:sz="4" w:space="0" w:color="000000"/>
              <w:left w:val="single" w:sz="4" w:space="0" w:color="000000"/>
              <w:bottom w:val="single" w:sz="4" w:space="0" w:color="000000"/>
              <w:right w:val="single" w:sz="4" w:space="0" w:color="000000"/>
            </w:tcBorders>
            <w:shd w:val="clear" w:color="auto" w:fill="99FF99"/>
            <w:tcMar>
              <w:top w:w="15" w:type="dxa"/>
              <w:left w:w="15" w:type="dxa"/>
              <w:bottom w:w="0" w:type="dxa"/>
              <w:right w:w="15" w:type="dxa"/>
            </w:tcMar>
            <w:vAlign w:val="center"/>
            <w:hideMark/>
          </w:tcPr>
          <w:p w14:paraId="0F9394B6"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-66.7</w:t>
            </w:r>
          </w:p>
        </w:tc>
        <w:tc>
          <w:tcPr>
            <w:tcW w:w="38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BCBC8C"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-50</w:t>
            </w:r>
          </w:p>
        </w:tc>
        <w:tc>
          <w:tcPr>
            <w:tcW w:w="577"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029A03B5" w14:textId="77777777" w:rsidR="007040F6" w:rsidRPr="007040F6" w:rsidRDefault="007040F6" w:rsidP="007040F6">
            <w:pPr>
              <w:overflowPunct/>
              <w:autoSpaceDE/>
              <w:autoSpaceDN/>
              <w:adjustRightInd/>
              <w:spacing w:after="0"/>
              <w:jc w:val="center"/>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n-a</w:t>
            </w:r>
          </w:p>
        </w:tc>
      </w:tr>
      <w:tr w:rsidR="007040F6" w:rsidRPr="007040F6" w14:paraId="27E78FA1" w14:textId="77777777" w:rsidTr="007040F6">
        <w:trPr>
          <w:trHeight w:val="288"/>
        </w:trPr>
        <w:tc>
          <w:tcPr>
            <w:tcW w:w="5000" w:type="pct"/>
            <w:gridSpan w:val="11"/>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bottom"/>
            <w:hideMark/>
          </w:tcPr>
          <w:p w14:paraId="5B174CBB" w14:textId="77777777" w:rsidR="007040F6" w:rsidRPr="007040F6" w:rsidRDefault="007040F6" w:rsidP="007040F6">
            <w:pPr>
              <w:overflowPunct/>
              <w:autoSpaceDE/>
              <w:autoSpaceDN/>
              <w:adjustRightInd/>
              <w:spacing w:after="0"/>
              <w:textAlignment w:val="bottom"/>
              <w:rPr>
                <w:rFonts w:asciiTheme="minorHAnsi" w:hAnsiTheme="minorHAnsi" w:cstheme="minorHAnsi"/>
                <w:sz w:val="18"/>
                <w:szCs w:val="18"/>
                <w:lang w:val="en-US" w:eastAsia="en-US"/>
              </w:rPr>
            </w:pPr>
            <w:r w:rsidRPr="007040F6">
              <w:rPr>
                <w:rFonts w:asciiTheme="minorHAnsi" w:hAnsiTheme="minorHAnsi" w:cstheme="minorHAnsi"/>
                <w:color w:val="000000"/>
                <w:kern w:val="24"/>
                <w:sz w:val="18"/>
                <w:szCs w:val="18"/>
                <w:lang w:val="en-US" w:eastAsia="en-US"/>
              </w:rPr>
              <w:t>NOTE 1:  assumes 2dB post-PA loss for eRedCap HD-FDD filter-less front-end</w:t>
            </w:r>
          </w:p>
        </w:tc>
      </w:tr>
    </w:tbl>
    <w:p w14:paraId="09A93E69" w14:textId="77777777" w:rsidR="00D75B7B" w:rsidRDefault="00D75B7B" w:rsidP="00915FC9">
      <w:pPr>
        <w:rPr>
          <w:rFonts w:eastAsia="Arial"/>
          <w:lang w:eastAsia="zh-CN"/>
        </w:rPr>
      </w:pPr>
    </w:p>
    <w:p w14:paraId="563E682A" w14:textId="6A9CBC8B" w:rsidR="007040F6" w:rsidRPr="007040F6" w:rsidRDefault="007040F6" w:rsidP="00137ADD">
      <w:pPr>
        <w:spacing w:after="120"/>
        <w:rPr>
          <w:rFonts w:eastAsia="Arial"/>
          <w:b/>
          <w:bCs/>
          <w:lang w:val="en-US"/>
        </w:rPr>
      </w:pPr>
      <w:r w:rsidRPr="007040F6">
        <w:rPr>
          <w:rFonts w:eastAsia="Arial"/>
          <w:b/>
          <w:bCs/>
          <w:lang w:val="en-US"/>
        </w:rPr>
        <w:t xml:space="preserve">Observation </w:t>
      </w:r>
      <w:r>
        <w:rPr>
          <w:rFonts w:eastAsia="Arial"/>
          <w:b/>
          <w:bCs/>
          <w:lang w:val="en-US"/>
        </w:rPr>
        <w:t>3</w:t>
      </w:r>
      <w:r w:rsidRPr="007040F6">
        <w:rPr>
          <w:rFonts w:eastAsia="Arial"/>
          <w:b/>
          <w:bCs/>
          <w:lang w:val="en-US"/>
        </w:rPr>
        <w:t>: Using full MPR 1 allowance, preliminary measurements for filter-less HD-FDD eRedCap UE</w:t>
      </w:r>
      <w:r w:rsidR="00137ADD">
        <w:rPr>
          <w:rFonts w:eastAsia="Arial"/>
          <w:b/>
          <w:bCs/>
          <w:lang w:val="en-US"/>
        </w:rPr>
        <w:t>s</w:t>
      </w:r>
      <w:r w:rsidRPr="007040F6">
        <w:rPr>
          <w:rFonts w:eastAsia="Arial"/>
          <w:b/>
          <w:bCs/>
          <w:lang w:val="en-US"/>
        </w:rPr>
        <w:t xml:space="preserve"> operating in </w:t>
      </w:r>
      <w:r w:rsidR="00A67E3F">
        <w:rPr>
          <w:rFonts w:eastAsia="Arial"/>
          <w:b/>
          <w:bCs/>
          <w:lang w:val="en-US"/>
        </w:rPr>
        <w:t>Band</w:t>
      </w:r>
      <w:r w:rsidRPr="007040F6">
        <w:rPr>
          <w:rFonts w:eastAsia="Arial"/>
          <w:b/>
          <w:bCs/>
          <w:lang w:val="en-US"/>
        </w:rPr>
        <w:t xml:space="preserve"> n13,</w:t>
      </w:r>
      <w:r w:rsidR="00412EBF">
        <w:rPr>
          <w:rFonts w:eastAsia="Arial"/>
          <w:b/>
          <w:bCs/>
          <w:lang w:val="en-US"/>
        </w:rPr>
        <w:t xml:space="preserve"> Band</w:t>
      </w:r>
      <w:r w:rsidRPr="007040F6">
        <w:rPr>
          <w:rFonts w:eastAsia="Arial"/>
          <w:b/>
          <w:bCs/>
          <w:lang w:val="en-US"/>
        </w:rPr>
        <w:t xml:space="preserve"> n26, and </w:t>
      </w:r>
      <w:r w:rsidR="00412EBF">
        <w:rPr>
          <w:rFonts w:eastAsia="Arial"/>
          <w:b/>
          <w:bCs/>
          <w:lang w:val="en-US"/>
        </w:rPr>
        <w:t xml:space="preserve">Band </w:t>
      </w:r>
      <w:r w:rsidRPr="007040F6">
        <w:rPr>
          <w:rFonts w:eastAsia="Arial"/>
          <w:b/>
          <w:bCs/>
          <w:lang w:val="en-US"/>
        </w:rPr>
        <w:t xml:space="preserve">n71 </w:t>
      </w:r>
      <w:r>
        <w:rPr>
          <w:rFonts w:eastAsia="Arial"/>
          <w:b/>
          <w:bCs/>
          <w:lang w:val="en-US"/>
        </w:rPr>
        <w:t xml:space="preserve">at the lowest UL CBW of 5MHz </w:t>
      </w:r>
      <w:r w:rsidRPr="007040F6">
        <w:rPr>
          <w:rFonts w:eastAsia="Arial"/>
          <w:b/>
          <w:bCs/>
          <w:lang w:val="en-US"/>
        </w:rPr>
        <w:t>indicate that</w:t>
      </w:r>
      <w:r>
        <w:rPr>
          <w:rFonts w:eastAsia="Arial"/>
          <w:b/>
          <w:bCs/>
          <w:lang w:val="en-US"/>
        </w:rPr>
        <w:t xml:space="preserve"> the list of</w:t>
      </w:r>
      <w:r w:rsidRPr="007040F6">
        <w:rPr>
          <w:rFonts w:eastAsia="Arial"/>
          <w:b/>
          <w:bCs/>
          <w:lang w:val="en-US"/>
        </w:rPr>
        <w:t xml:space="preserve"> DL frequency ranges </w:t>
      </w:r>
      <w:r>
        <w:rPr>
          <w:rFonts w:eastAsia="Arial"/>
          <w:b/>
          <w:bCs/>
          <w:lang w:val="en-US"/>
        </w:rPr>
        <w:t xml:space="preserve">that </w:t>
      </w:r>
      <w:r w:rsidRPr="007040F6">
        <w:rPr>
          <w:rFonts w:eastAsia="Arial"/>
          <w:b/>
          <w:bCs/>
          <w:lang w:val="en-US"/>
        </w:rPr>
        <w:t xml:space="preserve">require </w:t>
      </w:r>
      <w:r>
        <w:rPr>
          <w:rFonts w:eastAsia="Arial"/>
          <w:b/>
          <w:bCs/>
          <w:lang w:val="en-US"/>
        </w:rPr>
        <w:t>post PA additional filter rejection may be significantly reduced:</w:t>
      </w:r>
    </w:p>
    <w:p w14:paraId="2AB7C417" w14:textId="6D05D8A7" w:rsidR="007040F6" w:rsidRDefault="007040F6" w:rsidP="00137ADD">
      <w:pPr>
        <w:pStyle w:val="ListParagraph"/>
        <w:numPr>
          <w:ilvl w:val="0"/>
          <w:numId w:val="34"/>
        </w:numPr>
        <w:spacing w:after="0"/>
        <w:ind w:left="714" w:firstLineChars="0" w:hanging="357"/>
        <w:rPr>
          <w:rFonts w:eastAsia="Arial"/>
          <w:b/>
          <w:bCs/>
          <w:lang w:val="en-US"/>
        </w:rPr>
      </w:pPr>
      <w:r w:rsidRPr="007040F6">
        <w:rPr>
          <w:rFonts w:eastAsia="Arial"/>
          <w:b/>
          <w:bCs/>
          <w:lang w:val="en-US"/>
        </w:rPr>
        <w:t xml:space="preserve">For </w:t>
      </w:r>
      <w:r w:rsidR="00A67E3F">
        <w:rPr>
          <w:rFonts w:eastAsia="Arial"/>
          <w:b/>
          <w:bCs/>
          <w:lang w:val="en-US"/>
        </w:rPr>
        <w:t>Band</w:t>
      </w:r>
      <w:r w:rsidRPr="007040F6">
        <w:rPr>
          <w:rFonts w:eastAsia="Arial"/>
          <w:b/>
          <w:bCs/>
          <w:lang w:val="en-US"/>
        </w:rPr>
        <w:t xml:space="preserve"> n13: ~19dB for DL B14, </w:t>
      </w:r>
      <w:r w:rsidR="00A46597">
        <w:rPr>
          <w:rFonts w:eastAsia="Arial"/>
          <w:b/>
          <w:bCs/>
          <w:lang w:val="en-US"/>
        </w:rPr>
        <w:t>~16dB for DL B103,</w:t>
      </w:r>
    </w:p>
    <w:p w14:paraId="3F8AD569" w14:textId="3A54839B" w:rsidR="00B6556F" w:rsidRDefault="007040F6" w:rsidP="00137ADD">
      <w:pPr>
        <w:pStyle w:val="ListParagraph"/>
        <w:numPr>
          <w:ilvl w:val="0"/>
          <w:numId w:val="34"/>
        </w:numPr>
        <w:spacing w:after="0"/>
        <w:ind w:left="714" w:firstLineChars="0" w:hanging="357"/>
        <w:rPr>
          <w:rFonts w:eastAsia="Arial"/>
          <w:b/>
          <w:bCs/>
          <w:lang w:val="en-US"/>
        </w:rPr>
      </w:pPr>
      <w:r w:rsidRPr="00B6556F">
        <w:rPr>
          <w:rFonts w:eastAsia="Arial"/>
          <w:b/>
          <w:bCs/>
          <w:lang w:val="en-US"/>
        </w:rPr>
        <w:t xml:space="preserve">For </w:t>
      </w:r>
      <w:r w:rsidR="00A67E3F">
        <w:rPr>
          <w:rFonts w:eastAsia="Arial"/>
          <w:b/>
          <w:bCs/>
          <w:lang w:val="en-US"/>
        </w:rPr>
        <w:t>Band</w:t>
      </w:r>
      <w:r w:rsidRPr="00B6556F">
        <w:rPr>
          <w:rFonts w:eastAsia="Arial"/>
          <w:b/>
          <w:bCs/>
          <w:lang w:val="en-US"/>
        </w:rPr>
        <w:t xml:space="preserve"> n26: ~</w:t>
      </w:r>
      <w:r w:rsidR="00B6556F" w:rsidRPr="00B6556F">
        <w:rPr>
          <w:rFonts w:eastAsia="Arial"/>
          <w:b/>
          <w:bCs/>
          <w:lang w:val="en-US"/>
        </w:rPr>
        <w:t>19</w:t>
      </w:r>
      <w:r w:rsidRPr="00B6556F">
        <w:rPr>
          <w:rFonts w:eastAsia="Arial"/>
          <w:b/>
          <w:bCs/>
          <w:lang w:val="en-US"/>
        </w:rPr>
        <w:t xml:space="preserve">dB for own DL </w:t>
      </w:r>
      <w:r w:rsidR="00A67E3F">
        <w:rPr>
          <w:rFonts w:eastAsia="Arial"/>
          <w:b/>
          <w:bCs/>
          <w:lang w:val="en-US"/>
        </w:rPr>
        <w:t>Band</w:t>
      </w:r>
      <w:r w:rsidR="00B6556F" w:rsidRPr="00B6556F">
        <w:rPr>
          <w:rFonts w:eastAsia="Arial"/>
          <w:b/>
          <w:bCs/>
          <w:lang w:val="en-US"/>
        </w:rPr>
        <w:t>, ~17dB for</w:t>
      </w:r>
      <w:r w:rsidRPr="00B6556F">
        <w:rPr>
          <w:rFonts w:eastAsia="Arial"/>
          <w:b/>
          <w:bCs/>
          <w:lang w:val="en-US"/>
        </w:rPr>
        <w:t xml:space="preserve"> DL B18, </w:t>
      </w:r>
    </w:p>
    <w:p w14:paraId="0AD25B6F" w14:textId="0D88A499" w:rsidR="00B6556F" w:rsidRPr="00B6556F" w:rsidRDefault="007040F6" w:rsidP="00137ADD">
      <w:pPr>
        <w:pStyle w:val="ListParagraph"/>
        <w:numPr>
          <w:ilvl w:val="0"/>
          <w:numId w:val="34"/>
        </w:numPr>
        <w:spacing w:after="0"/>
        <w:ind w:left="714" w:firstLineChars="0" w:hanging="357"/>
        <w:rPr>
          <w:rFonts w:eastAsia="Arial"/>
          <w:lang w:eastAsia="zh-CN"/>
        </w:rPr>
      </w:pPr>
      <w:r w:rsidRPr="00B6556F">
        <w:rPr>
          <w:rFonts w:eastAsia="Arial"/>
          <w:b/>
          <w:bCs/>
          <w:lang w:val="en-US"/>
        </w:rPr>
        <w:t xml:space="preserve">For </w:t>
      </w:r>
      <w:r w:rsidR="00A67E3F">
        <w:rPr>
          <w:rFonts w:eastAsia="Arial"/>
          <w:b/>
          <w:bCs/>
          <w:lang w:val="en-US"/>
        </w:rPr>
        <w:t>Band</w:t>
      </w:r>
      <w:r w:rsidRPr="00B6556F">
        <w:rPr>
          <w:rFonts w:eastAsia="Arial"/>
          <w:b/>
          <w:bCs/>
          <w:lang w:val="en-US"/>
        </w:rPr>
        <w:t xml:space="preserve"> n71: ~</w:t>
      </w:r>
      <w:r w:rsidR="00B6556F">
        <w:rPr>
          <w:rFonts w:eastAsia="Arial"/>
          <w:b/>
          <w:bCs/>
          <w:lang w:val="en-US"/>
        </w:rPr>
        <w:t>17</w:t>
      </w:r>
      <w:r w:rsidRPr="00B6556F">
        <w:rPr>
          <w:rFonts w:eastAsia="Arial"/>
          <w:b/>
          <w:bCs/>
          <w:lang w:val="en-US"/>
        </w:rPr>
        <w:t xml:space="preserve">dB for own DL </w:t>
      </w:r>
      <w:r w:rsidR="00A67E3F">
        <w:rPr>
          <w:rFonts w:eastAsia="Arial"/>
          <w:b/>
          <w:bCs/>
          <w:lang w:val="en-US"/>
        </w:rPr>
        <w:t>Band</w:t>
      </w:r>
      <w:r w:rsidR="00B6556F">
        <w:rPr>
          <w:rFonts w:eastAsia="Arial"/>
          <w:b/>
          <w:bCs/>
          <w:lang w:val="en-US"/>
        </w:rPr>
        <w:t>.</w:t>
      </w:r>
    </w:p>
    <w:p w14:paraId="05A4513E" w14:textId="0C45D8C5" w:rsidR="00B6556F" w:rsidRPr="00A46597" w:rsidRDefault="00B6556F" w:rsidP="00137ADD">
      <w:pPr>
        <w:pStyle w:val="ListParagraph"/>
        <w:numPr>
          <w:ilvl w:val="0"/>
          <w:numId w:val="34"/>
        </w:numPr>
        <w:spacing w:after="0"/>
        <w:ind w:left="714" w:firstLineChars="0" w:hanging="357"/>
        <w:rPr>
          <w:rFonts w:eastAsia="Arial"/>
          <w:lang w:eastAsia="zh-CN"/>
        </w:rPr>
      </w:pPr>
      <w:r>
        <w:rPr>
          <w:rFonts w:eastAsia="Arial"/>
          <w:b/>
          <w:bCs/>
          <w:lang w:val="en-US"/>
        </w:rPr>
        <w:t>Note that these post PA filter rejections can be met with great margin using a FDD duplexer front-end.</w:t>
      </w:r>
    </w:p>
    <w:p w14:paraId="04C5B2A0" w14:textId="77777777" w:rsidR="00A46597" w:rsidRDefault="00A46597" w:rsidP="00A46597">
      <w:pPr>
        <w:spacing w:after="0"/>
        <w:rPr>
          <w:rFonts w:eastAsia="Arial"/>
          <w:lang w:eastAsia="zh-CN"/>
        </w:rPr>
      </w:pPr>
    </w:p>
    <w:p w14:paraId="587499F1" w14:textId="2CD84F82" w:rsidR="00A46597" w:rsidRPr="007040F6" w:rsidRDefault="00A46597" w:rsidP="00A46597">
      <w:pPr>
        <w:spacing w:after="0"/>
        <w:rPr>
          <w:rFonts w:eastAsia="Arial"/>
          <w:lang w:val="en-US"/>
        </w:rPr>
      </w:pPr>
      <w:r>
        <w:rPr>
          <w:rFonts w:eastAsia="Arial"/>
          <w:lang w:eastAsia="zh-CN"/>
        </w:rPr>
        <w:t xml:space="preserve">Based on </w:t>
      </w:r>
      <w:r w:rsidR="00412EBF">
        <w:rPr>
          <w:rFonts w:eastAsia="Arial"/>
          <w:lang w:eastAsia="zh-CN"/>
        </w:rPr>
        <w:t>O</w:t>
      </w:r>
      <w:r>
        <w:rPr>
          <w:rFonts w:eastAsia="Arial"/>
          <w:lang w:eastAsia="zh-CN"/>
        </w:rPr>
        <w:t xml:space="preserve">bservations 2 and 3, </w:t>
      </w:r>
      <w:r>
        <w:rPr>
          <w:rFonts w:eastAsia="Arial"/>
          <w:lang w:val="en-US"/>
        </w:rPr>
        <w:t xml:space="preserve">it </w:t>
      </w:r>
      <w:r w:rsidR="00412EBF">
        <w:rPr>
          <w:rFonts w:eastAsia="Arial"/>
          <w:lang w:val="en-US"/>
        </w:rPr>
        <w:t xml:space="preserve">would appear </w:t>
      </w:r>
      <w:r>
        <w:rPr>
          <w:rFonts w:eastAsia="Arial"/>
          <w:lang w:val="en-US"/>
        </w:rPr>
        <w:t>that the introduction of A-MPR (</w:t>
      </w:r>
      <w:r w:rsidR="00412EBF">
        <w:rPr>
          <w:rFonts w:eastAsia="Arial"/>
          <w:lang w:val="en-US"/>
        </w:rPr>
        <w:t>O</w:t>
      </w:r>
      <w:r>
        <w:rPr>
          <w:rFonts w:eastAsia="Arial"/>
          <w:lang w:val="en-US"/>
        </w:rPr>
        <w:t xml:space="preserve">ption 2) is impractical since several new NS values would be required both for filter-less RedCap and eRedCap UEs. For example, for eRedCap UE two new NS values would be required for </w:t>
      </w:r>
      <w:r w:rsidR="00A67E3F">
        <w:rPr>
          <w:rFonts w:eastAsia="Arial"/>
          <w:lang w:val="en-US"/>
        </w:rPr>
        <w:t>Band</w:t>
      </w:r>
      <w:r>
        <w:rPr>
          <w:rFonts w:eastAsia="Arial"/>
          <w:lang w:val="en-US"/>
        </w:rPr>
        <w:t xml:space="preserve"> n13, two NS values for n26, and 1 NS value for n71 etc... This list is not exhaustive and would require further studies.</w:t>
      </w:r>
    </w:p>
    <w:p w14:paraId="5D0B27A1" w14:textId="77777777" w:rsidR="00A46597" w:rsidRDefault="00A46597" w:rsidP="00137ADD">
      <w:pPr>
        <w:spacing w:after="0"/>
        <w:rPr>
          <w:rFonts w:eastAsia="Arial"/>
          <w:b/>
          <w:bCs/>
          <w:lang w:val="en-US" w:eastAsia="zh-CN"/>
        </w:rPr>
      </w:pPr>
    </w:p>
    <w:p w14:paraId="5E440DF2" w14:textId="77777777" w:rsidR="00137ADD" w:rsidRDefault="00A46597" w:rsidP="00137ADD">
      <w:pPr>
        <w:spacing w:after="0"/>
        <w:rPr>
          <w:rFonts w:eastAsia="Arial"/>
          <w:b/>
          <w:bCs/>
          <w:lang w:val="en-US" w:eastAsia="zh-CN"/>
        </w:rPr>
      </w:pPr>
      <w:r w:rsidRPr="007040F6">
        <w:rPr>
          <w:rFonts w:eastAsia="Arial"/>
          <w:b/>
          <w:bCs/>
          <w:lang w:val="en-US" w:eastAsia="zh-CN"/>
        </w:rPr>
        <w:t xml:space="preserve">Proposal 2: </w:t>
      </w:r>
    </w:p>
    <w:p w14:paraId="6F5E7204" w14:textId="0A0EBBF8" w:rsidR="00A46597" w:rsidRDefault="00137ADD" w:rsidP="00137ADD">
      <w:pPr>
        <w:spacing w:after="0"/>
        <w:rPr>
          <w:rFonts w:eastAsia="Arial"/>
          <w:b/>
          <w:bCs/>
          <w:lang w:val="en-US" w:eastAsia="zh-CN"/>
        </w:rPr>
      </w:pPr>
      <w:r>
        <w:rPr>
          <w:rFonts w:eastAsia="Arial"/>
          <w:b/>
          <w:bCs/>
          <w:lang w:val="en-US" w:eastAsia="zh-CN"/>
        </w:rPr>
        <w:t>D</w:t>
      </w:r>
      <w:r w:rsidR="00A46597" w:rsidRPr="007040F6">
        <w:rPr>
          <w:rFonts w:eastAsia="Arial"/>
          <w:b/>
          <w:bCs/>
          <w:lang w:val="en-US" w:eastAsia="zh-CN"/>
        </w:rPr>
        <w:t xml:space="preserve">e-prioritize the adoption of new A-MPR requirements dedicated to filter-less RedCap </w:t>
      </w:r>
      <w:r w:rsidR="00A46597">
        <w:rPr>
          <w:rFonts w:eastAsia="Arial"/>
          <w:b/>
          <w:bCs/>
          <w:lang w:val="en-US" w:eastAsia="zh-CN"/>
        </w:rPr>
        <w:t xml:space="preserve">and eRedCap </w:t>
      </w:r>
      <w:r w:rsidR="00A46597" w:rsidRPr="007040F6">
        <w:rPr>
          <w:rFonts w:eastAsia="Arial"/>
          <w:b/>
          <w:bCs/>
          <w:lang w:val="en-US" w:eastAsia="zh-CN"/>
        </w:rPr>
        <w:t>HD-FDD UEs</w:t>
      </w:r>
      <w:r w:rsidR="00A46597">
        <w:rPr>
          <w:rFonts w:eastAsia="Arial"/>
          <w:b/>
          <w:bCs/>
          <w:lang w:val="en-US" w:eastAsia="zh-CN"/>
        </w:rPr>
        <w:t xml:space="preserve"> (</w:t>
      </w:r>
      <w:r w:rsidR="0056134E">
        <w:rPr>
          <w:rFonts w:eastAsia="Arial"/>
          <w:b/>
          <w:bCs/>
          <w:lang w:val="en-US" w:eastAsia="zh-CN"/>
        </w:rPr>
        <w:t>O</w:t>
      </w:r>
      <w:r w:rsidR="00A46597">
        <w:rPr>
          <w:rFonts w:eastAsia="Arial"/>
          <w:b/>
          <w:bCs/>
          <w:lang w:val="en-US" w:eastAsia="zh-CN"/>
        </w:rPr>
        <w:t>ption 2).</w:t>
      </w:r>
    </w:p>
    <w:p w14:paraId="70139C24" w14:textId="77777777" w:rsidR="0013102A" w:rsidRPr="00915FC9" w:rsidRDefault="0013102A" w:rsidP="0013102A">
      <w:pPr>
        <w:pStyle w:val="ListParagraph"/>
        <w:spacing w:after="0"/>
        <w:ind w:left="720" w:firstLineChars="0" w:firstLine="0"/>
        <w:rPr>
          <w:rFonts w:eastAsia="Arial"/>
          <w:lang w:eastAsia="zh-CN"/>
        </w:rPr>
      </w:pPr>
    </w:p>
    <w:p w14:paraId="252AA10F" w14:textId="77777777" w:rsidR="00695A70" w:rsidRDefault="00695A70" w:rsidP="00695A70">
      <w:pPr>
        <w:spacing w:after="0"/>
        <w:rPr>
          <w:rFonts w:eastAsia="Arial"/>
          <w:b/>
          <w:bCs/>
          <w:lang w:val="en-US" w:eastAsia="zh-CN"/>
        </w:rPr>
      </w:pPr>
      <w:r w:rsidRPr="007040F6">
        <w:rPr>
          <w:rFonts w:eastAsia="Arial"/>
          <w:b/>
          <w:bCs/>
          <w:lang w:val="en-US" w:eastAsia="zh-CN"/>
        </w:rPr>
        <w:t xml:space="preserve">Proposal </w:t>
      </w:r>
      <w:r>
        <w:rPr>
          <w:rFonts w:eastAsia="Arial"/>
          <w:b/>
          <w:bCs/>
          <w:lang w:val="en-US" w:eastAsia="zh-CN"/>
        </w:rPr>
        <w:t>3</w:t>
      </w:r>
      <w:r w:rsidRPr="007040F6">
        <w:rPr>
          <w:rFonts w:eastAsia="Arial"/>
          <w:b/>
          <w:bCs/>
          <w:lang w:val="en-US" w:eastAsia="zh-CN"/>
        </w:rPr>
        <w:t xml:space="preserve">: </w:t>
      </w:r>
      <w:r>
        <w:rPr>
          <w:rFonts w:eastAsia="Arial"/>
          <w:b/>
          <w:bCs/>
          <w:lang w:val="en-US" w:eastAsia="zh-CN"/>
        </w:rPr>
        <w:t>For filter-less HD-FDD eRedCap UEs:</w:t>
      </w:r>
    </w:p>
    <w:p w14:paraId="6F7194A3" w14:textId="0725835A" w:rsidR="00695A70" w:rsidRPr="00695A70" w:rsidRDefault="00695A70" w:rsidP="00695A70">
      <w:pPr>
        <w:pStyle w:val="ListParagraph"/>
        <w:numPr>
          <w:ilvl w:val="0"/>
          <w:numId w:val="36"/>
        </w:numPr>
        <w:spacing w:after="0"/>
        <w:ind w:left="426" w:firstLineChars="0"/>
        <w:rPr>
          <w:rFonts w:eastAsia="Arial"/>
          <w:b/>
          <w:bCs/>
          <w:lang w:val="en-US" w:eastAsia="zh-CN"/>
        </w:rPr>
      </w:pPr>
      <w:r w:rsidRPr="00695A70">
        <w:rPr>
          <w:rFonts w:eastAsia="Arial"/>
          <w:b/>
          <w:bCs/>
          <w:lang w:val="en-US" w:eastAsia="zh-CN"/>
        </w:rPr>
        <w:t>We invite interested companies to further explore UL CBW/ UL RB allocation restrictions (</w:t>
      </w:r>
      <w:r w:rsidR="00412EBF">
        <w:rPr>
          <w:rFonts w:eastAsia="Arial"/>
          <w:b/>
          <w:bCs/>
          <w:lang w:val="en-US" w:eastAsia="zh-CN"/>
        </w:rPr>
        <w:t>O</w:t>
      </w:r>
      <w:r w:rsidRPr="00695A70">
        <w:rPr>
          <w:rFonts w:eastAsia="Arial"/>
          <w:b/>
          <w:bCs/>
          <w:lang w:val="en-US" w:eastAsia="zh-CN"/>
        </w:rPr>
        <w:t xml:space="preserve">ption 3). </w:t>
      </w:r>
    </w:p>
    <w:p w14:paraId="73602966" w14:textId="62465021" w:rsidR="00695A70" w:rsidRPr="00695A70" w:rsidRDefault="00695A70" w:rsidP="00695A70">
      <w:pPr>
        <w:pStyle w:val="ListParagraph"/>
        <w:numPr>
          <w:ilvl w:val="0"/>
          <w:numId w:val="36"/>
        </w:numPr>
        <w:spacing w:after="0"/>
        <w:ind w:left="426" w:firstLineChars="0"/>
        <w:rPr>
          <w:rFonts w:eastAsia="Arial"/>
          <w:lang w:eastAsia="zh-CN"/>
        </w:rPr>
      </w:pPr>
      <w:r w:rsidRPr="00695A70">
        <w:rPr>
          <w:rFonts w:eastAsia="Arial"/>
          <w:b/>
          <w:bCs/>
          <w:lang w:val="en-US" w:eastAsia="zh-CN"/>
        </w:rPr>
        <w:t xml:space="preserve">Considering the filter rejection budget does not exceed 30dB, </w:t>
      </w:r>
      <w:r>
        <w:rPr>
          <w:rFonts w:eastAsia="Arial"/>
          <w:b/>
          <w:bCs/>
          <w:lang w:val="en-US" w:eastAsia="zh-CN"/>
        </w:rPr>
        <w:t>rely on filter rejection of an</w:t>
      </w:r>
      <w:r w:rsidRPr="00695A70">
        <w:rPr>
          <w:rFonts w:eastAsia="Arial"/>
          <w:b/>
          <w:bCs/>
          <w:lang w:val="en-US" w:eastAsia="zh-CN"/>
        </w:rPr>
        <w:t xml:space="preserve"> FDD RF-FE (</w:t>
      </w:r>
      <w:r w:rsidR="00412EBF">
        <w:rPr>
          <w:rFonts w:eastAsia="Arial"/>
          <w:b/>
          <w:bCs/>
          <w:lang w:val="en-US" w:eastAsia="zh-CN"/>
        </w:rPr>
        <w:t>O</w:t>
      </w:r>
      <w:r w:rsidRPr="00695A70">
        <w:rPr>
          <w:rFonts w:eastAsia="Arial"/>
          <w:b/>
          <w:bCs/>
          <w:lang w:val="en-US" w:eastAsia="zh-CN"/>
        </w:rPr>
        <w:t>ption 4).</w:t>
      </w:r>
    </w:p>
    <w:p w14:paraId="3A1423CF" w14:textId="02CDF746" w:rsidR="006C0252" w:rsidRPr="00343AA7" w:rsidRDefault="006C0252">
      <w:pPr>
        <w:pStyle w:val="Heading1"/>
        <w:numPr>
          <w:ilvl w:val="0"/>
          <w:numId w:val="1"/>
        </w:numPr>
        <w:tabs>
          <w:tab w:val="num" w:pos="0"/>
        </w:tabs>
        <w:ind w:left="567" w:hanging="567"/>
      </w:pPr>
      <w:r>
        <w:t>Conclusion</w:t>
      </w:r>
    </w:p>
    <w:p w14:paraId="2D00BECE" w14:textId="77777777" w:rsidR="00412EBF" w:rsidRDefault="00412EBF" w:rsidP="00412EBF">
      <w:r>
        <w:t>In this contribution, we evaluated various options to enable a filter-less HD-FDD eRedCap UE to pass the UE coexistence requirements, by comparing PA measurement results collected in Band n13, Band, n26, and Band n71. Based on Observations 1, 2, and 3, we make the following proposals.</w:t>
      </w:r>
    </w:p>
    <w:p w14:paraId="1356F6B5" w14:textId="77777777" w:rsidR="004B441D" w:rsidRPr="00A46FED" w:rsidRDefault="004B441D" w:rsidP="004B441D">
      <w:pPr>
        <w:spacing w:after="120"/>
        <w:rPr>
          <w:b/>
          <w:bCs/>
          <w:lang w:val="en-US"/>
        </w:rPr>
      </w:pPr>
      <w:r w:rsidRPr="00A46FED">
        <w:rPr>
          <w:b/>
          <w:bCs/>
          <w:lang w:val="en-US"/>
        </w:rPr>
        <w:t xml:space="preserve">Observation 1: For filter-less eRedCap HD-FDD front-end architectures, </w:t>
      </w:r>
      <w:r>
        <w:rPr>
          <w:b/>
          <w:bCs/>
          <w:lang w:val="en-US"/>
        </w:rPr>
        <w:t>four</w:t>
      </w:r>
      <w:r w:rsidRPr="00A46FED">
        <w:rPr>
          <w:b/>
          <w:bCs/>
          <w:lang w:val="en-US"/>
        </w:rPr>
        <w:t xml:space="preserve"> mitigation techniques may be considered </w:t>
      </w:r>
      <w:r>
        <w:rPr>
          <w:b/>
          <w:bCs/>
          <w:lang w:val="en-US"/>
        </w:rPr>
        <w:t xml:space="preserve">as methods </w:t>
      </w:r>
      <w:r w:rsidRPr="00A46FED">
        <w:rPr>
          <w:b/>
          <w:bCs/>
          <w:lang w:val="en-US"/>
        </w:rPr>
        <w:t xml:space="preserve">to pass UE coexistence </w:t>
      </w:r>
      <w:r>
        <w:rPr>
          <w:b/>
          <w:bCs/>
          <w:lang w:val="en-US"/>
        </w:rPr>
        <w:t>Band</w:t>
      </w:r>
      <w:r w:rsidRPr="00A46FED">
        <w:rPr>
          <w:b/>
          <w:bCs/>
          <w:lang w:val="en-US"/>
        </w:rPr>
        <w:t xml:space="preserve"> protection requirements:</w:t>
      </w:r>
    </w:p>
    <w:p w14:paraId="0A4345EA" w14:textId="77777777" w:rsidR="004B441D" w:rsidRPr="00A46FED" w:rsidRDefault="004B441D" w:rsidP="004B441D">
      <w:pPr>
        <w:pStyle w:val="ListParagraph"/>
        <w:numPr>
          <w:ilvl w:val="0"/>
          <w:numId w:val="30"/>
        </w:numPr>
        <w:spacing w:after="0"/>
        <w:ind w:left="714" w:firstLineChars="0" w:hanging="357"/>
        <w:rPr>
          <w:b/>
          <w:bCs/>
          <w:lang w:val="en-US"/>
        </w:rPr>
      </w:pPr>
      <w:r>
        <w:rPr>
          <w:b/>
          <w:bCs/>
          <w:lang w:val="en-US"/>
        </w:rPr>
        <w:t>O</w:t>
      </w:r>
      <w:r w:rsidRPr="00A46FED">
        <w:rPr>
          <w:b/>
          <w:bCs/>
          <w:lang w:val="en-US"/>
        </w:rPr>
        <w:t xml:space="preserve">ption 1: </w:t>
      </w:r>
      <w:r>
        <w:rPr>
          <w:b/>
          <w:bCs/>
          <w:lang w:val="en-US"/>
        </w:rPr>
        <w:t>I</w:t>
      </w:r>
      <w:r w:rsidRPr="00A46FED">
        <w:rPr>
          <w:b/>
          <w:bCs/>
          <w:lang w:val="en-US"/>
        </w:rPr>
        <w:t xml:space="preserve">ntroduce new </w:t>
      </w:r>
      <w:r w:rsidRPr="00A46FED">
        <w:rPr>
          <w:b/>
          <w:bCs/>
          <w:lang w:eastAsia="zh-CN"/>
        </w:rPr>
        <w:t xml:space="preserve">∆MPR requirements for each </w:t>
      </w:r>
      <w:r>
        <w:rPr>
          <w:b/>
          <w:bCs/>
          <w:lang w:eastAsia="zh-CN"/>
        </w:rPr>
        <w:t>challenging</w:t>
      </w:r>
      <w:r w:rsidRPr="00A46FED">
        <w:rPr>
          <w:b/>
          <w:bCs/>
          <w:lang w:eastAsia="zh-CN"/>
        </w:rPr>
        <w:t xml:space="preserve"> operating </w:t>
      </w:r>
      <w:r>
        <w:rPr>
          <w:b/>
          <w:bCs/>
          <w:lang w:eastAsia="zh-CN"/>
        </w:rPr>
        <w:t>Band.</w:t>
      </w:r>
    </w:p>
    <w:p w14:paraId="51DDDDEA" w14:textId="77777777" w:rsidR="004B441D" w:rsidRPr="00A46FED" w:rsidRDefault="004B441D" w:rsidP="004B441D">
      <w:pPr>
        <w:pStyle w:val="ListParagraph"/>
        <w:numPr>
          <w:ilvl w:val="0"/>
          <w:numId w:val="30"/>
        </w:numPr>
        <w:spacing w:after="0"/>
        <w:ind w:left="714" w:firstLineChars="0" w:hanging="357"/>
        <w:rPr>
          <w:b/>
          <w:bCs/>
          <w:lang w:val="en-US"/>
        </w:rPr>
      </w:pPr>
      <w:r>
        <w:rPr>
          <w:b/>
          <w:bCs/>
          <w:lang w:eastAsia="zh-CN"/>
        </w:rPr>
        <w:t>O</w:t>
      </w:r>
      <w:r w:rsidRPr="00A46FED">
        <w:rPr>
          <w:b/>
          <w:bCs/>
          <w:lang w:eastAsia="zh-CN"/>
        </w:rPr>
        <w:t xml:space="preserve">ption 2: </w:t>
      </w:r>
      <w:r>
        <w:rPr>
          <w:b/>
          <w:bCs/>
          <w:lang w:eastAsia="zh-CN"/>
        </w:rPr>
        <w:t>I</w:t>
      </w:r>
      <w:r w:rsidRPr="00A46FED">
        <w:rPr>
          <w:b/>
          <w:bCs/>
          <w:lang w:eastAsia="zh-CN"/>
        </w:rPr>
        <w:t>ntroduce new A-MPR/NS value</w:t>
      </w:r>
      <w:r>
        <w:rPr>
          <w:b/>
          <w:bCs/>
          <w:lang w:eastAsia="zh-CN"/>
        </w:rPr>
        <w:t>s</w:t>
      </w:r>
      <w:r w:rsidRPr="00A46FED">
        <w:rPr>
          <w:b/>
          <w:bCs/>
          <w:lang w:eastAsia="zh-CN"/>
        </w:rPr>
        <w:t xml:space="preserve"> per </w:t>
      </w:r>
      <w:r>
        <w:rPr>
          <w:b/>
          <w:bCs/>
          <w:lang w:eastAsia="zh-CN"/>
        </w:rPr>
        <w:t>Band</w:t>
      </w:r>
      <w:r w:rsidRPr="00A46FED">
        <w:rPr>
          <w:b/>
          <w:bCs/>
          <w:lang w:eastAsia="zh-CN"/>
        </w:rPr>
        <w:t xml:space="preserve"> of operation per challenging DL protection range</w:t>
      </w:r>
      <w:r>
        <w:rPr>
          <w:b/>
          <w:bCs/>
          <w:lang w:eastAsia="zh-CN"/>
        </w:rPr>
        <w:t>.</w:t>
      </w:r>
    </w:p>
    <w:p w14:paraId="4797292B" w14:textId="77777777" w:rsidR="004B441D" w:rsidRPr="00A46FED" w:rsidRDefault="004B441D" w:rsidP="004B441D">
      <w:pPr>
        <w:pStyle w:val="ListParagraph"/>
        <w:numPr>
          <w:ilvl w:val="0"/>
          <w:numId w:val="30"/>
        </w:numPr>
        <w:spacing w:after="0"/>
        <w:ind w:left="714" w:firstLineChars="0" w:hanging="357"/>
        <w:rPr>
          <w:b/>
          <w:bCs/>
          <w:lang w:val="en-US"/>
        </w:rPr>
      </w:pPr>
      <w:r>
        <w:rPr>
          <w:b/>
          <w:bCs/>
          <w:lang w:eastAsia="zh-CN"/>
        </w:rPr>
        <w:t>O</w:t>
      </w:r>
      <w:r w:rsidRPr="00A46FED">
        <w:rPr>
          <w:b/>
          <w:bCs/>
          <w:lang w:eastAsia="zh-CN"/>
        </w:rPr>
        <w:t xml:space="preserve">ption 3: </w:t>
      </w:r>
      <w:r>
        <w:rPr>
          <w:b/>
          <w:bCs/>
          <w:lang w:eastAsia="zh-CN"/>
        </w:rPr>
        <w:t>I</w:t>
      </w:r>
      <w:r w:rsidRPr="00A46FED">
        <w:rPr>
          <w:b/>
          <w:bCs/>
          <w:lang w:eastAsia="zh-CN"/>
        </w:rPr>
        <w:t>ntroduce UL RB and/or UL CBW restrictions.</w:t>
      </w:r>
    </w:p>
    <w:p w14:paraId="0D133FF9" w14:textId="77777777" w:rsidR="004B441D" w:rsidRPr="00B6556F" w:rsidRDefault="004B441D" w:rsidP="004B441D">
      <w:pPr>
        <w:pStyle w:val="ListParagraph"/>
        <w:numPr>
          <w:ilvl w:val="0"/>
          <w:numId w:val="30"/>
        </w:numPr>
        <w:spacing w:after="0"/>
        <w:ind w:left="714" w:firstLineChars="0" w:hanging="357"/>
        <w:rPr>
          <w:b/>
          <w:bCs/>
          <w:lang w:val="en-US"/>
        </w:rPr>
      </w:pPr>
      <w:r>
        <w:rPr>
          <w:b/>
          <w:bCs/>
          <w:lang w:eastAsia="zh-CN"/>
        </w:rPr>
        <w:t>O</w:t>
      </w:r>
      <w:r w:rsidRPr="00A46FED">
        <w:rPr>
          <w:b/>
          <w:bCs/>
          <w:lang w:eastAsia="zh-CN"/>
        </w:rPr>
        <w:t>ption 4: Consider change of RF-FE architecture to assume a post</w:t>
      </w:r>
      <w:r>
        <w:rPr>
          <w:b/>
          <w:bCs/>
          <w:lang w:eastAsia="zh-CN"/>
        </w:rPr>
        <w:t>-</w:t>
      </w:r>
      <w:r w:rsidRPr="00A46FED">
        <w:rPr>
          <w:b/>
          <w:bCs/>
          <w:lang w:eastAsia="zh-CN"/>
        </w:rPr>
        <w:t>PA filter rejection.</w:t>
      </w:r>
    </w:p>
    <w:p w14:paraId="5A30C45B" w14:textId="77777777" w:rsidR="00B6556F" w:rsidRPr="00B6556F" w:rsidRDefault="00B6556F" w:rsidP="00B6556F">
      <w:pPr>
        <w:pStyle w:val="ListParagraph"/>
        <w:spacing w:after="0"/>
        <w:ind w:left="714" w:firstLineChars="0" w:firstLine="0"/>
        <w:rPr>
          <w:b/>
          <w:bCs/>
          <w:lang w:val="en-US"/>
        </w:rPr>
      </w:pPr>
    </w:p>
    <w:p w14:paraId="648E801E" w14:textId="77777777" w:rsidR="004B441D" w:rsidRPr="007040F6" w:rsidRDefault="004B441D" w:rsidP="004B441D">
      <w:pPr>
        <w:spacing w:after="0"/>
        <w:rPr>
          <w:rFonts w:eastAsia="Arial"/>
          <w:b/>
          <w:bCs/>
          <w:lang w:val="en-US"/>
        </w:rPr>
      </w:pPr>
      <w:r w:rsidRPr="007040F6">
        <w:rPr>
          <w:rFonts w:eastAsia="Arial"/>
          <w:b/>
          <w:bCs/>
          <w:lang w:val="en-US"/>
        </w:rPr>
        <w:t xml:space="preserve">Observation 2: Using </w:t>
      </w:r>
      <w:r>
        <w:rPr>
          <w:rFonts w:eastAsia="Arial"/>
          <w:b/>
          <w:bCs/>
          <w:lang w:val="en-US"/>
        </w:rPr>
        <w:t xml:space="preserve">a </w:t>
      </w:r>
      <w:r w:rsidRPr="007040F6">
        <w:rPr>
          <w:rFonts w:eastAsia="Arial"/>
          <w:b/>
          <w:bCs/>
          <w:lang w:val="en-US"/>
        </w:rPr>
        <w:t xml:space="preserve">full MPR 1 allowance, preliminary measurements for filter-less HD-FDD RedCap UE operating in </w:t>
      </w:r>
      <w:r>
        <w:rPr>
          <w:rFonts w:eastAsia="Arial"/>
          <w:b/>
          <w:bCs/>
          <w:lang w:val="en-US"/>
        </w:rPr>
        <w:t>B</w:t>
      </w:r>
      <w:r w:rsidRPr="007040F6">
        <w:rPr>
          <w:rFonts w:eastAsia="Arial"/>
          <w:b/>
          <w:bCs/>
          <w:lang w:val="en-US"/>
        </w:rPr>
        <w:t xml:space="preserve">and n13, </w:t>
      </w:r>
      <w:r>
        <w:rPr>
          <w:rFonts w:eastAsia="Arial"/>
          <w:b/>
          <w:bCs/>
          <w:lang w:val="en-US"/>
        </w:rPr>
        <w:t xml:space="preserve">Band </w:t>
      </w:r>
      <w:r w:rsidRPr="007040F6">
        <w:rPr>
          <w:rFonts w:eastAsia="Arial"/>
          <w:b/>
          <w:bCs/>
          <w:lang w:val="en-US"/>
        </w:rPr>
        <w:t xml:space="preserve">n26, and </w:t>
      </w:r>
      <w:r>
        <w:rPr>
          <w:rFonts w:eastAsia="Arial"/>
          <w:b/>
          <w:bCs/>
          <w:lang w:val="en-US"/>
        </w:rPr>
        <w:t xml:space="preserve">Band </w:t>
      </w:r>
      <w:r w:rsidRPr="007040F6">
        <w:rPr>
          <w:rFonts w:eastAsia="Arial"/>
          <w:b/>
          <w:bCs/>
          <w:lang w:val="en-US"/>
        </w:rPr>
        <w:t>n71</w:t>
      </w:r>
      <w:r>
        <w:rPr>
          <w:rFonts w:eastAsia="Arial"/>
          <w:b/>
          <w:bCs/>
          <w:lang w:val="en-US"/>
        </w:rPr>
        <w:t>,</w:t>
      </w:r>
      <w:r w:rsidRPr="007040F6">
        <w:rPr>
          <w:rFonts w:eastAsia="Arial"/>
          <w:b/>
          <w:bCs/>
          <w:lang w:val="en-US"/>
        </w:rPr>
        <w:t xml:space="preserve"> </w:t>
      </w:r>
      <w:r>
        <w:rPr>
          <w:rFonts w:eastAsia="Arial"/>
          <w:b/>
          <w:bCs/>
          <w:lang w:val="en-US"/>
        </w:rPr>
        <w:t xml:space="preserve">at the highest UL CBW, </w:t>
      </w:r>
      <w:r w:rsidRPr="007040F6">
        <w:rPr>
          <w:rFonts w:eastAsia="Arial"/>
          <w:b/>
          <w:bCs/>
          <w:lang w:val="en-US"/>
        </w:rPr>
        <w:t>indicate that some DL frequency ranges require the following minimum filter rejection:</w:t>
      </w:r>
    </w:p>
    <w:p w14:paraId="49D5FD3A" w14:textId="77777777" w:rsidR="004B441D" w:rsidRPr="007040F6" w:rsidRDefault="004B441D" w:rsidP="004B441D">
      <w:pPr>
        <w:spacing w:after="0"/>
        <w:rPr>
          <w:rFonts w:eastAsia="Arial"/>
          <w:b/>
          <w:bCs/>
          <w:lang w:val="en-US"/>
        </w:rPr>
      </w:pPr>
    </w:p>
    <w:p w14:paraId="31607D5A" w14:textId="77777777" w:rsidR="004B441D" w:rsidRPr="007040F6" w:rsidRDefault="004B441D" w:rsidP="004B441D">
      <w:pPr>
        <w:pStyle w:val="ListParagraph"/>
        <w:numPr>
          <w:ilvl w:val="0"/>
          <w:numId w:val="34"/>
        </w:numPr>
        <w:spacing w:after="0"/>
        <w:ind w:left="714" w:firstLineChars="0" w:hanging="357"/>
        <w:rPr>
          <w:rFonts w:eastAsia="Arial"/>
          <w:b/>
          <w:bCs/>
          <w:lang w:val="en-US"/>
        </w:rPr>
      </w:pPr>
      <w:r w:rsidRPr="007040F6">
        <w:rPr>
          <w:rFonts w:eastAsia="Arial"/>
          <w:b/>
          <w:bCs/>
          <w:lang w:val="en-US"/>
        </w:rPr>
        <w:t xml:space="preserve">For </w:t>
      </w:r>
      <w:r>
        <w:rPr>
          <w:rFonts w:eastAsia="Arial"/>
          <w:b/>
          <w:bCs/>
          <w:lang w:val="en-US"/>
        </w:rPr>
        <w:t>B</w:t>
      </w:r>
      <w:r w:rsidRPr="007040F6">
        <w:rPr>
          <w:rFonts w:eastAsia="Arial"/>
          <w:b/>
          <w:bCs/>
          <w:lang w:val="en-US"/>
        </w:rPr>
        <w:t>and n13: ~23</w:t>
      </w:r>
      <w:r>
        <w:rPr>
          <w:rFonts w:eastAsia="Arial"/>
          <w:b/>
          <w:bCs/>
          <w:lang w:val="en-US"/>
        </w:rPr>
        <w:t xml:space="preserve"> </w:t>
      </w:r>
      <w:r w:rsidRPr="007040F6">
        <w:rPr>
          <w:rFonts w:eastAsia="Arial"/>
          <w:b/>
          <w:bCs/>
          <w:lang w:val="en-US"/>
        </w:rPr>
        <w:t>dB for DL B14, ~16</w:t>
      </w:r>
      <w:r>
        <w:rPr>
          <w:rFonts w:eastAsia="Arial"/>
          <w:b/>
          <w:bCs/>
          <w:lang w:val="en-US"/>
        </w:rPr>
        <w:t xml:space="preserve"> </w:t>
      </w:r>
      <w:r w:rsidRPr="007040F6">
        <w:rPr>
          <w:rFonts w:eastAsia="Arial"/>
          <w:b/>
          <w:bCs/>
          <w:lang w:val="en-US"/>
        </w:rPr>
        <w:t>dB for DL B103, ~15</w:t>
      </w:r>
      <w:r>
        <w:rPr>
          <w:rFonts w:eastAsia="Arial"/>
          <w:b/>
          <w:bCs/>
          <w:lang w:val="en-US"/>
        </w:rPr>
        <w:t xml:space="preserve"> </w:t>
      </w:r>
      <w:r w:rsidRPr="007040F6">
        <w:rPr>
          <w:rFonts w:eastAsia="Arial"/>
          <w:b/>
          <w:bCs/>
          <w:lang w:val="en-US"/>
        </w:rPr>
        <w:t>dB for its own DL frequency range.</w:t>
      </w:r>
    </w:p>
    <w:p w14:paraId="5DB5B305" w14:textId="77777777" w:rsidR="004B441D" w:rsidRPr="007040F6" w:rsidRDefault="004B441D" w:rsidP="004B441D">
      <w:pPr>
        <w:pStyle w:val="ListParagraph"/>
        <w:numPr>
          <w:ilvl w:val="0"/>
          <w:numId w:val="34"/>
        </w:numPr>
        <w:spacing w:after="0"/>
        <w:ind w:left="714" w:firstLineChars="0" w:hanging="357"/>
        <w:rPr>
          <w:rFonts w:eastAsia="Arial"/>
          <w:b/>
          <w:bCs/>
          <w:lang w:val="en-US"/>
        </w:rPr>
      </w:pPr>
      <w:r w:rsidRPr="007040F6">
        <w:rPr>
          <w:rFonts w:eastAsia="Arial"/>
          <w:b/>
          <w:bCs/>
          <w:lang w:val="en-US"/>
        </w:rPr>
        <w:t xml:space="preserve">For </w:t>
      </w:r>
      <w:r>
        <w:rPr>
          <w:rFonts w:eastAsia="Arial"/>
          <w:b/>
          <w:bCs/>
          <w:lang w:val="en-US"/>
        </w:rPr>
        <w:t>B</w:t>
      </w:r>
      <w:r w:rsidRPr="007040F6">
        <w:rPr>
          <w:rFonts w:eastAsia="Arial"/>
          <w:b/>
          <w:bCs/>
          <w:lang w:val="en-US"/>
        </w:rPr>
        <w:t>and n26: ~30</w:t>
      </w:r>
      <w:r>
        <w:rPr>
          <w:rFonts w:eastAsia="Arial"/>
          <w:b/>
          <w:bCs/>
          <w:lang w:val="en-US"/>
        </w:rPr>
        <w:t xml:space="preserve"> </w:t>
      </w:r>
      <w:r w:rsidRPr="007040F6">
        <w:rPr>
          <w:rFonts w:eastAsia="Arial"/>
          <w:b/>
          <w:bCs/>
          <w:lang w:val="en-US"/>
        </w:rPr>
        <w:t>dB for own DL band and DL B18, ~19</w:t>
      </w:r>
      <w:r>
        <w:rPr>
          <w:rFonts w:eastAsia="Arial"/>
          <w:b/>
          <w:bCs/>
          <w:lang w:val="en-US"/>
        </w:rPr>
        <w:t xml:space="preserve"> </w:t>
      </w:r>
      <w:r w:rsidRPr="007040F6">
        <w:rPr>
          <w:rFonts w:eastAsia="Arial"/>
          <w:b/>
          <w:bCs/>
          <w:lang w:val="en-US"/>
        </w:rPr>
        <w:t>dB for DL B5 and DL B19 and ~11</w:t>
      </w:r>
      <w:r>
        <w:rPr>
          <w:rFonts w:eastAsia="Arial"/>
          <w:b/>
          <w:bCs/>
          <w:lang w:val="en-US"/>
        </w:rPr>
        <w:t xml:space="preserve"> </w:t>
      </w:r>
      <w:r w:rsidRPr="007040F6">
        <w:rPr>
          <w:rFonts w:eastAsia="Arial"/>
          <w:b/>
          <w:bCs/>
          <w:lang w:val="en-US"/>
        </w:rPr>
        <w:t>dB for DL B14</w:t>
      </w:r>
      <w:r>
        <w:rPr>
          <w:rFonts w:eastAsia="Arial"/>
          <w:b/>
          <w:bCs/>
          <w:lang w:val="en-US"/>
        </w:rPr>
        <w:t>.</w:t>
      </w:r>
    </w:p>
    <w:p w14:paraId="1EA1B20B" w14:textId="77777777" w:rsidR="004B441D" w:rsidRDefault="004B441D" w:rsidP="004B441D">
      <w:pPr>
        <w:pStyle w:val="ListParagraph"/>
        <w:numPr>
          <w:ilvl w:val="0"/>
          <w:numId w:val="34"/>
        </w:numPr>
        <w:spacing w:after="0"/>
        <w:ind w:left="714" w:firstLineChars="0" w:hanging="357"/>
        <w:rPr>
          <w:rFonts w:eastAsia="Arial"/>
          <w:b/>
          <w:bCs/>
          <w:lang w:val="en-US"/>
        </w:rPr>
      </w:pPr>
      <w:r w:rsidRPr="007040F6">
        <w:rPr>
          <w:rFonts w:eastAsia="Arial"/>
          <w:b/>
          <w:bCs/>
          <w:lang w:val="en-US"/>
        </w:rPr>
        <w:t xml:space="preserve">For </w:t>
      </w:r>
      <w:r>
        <w:rPr>
          <w:rFonts w:eastAsia="Arial"/>
          <w:b/>
          <w:bCs/>
          <w:lang w:val="en-US"/>
        </w:rPr>
        <w:t>B</w:t>
      </w:r>
      <w:r w:rsidRPr="007040F6">
        <w:rPr>
          <w:rFonts w:eastAsia="Arial"/>
          <w:b/>
          <w:bCs/>
          <w:lang w:val="en-US"/>
        </w:rPr>
        <w:t>and n71: ~30</w:t>
      </w:r>
      <w:r>
        <w:rPr>
          <w:rFonts w:eastAsia="Arial"/>
          <w:b/>
          <w:bCs/>
          <w:lang w:val="en-US"/>
        </w:rPr>
        <w:t xml:space="preserve"> </w:t>
      </w:r>
      <w:r w:rsidRPr="007040F6">
        <w:rPr>
          <w:rFonts w:eastAsia="Arial"/>
          <w:b/>
          <w:bCs/>
          <w:lang w:val="en-US"/>
        </w:rPr>
        <w:t>dB for own DL band, ~18</w:t>
      </w:r>
      <w:r>
        <w:rPr>
          <w:rFonts w:eastAsia="Arial"/>
          <w:b/>
          <w:bCs/>
          <w:lang w:val="en-US"/>
        </w:rPr>
        <w:t xml:space="preserve"> </w:t>
      </w:r>
      <w:r w:rsidRPr="007040F6">
        <w:rPr>
          <w:rFonts w:eastAsia="Arial"/>
          <w:b/>
          <w:bCs/>
          <w:lang w:val="en-US"/>
        </w:rPr>
        <w:t>dB for DL B29, ~13</w:t>
      </w:r>
      <w:r>
        <w:rPr>
          <w:rFonts w:eastAsia="Arial"/>
          <w:b/>
          <w:bCs/>
          <w:lang w:val="en-US"/>
        </w:rPr>
        <w:t xml:space="preserve"> </w:t>
      </w:r>
      <w:r w:rsidRPr="007040F6">
        <w:rPr>
          <w:rFonts w:eastAsia="Arial"/>
          <w:b/>
          <w:bCs/>
          <w:lang w:val="en-US"/>
        </w:rPr>
        <w:t>dB for DL B85/B12, and ~ 11</w:t>
      </w:r>
      <w:r>
        <w:rPr>
          <w:rFonts w:eastAsia="Arial"/>
          <w:b/>
          <w:bCs/>
          <w:lang w:val="en-US"/>
        </w:rPr>
        <w:t xml:space="preserve"> </w:t>
      </w:r>
      <w:r w:rsidRPr="007040F6">
        <w:rPr>
          <w:rFonts w:eastAsia="Arial"/>
          <w:b/>
          <w:bCs/>
          <w:lang w:val="en-US"/>
        </w:rPr>
        <w:t>dB for DL B17.</w:t>
      </w:r>
    </w:p>
    <w:p w14:paraId="3C3800B3" w14:textId="77777777" w:rsidR="004B441D" w:rsidRPr="00B6556F" w:rsidRDefault="004B441D" w:rsidP="004B441D">
      <w:pPr>
        <w:pStyle w:val="ListParagraph"/>
        <w:numPr>
          <w:ilvl w:val="0"/>
          <w:numId w:val="34"/>
        </w:numPr>
        <w:spacing w:after="0"/>
        <w:ind w:left="714" w:firstLineChars="0" w:hanging="357"/>
        <w:rPr>
          <w:rFonts w:eastAsia="Arial"/>
          <w:lang w:eastAsia="zh-CN"/>
        </w:rPr>
      </w:pPr>
      <w:r>
        <w:rPr>
          <w:rFonts w:eastAsia="Arial"/>
          <w:b/>
          <w:bCs/>
          <w:lang w:val="en-US"/>
        </w:rPr>
        <w:t>Note that these post-PA filter rejections can be met with a high margin using an FDD duplexer front-end.</w:t>
      </w:r>
    </w:p>
    <w:p w14:paraId="4B7FAF6A" w14:textId="77777777" w:rsidR="004B441D" w:rsidRPr="00B6556F" w:rsidRDefault="004B441D" w:rsidP="004B441D">
      <w:pPr>
        <w:pStyle w:val="ListParagraph"/>
        <w:numPr>
          <w:ilvl w:val="0"/>
          <w:numId w:val="34"/>
        </w:numPr>
        <w:spacing w:after="0"/>
        <w:ind w:left="714" w:firstLineChars="0" w:hanging="357"/>
        <w:rPr>
          <w:rFonts w:eastAsia="Arial"/>
          <w:b/>
          <w:bCs/>
          <w:lang w:val="en-US"/>
        </w:rPr>
      </w:pPr>
      <w:r w:rsidRPr="00B6556F">
        <w:rPr>
          <w:rFonts w:eastAsia="Arial"/>
          <w:b/>
          <w:bCs/>
          <w:lang w:val="en-US"/>
        </w:rPr>
        <w:t xml:space="preserve">We </w:t>
      </w:r>
      <w:r>
        <w:rPr>
          <w:rFonts w:eastAsia="Arial"/>
          <w:b/>
          <w:bCs/>
          <w:lang w:val="en-US"/>
        </w:rPr>
        <w:t>are confident that</w:t>
      </w:r>
      <w:r w:rsidRPr="00B6556F">
        <w:rPr>
          <w:rFonts w:eastAsia="Arial"/>
          <w:b/>
          <w:bCs/>
          <w:lang w:val="en-US"/>
        </w:rPr>
        <w:t xml:space="preserve"> similar challenges may be posed for operation in </w:t>
      </w:r>
      <w:r>
        <w:rPr>
          <w:rFonts w:eastAsia="Arial"/>
          <w:b/>
          <w:bCs/>
          <w:lang w:val="en-US"/>
        </w:rPr>
        <w:t>B</w:t>
      </w:r>
      <w:r w:rsidRPr="00B6556F">
        <w:rPr>
          <w:rFonts w:eastAsia="Arial"/>
          <w:b/>
          <w:bCs/>
          <w:lang w:val="en-US"/>
        </w:rPr>
        <w:t>ands n1, n2, n3, n5, n7, n8, n12, n18, n20, n25, n28, n65</w:t>
      </w:r>
      <w:r>
        <w:rPr>
          <w:rFonts w:eastAsia="Arial"/>
          <w:b/>
          <w:bCs/>
          <w:lang w:val="en-US"/>
        </w:rPr>
        <w:t>,</w:t>
      </w:r>
      <w:r w:rsidRPr="00B6556F">
        <w:rPr>
          <w:rFonts w:eastAsia="Arial"/>
          <w:b/>
          <w:bCs/>
          <w:lang w:val="en-US"/>
        </w:rPr>
        <w:t xml:space="preserve"> and n85. </w:t>
      </w:r>
    </w:p>
    <w:p w14:paraId="7C794DEB" w14:textId="77777777" w:rsidR="004B441D" w:rsidRPr="00B6556F" w:rsidRDefault="004B441D" w:rsidP="004B441D">
      <w:pPr>
        <w:pStyle w:val="ListParagraph"/>
        <w:numPr>
          <w:ilvl w:val="0"/>
          <w:numId w:val="34"/>
        </w:numPr>
        <w:spacing w:after="0"/>
        <w:ind w:left="714" w:firstLineChars="0" w:hanging="357"/>
        <w:rPr>
          <w:rFonts w:eastAsia="Arial"/>
          <w:lang w:val="en-US"/>
        </w:rPr>
      </w:pPr>
      <w:r w:rsidRPr="00B6556F">
        <w:rPr>
          <w:rFonts w:eastAsia="Arial"/>
          <w:b/>
          <w:bCs/>
          <w:lang w:val="en-US"/>
        </w:rPr>
        <w:t xml:space="preserve">It </w:t>
      </w:r>
      <w:r>
        <w:rPr>
          <w:rFonts w:eastAsia="Arial"/>
          <w:b/>
          <w:bCs/>
          <w:lang w:val="en-US"/>
        </w:rPr>
        <w:t>is reasonable to conclude</w:t>
      </w:r>
      <w:r w:rsidRPr="00B6556F">
        <w:rPr>
          <w:rFonts w:eastAsia="Arial"/>
          <w:b/>
          <w:bCs/>
          <w:lang w:val="en-US"/>
        </w:rPr>
        <w:t xml:space="preserve"> that operation</w:t>
      </w:r>
      <w:r>
        <w:rPr>
          <w:rFonts w:eastAsia="Arial"/>
          <w:b/>
          <w:bCs/>
          <w:lang w:val="en-US"/>
        </w:rPr>
        <w:t>s</w:t>
      </w:r>
      <w:r w:rsidRPr="00B6556F">
        <w:rPr>
          <w:rFonts w:eastAsia="Arial"/>
          <w:b/>
          <w:bCs/>
          <w:lang w:val="en-US"/>
        </w:rPr>
        <w:t xml:space="preserve"> in </w:t>
      </w:r>
      <w:r>
        <w:rPr>
          <w:rFonts w:eastAsia="Arial"/>
          <w:b/>
          <w:bCs/>
          <w:lang w:val="en-US"/>
        </w:rPr>
        <w:t>B</w:t>
      </w:r>
      <w:r w:rsidRPr="00B6556F">
        <w:rPr>
          <w:rFonts w:eastAsia="Arial"/>
          <w:b/>
          <w:bCs/>
          <w:lang w:val="en-US"/>
        </w:rPr>
        <w:t xml:space="preserve">and n24, </w:t>
      </w:r>
      <w:r>
        <w:rPr>
          <w:rFonts w:eastAsia="Arial"/>
          <w:b/>
          <w:bCs/>
          <w:lang w:val="en-US"/>
        </w:rPr>
        <w:t xml:space="preserve">Band </w:t>
      </w:r>
      <w:r w:rsidRPr="00B6556F">
        <w:rPr>
          <w:rFonts w:eastAsia="Arial"/>
          <w:b/>
          <w:bCs/>
          <w:lang w:val="en-US"/>
        </w:rPr>
        <w:t>n66</w:t>
      </w:r>
      <w:r>
        <w:rPr>
          <w:rFonts w:eastAsia="Arial"/>
          <w:b/>
          <w:bCs/>
          <w:lang w:val="en-US"/>
        </w:rPr>
        <w:t>,</w:t>
      </w:r>
      <w:r w:rsidRPr="00B6556F">
        <w:rPr>
          <w:rFonts w:eastAsia="Arial"/>
          <w:b/>
          <w:bCs/>
          <w:lang w:val="en-US"/>
        </w:rPr>
        <w:t xml:space="preserve"> and </w:t>
      </w:r>
      <w:r>
        <w:rPr>
          <w:rFonts w:eastAsia="Arial"/>
          <w:b/>
          <w:bCs/>
          <w:lang w:val="en-US"/>
        </w:rPr>
        <w:t xml:space="preserve">Band </w:t>
      </w:r>
      <w:r w:rsidRPr="00B6556F">
        <w:rPr>
          <w:rFonts w:eastAsia="Arial"/>
          <w:b/>
          <w:bCs/>
          <w:lang w:val="en-US"/>
        </w:rPr>
        <w:t>n70 would not be problematic.</w:t>
      </w:r>
    </w:p>
    <w:p w14:paraId="50B80F21" w14:textId="77777777" w:rsidR="00B6556F" w:rsidRPr="00B6556F" w:rsidRDefault="00B6556F" w:rsidP="00B6556F">
      <w:pPr>
        <w:spacing w:after="120"/>
        <w:rPr>
          <w:b/>
          <w:bCs/>
          <w:lang w:val="en-US"/>
        </w:rPr>
      </w:pPr>
    </w:p>
    <w:p w14:paraId="091F3C50" w14:textId="77777777" w:rsidR="004B441D" w:rsidRPr="007040F6" w:rsidRDefault="004B441D" w:rsidP="004B441D">
      <w:pPr>
        <w:spacing w:after="120"/>
        <w:rPr>
          <w:rFonts w:eastAsia="Arial"/>
          <w:b/>
          <w:bCs/>
          <w:lang w:val="en-US"/>
        </w:rPr>
      </w:pPr>
      <w:r w:rsidRPr="007040F6">
        <w:rPr>
          <w:rFonts w:eastAsia="Arial"/>
          <w:b/>
          <w:bCs/>
          <w:lang w:val="en-US"/>
        </w:rPr>
        <w:t xml:space="preserve">Observation </w:t>
      </w:r>
      <w:r>
        <w:rPr>
          <w:rFonts w:eastAsia="Arial"/>
          <w:b/>
          <w:bCs/>
          <w:lang w:val="en-US"/>
        </w:rPr>
        <w:t>3</w:t>
      </w:r>
      <w:r w:rsidRPr="007040F6">
        <w:rPr>
          <w:rFonts w:eastAsia="Arial"/>
          <w:b/>
          <w:bCs/>
          <w:lang w:val="en-US"/>
        </w:rPr>
        <w:t>: Using full MPR 1 allowance, preliminary measurements for filter-less HD-FDD eRedCap UE</w:t>
      </w:r>
      <w:r>
        <w:rPr>
          <w:rFonts w:eastAsia="Arial"/>
          <w:b/>
          <w:bCs/>
          <w:lang w:val="en-US"/>
        </w:rPr>
        <w:t>s</w:t>
      </w:r>
      <w:r w:rsidRPr="007040F6">
        <w:rPr>
          <w:rFonts w:eastAsia="Arial"/>
          <w:b/>
          <w:bCs/>
          <w:lang w:val="en-US"/>
        </w:rPr>
        <w:t xml:space="preserve"> operating in </w:t>
      </w:r>
      <w:r>
        <w:rPr>
          <w:rFonts w:eastAsia="Arial"/>
          <w:b/>
          <w:bCs/>
          <w:lang w:val="en-US"/>
        </w:rPr>
        <w:t>Band</w:t>
      </w:r>
      <w:r w:rsidRPr="007040F6">
        <w:rPr>
          <w:rFonts w:eastAsia="Arial"/>
          <w:b/>
          <w:bCs/>
          <w:lang w:val="en-US"/>
        </w:rPr>
        <w:t xml:space="preserve"> n13,</w:t>
      </w:r>
      <w:r>
        <w:rPr>
          <w:rFonts w:eastAsia="Arial"/>
          <w:b/>
          <w:bCs/>
          <w:lang w:val="en-US"/>
        </w:rPr>
        <w:t xml:space="preserve"> Band</w:t>
      </w:r>
      <w:r w:rsidRPr="007040F6">
        <w:rPr>
          <w:rFonts w:eastAsia="Arial"/>
          <w:b/>
          <w:bCs/>
          <w:lang w:val="en-US"/>
        </w:rPr>
        <w:t xml:space="preserve"> n26, and </w:t>
      </w:r>
      <w:r>
        <w:rPr>
          <w:rFonts w:eastAsia="Arial"/>
          <w:b/>
          <w:bCs/>
          <w:lang w:val="en-US"/>
        </w:rPr>
        <w:t xml:space="preserve">Band </w:t>
      </w:r>
      <w:r w:rsidRPr="007040F6">
        <w:rPr>
          <w:rFonts w:eastAsia="Arial"/>
          <w:b/>
          <w:bCs/>
          <w:lang w:val="en-US"/>
        </w:rPr>
        <w:t xml:space="preserve">n71 </w:t>
      </w:r>
      <w:r>
        <w:rPr>
          <w:rFonts w:eastAsia="Arial"/>
          <w:b/>
          <w:bCs/>
          <w:lang w:val="en-US"/>
        </w:rPr>
        <w:t xml:space="preserve">at the lowest UL CBW of 5MHz </w:t>
      </w:r>
      <w:r w:rsidRPr="007040F6">
        <w:rPr>
          <w:rFonts w:eastAsia="Arial"/>
          <w:b/>
          <w:bCs/>
          <w:lang w:val="en-US"/>
        </w:rPr>
        <w:t>indicate that</w:t>
      </w:r>
      <w:r>
        <w:rPr>
          <w:rFonts w:eastAsia="Arial"/>
          <w:b/>
          <w:bCs/>
          <w:lang w:val="en-US"/>
        </w:rPr>
        <w:t xml:space="preserve"> the list of</w:t>
      </w:r>
      <w:r w:rsidRPr="007040F6">
        <w:rPr>
          <w:rFonts w:eastAsia="Arial"/>
          <w:b/>
          <w:bCs/>
          <w:lang w:val="en-US"/>
        </w:rPr>
        <w:t xml:space="preserve"> DL frequency ranges </w:t>
      </w:r>
      <w:r>
        <w:rPr>
          <w:rFonts w:eastAsia="Arial"/>
          <w:b/>
          <w:bCs/>
          <w:lang w:val="en-US"/>
        </w:rPr>
        <w:t xml:space="preserve">that </w:t>
      </w:r>
      <w:r w:rsidRPr="007040F6">
        <w:rPr>
          <w:rFonts w:eastAsia="Arial"/>
          <w:b/>
          <w:bCs/>
          <w:lang w:val="en-US"/>
        </w:rPr>
        <w:t xml:space="preserve">require </w:t>
      </w:r>
      <w:r>
        <w:rPr>
          <w:rFonts w:eastAsia="Arial"/>
          <w:b/>
          <w:bCs/>
          <w:lang w:val="en-US"/>
        </w:rPr>
        <w:t>post PA additional filter rejection may be significantly reduced:</w:t>
      </w:r>
    </w:p>
    <w:p w14:paraId="0E596F6E" w14:textId="77777777" w:rsidR="004B441D" w:rsidRDefault="004B441D" w:rsidP="004B441D">
      <w:pPr>
        <w:pStyle w:val="ListParagraph"/>
        <w:numPr>
          <w:ilvl w:val="0"/>
          <w:numId w:val="34"/>
        </w:numPr>
        <w:spacing w:after="0"/>
        <w:ind w:left="714" w:firstLineChars="0" w:hanging="357"/>
        <w:rPr>
          <w:rFonts w:eastAsia="Arial"/>
          <w:b/>
          <w:bCs/>
          <w:lang w:val="en-US"/>
        </w:rPr>
      </w:pPr>
      <w:r w:rsidRPr="007040F6">
        <w:rPr>
          <w:rFonts w:eastAsia="Arial"/>
          <w:b/>
          <w:bCs/>
          <w:lang w:val="en-US"/>
        </w:rPr>
        <w:t xml:space="preserve">For </w:t>
      </w:r>
      <w:r>
        <w:rPr>
          <w:rFonts w:eastAsia="Arial"/>
          <w:b/>
          <w:bCs/>
          <w:lang w:val="en-US"/>
        </w:rPr>
        <w:t>Band</w:t>
      </w:r>
      <w:r w:rsidRPr="007040F6">
        <w:rPr>
          <w:rFonts w:eastAsia="Arial"/>
          <w:b/>
          <w:bCs/>
          <w:lang w:val="en-US"/>
        </w:rPr>
        <w:t xml:space="preserve"> n13: ~19dB for DL B14, </w:t>
      </w:r>
      <w:r>
        <w:rPr>
          <w:rFonts w:eastAsia="Arial"/>
          <w:b/>
          <w:bCs/>
          <w:lang w:val="en-US"/>
        </w:rPr>
        <w:t>~16dB for DL B103,</w:t>
      </w:r>
    </w:p>
    <w:p w14:paraId="18148270" w14:textId="77777777" w:rsidR="004B441D" w:rsidRDefault="004B441D" w:rsidP="004B441D">
      <w:pPr>
        <w:pStyle w:val="ListParagraph"/>
        <w:numPr>
          <w:ilvl w:val="0"/>
          <w:numId w:val="34"/>
        </w:numPr>
        <w:spacing w:after="0"/>
        <w:ind w:left="714" w:firstLineChars="0" w:hanging="357"/>
        <w:rPr>
          <w:rFonts w:eastAsia="Arial"/>
          <w:b/>
          <w:bCs/>
          <w:lang w:val="en-US"/>
        </w:rPr>
      </w:pPr>
      <w:r w:rsidRPr="00B6556F">
        <w:rPr>
          <w:rFonts w:eastAsia="Arial"/>
          <w:b/>
          <w:bCs/>
          <w:lang w:val="en-US"/>
        </w:rPr>
        <w:t xml:space="preserve">For </w:t>
      </w:r>
      <w:r>
        <w:rPr>
          <w:rFonts w:eastAsia="Arial"/>
          <w:b/>
          <w:bCs/>
          <w:lang w:val="en-US"/>
        </w:rPr>
        <w:t>Band</w:t>
      </w:r>
      <w:r w:rsidRPr="00B6556F">
        <w:rPr>
          <w:rFonts w:eastAsia="Arial"/>
          <w:b/>
          <w:bCs/>
          <w:lang w:val="en-US"/>
        </w:rPr>
        <w:t xml:space="preserve"> n26: ~19dB for own DL </w:t>
      </w:r>
      <w:r>
        <w:rPr>
          <w:rFonts w:eastAsia="Arial"/>
          <w:b/>
          <w:bCs/>
          <w:lang w:val="en-US"/>
        </w:rPr>
        <w:t>Band</w:t>
      </w:r>
      <w:r w:rsidRPr="00B6556F">
        <w:rPr>
          <w:rFonts w:eastAsia="Arial"/>
          <w:b/>
          <w:bCs/>
          <w:lang w:val="en-US"/>
        </w:rPr>
        <w:t xml:space="preserve">, ~17dB for DL B18, </w:t>
      </w:r>
    </w:p>
    <w:p w14:paraId="65DCD45B" w14:textId="77777777" w:rsidR="004B441D" w:rsidRPr="00B6556F" w:rsidRDefault="004B441D" w:rsidP="004B441D">
      <w:pPr>
        <w:pStyle w:val="ListParagraph"/>
        <w:numPr>
          <w:ilvl w:val="0"/>
          <w:numId w:val="34"/>
        </w:numPr>
        <w:spacing w:after="0"/>
        <w:ind w:left="714" w:firstLineChars="0" w:hanging="357"/>
        <w:rPr>
          <w:rFonts w:eastAsia="Arial"/>
          <w:lang w:eastAsia="zh-CN"/>
        </w:rPr>
      </w:pPr>
      <w:r w:rsidRPr="00B6556F">
        <w:rPr>
          <w:rFonts w:eastAsia="Arial"/>
          <w:b/>
          <w:bCs/>
          <w:lang w:val="en-US"/>
        </w:rPr>
        <w:t xml:space="preserve">For </w:t>
      </w:r>
      <w:r>
        <w:rPr>
          <w:rFonts w:eastAsia="Arial"/>
          <w:b/>
          <w:bCs/>
          <w:lang w:val="en-US"/>
        </w:rPr>
        <w:t>Band</w:t>
      </w:r>
      <w:r w:rsidRPr="00B6556F">
        <w:rPr>
          <w:rFonts w:eastAsia="Arial"/>
          <w:b/>
          <w:bCs/>
          <w:lang w:val="en-US"/>
        </w:rPr>
        <w:t xml:space="preserve"> n71: ~</w:t>
      </w:r>
      <w:r>
        <w:rPr>
          <w:rFonts w:eastAsia="Arial"/>
          <w:b/>
          <w:bCs/>
          <w:lang w:val="en-US"/>
        </w:rPr>
        <w:t>17</w:t>
      </w:r>
      <w:r w:rsidRPr="00B6556F">
        <w:rPr>
          <w:rFonts w:eastAsia="Arial"/>
          <w:b/>
          <w:bCs/>
          <w:lang w:val="en-US"/>
        </w:rPr>
        <w:t xml:space="preserve">dB for own DL </w:t>
      </w:r>
      <w:r>
        <w:rPr>
          <w:rFonts w:eastAsia="Arial"/>
          <w:b/>
          <w:bCs/>
          <w:lang w:val="en-US"/>
        </w:rPr>
        <w:t>Band.</w:t>
      </w:r>
    </w:p>
    <w:p w14:paraId="63CBA6CF" w14:textId="77777777" w:rsidR="004B441D" w:rsidRPr="00A46597" w:rsidRDefault="004B441D" w:rsidP="004B441D">
      <w:pPr>
        <w:pStyle w:val="ListParagraph"/>
        <w:numPr>
          <w:ilvl w:val="0"/>
          <w:numId w:val="34"/>
        </w:numPr>
        <w:spacing w:after="0"/>
        <w:ind w:left="714" w:firstLineChars="0" w:hanging="357"/>
        <w:rPr>
          <w:rFonts w:eastAsia="Arial"/>
          <w:lang w:eastAsia="zh-CN"/>
        </w:rPr>
      </w:pPr>
      <w:r>
        <w:rPr>
          <w:rFonts w:eastAsia="Arial"/>
          <w:b/>
          <w:bCs/>
          <w:lang w:val="en-US"/>
        </w:rPr>
        <w:t>Note that these post PA filter rejections can be met with great margin using a FDD duplexer front-end.</w:t>
      </w:r>
    </w:p>
    <w:p w14:paraId="45D3D550" w14:textId="77777777" w:rsidR="00B6556F" w:rsidRDefault="00B6556F" w:rsidP="00B6556F">
      <w:pPr>
        <w:spacing w:after="120"/>
        <w:rPr>
          <w:b/>
          <w:bCs/>
          <w:lang w:eastAsia="zh-CN"/>
        </w:rPr>
      </w:pPr>
    </w:p>
    <w:p w14:paraId="7E8C2FEF" w14:textId="0A88C721" w:rsidR="00B6556F" w:rsidRPr="004B441D" w:rsidRDefault="004B441D" w:rsidP="004B441D">
      <w:pPr>
        <w:spacing w:after="120"/>
        <w:rPr>
          <w:b/>
          <w:bCs/>
          <w:lang w:val="en-US"/>
        </w:rPr>
      </w:pPr>
      <w:r w:rsidRPr="007040F6">
        <w:rPr>
          <w:b/>
          <w:bCs/>
          <w:lang w:eastAsia="zh-CN"/>
        </w:rPr>
        <w:t xml:space="preserve">Proposal 1: </w:t>
      </w:r>
      <w:r>
        <w:rPr>
          <w:b/>
          <w:bCs/>
          <w:lang w:eastAsia="zh-CN"/>
        </w:rPr>
        <w:t>R</w:t>
      </w:r>
      <w:r w:rsidRPr="007040F6">
        <w:rPr>
          <w:b/>
          <w:bCs/>
          <w:lang w:eastAsia="zh-CN"/>
        </w:rPr>
        <w:t xml:space="preserve">ule out the introduction of new ∆MPR in challenging frequency </w:t>
      </w:r>
      <w:r>
        <w:rPr>
          <w:b/>
          <w:bCs/>
          <w:lang w:eastAsia="zh-CN"/>
        </w:rPr>
        <w:t>Band</w:t>
      </w:r>
      <w:r w:rsidRPr="007040F6">
        <w:rPr>
          <w:b/>
          <w:bCs/>
          <w:lang w:eastAsia="zh-CN"/>
        </w:rPr>
        <w:t>s of operation</w:t>
      </w:r>
      <w:r>
        <w:rPr>
          <w:b/>
          <w:bCs/>
          <w:lang w:eastAsia="zh-CN"/>
        </w:rPr>
        <w:t xml:space="preserve"> (Option 1).</w:t>
      </w:r>
    </w:p>
    <w:p w14:paraId="4727557D" w14:textId="77777777" w:rsidR="00695A70" w:rsidRPr="007040F6" w:rsidRDefault="00695A70" w:rsidP="00695A70">
      <w:pPr>
        <w:spacing w:after="0"/>
        <w:rPr>
          <w:b/>
          <w:bCs/>
          <w:lang w:val="en-US"/>
        </w:rPr>
      </w:pPr>
    </w:p>
    <w:p w14:paraId="44F5CA4D" w14:textId="77777777" w:rsidR="004B441D" w:rsidRDefault="004B441D" w:rsidP="004B441D">
      <w:pPr>
        <w:spacing w:after="0"/>
        <w:rPr>
          <w:rFonts w:eastAsia="Arial"/>
          <w:b/>
          <w:bCs/>
          <w:lang w:val="en-US" w:eastAsia="zh-CN"/>
        </w:rPr>
      </w:pPr>
      <w:r w:rsidRPr="007040F6">
        <w:rPr>
          <w:rFonts w:eastAsia="Arial"/>
          <w:b/>
          <w:bCs/>
          <w:lang w:val="en-US" w:eastAsia="zh-CN"/>
        </w:rPr>
        <w:t xml:space="preserve">Proposal 2: </w:t>
      </w:r>
    </w:p>
    <w:p w14:paraId="245EBEFF" w14:textId="77777777" w:rsidR="004B441D" w:rsidRDefault="004B441D" w:rsidP="004B441D">
      <w:pPr>
        <w:spacing w:after="0"/>
        <w:rPr>
          <w:rFonts w:eastAsia="Arial"/>
          <w:b/>
          <w:bCs/>
          <w:lang w:val="en-US" w:eastAsia="zh-CN"/>
        </w:rPr>
      </w:pPr>
      <w:r>
        <w:rPr>
          <w:rFonts w:eastAsia="Arial"/>
          <w:b/>
          <w:bCs/>
          <w:lang w:val="en-US" w:eastAsia="zh-CN"/>
        </w:rPr>
        <w:t>D</w:t>
      </w:r>
      <w:r w:rsidRPr="007040F6">
        <w:rPr>
          <w:rFonts w:eastAsia="Arial"/>
          <w:b/>
          <w:bCs/>
          <w:lang w:val="en-US" w:eastAsia="zh-CN"/>
        </w:rPr>
        <w:t xml:space="preserve">e-prioritize the adoption of new A-MPR requirements dedicated to filter-less RedCap </w:t>
      </w:r>
      <w:r>
        <w:rPr>
          <w:rFonts w:eastAsia="Arial"/>
          <w:b/>
          <w:bCs/>
          <w:lang w:val="en-US" w:eastAsia="zh-CN"/>
        </w:rPr>
        <w:t xml:space="preserve">and eRedCap </w:t>
      </w:r>
      <w:r w:rsidRPr="007040F6">
        <w:rPr>
          <w:rFonts w:eastAsia="Arial"/>
          <w:b/>
          <w:bCs/>
          <w:lang w:val="en-US" w:eastAsia="zh-CN"/>
        </w:rPr>
        <w:t>HD-FDD UEs</w:t>
      </w:r>
      <w:r>
        <w:rPr>
          <w:rFonts w:eastAsia="Arial"/>
          <w:b/>
          <w:bCs/>
          <w:lang w:val="en-US" w:eastAsia="zh-CN"/>
        </w:rPr>
        <w:t xml:space="preserve"> (Option 2).</w:t>
      </w:r>
    </w:p>
    <w:p w14:paraId="76901292" w14:textId="77777777" w:rsidR="00137ADD" w:rsidRDefault="00137ADD" w:rsidP="00137ADD">
      <w:pPr>
        <w:spacing w:after="0"/>
        <w:rPr>
          <w:rFonts w:eastAsia="Arial"/>
          <w:b/>
          <w:bCs/>
          <w:lang w:val="en-US" w:eastAsia="zh-CN"/>
        </w:rPr>
      </w:pPr>
    </w:p>
    <w:p w14:paraId="5EF7A57A" w14:textId="77777777" w:rsidR="004B441D" w:rsidRDefault="004B441D" w:rsidP="004B441D">
      <w:pPr>
        <w:spacing w:after="0"/>
        <w:rPr>
          <w:rFonts w:eastAsia="Arial"/>
          <w:b/>
          <w:bCs/>
          <w:lang w:val="en-US" w:eastAsia="zh-CN"/>
        </w:rPr>
      </w:pPr>
      <w:r w:rsidRPr="007040F6">
        <w:rPr>
          <w:rFonts w:eastAsia="Arial"/>
          <w:b/>
          <w:bCs/>
          <w:lang w:val="en-US" w:eastAsia="zh-CN"/>
        </w:rPr>
        <w:t xml:space="preserve">Proposal </w:t>
      </w:r>
      <w:r>
        <w:rPr>
          <w:rFonts w:eastAsia="Arial"/>
          <w:b/>
          <w:bCs/>
          <w:lang w:val="en-US" w:eastAsia="zh-CN"/>
        </w:rPr>
        <w:t>3</w:t>
      </w:r>
      <w:r w:rsidRPr="007040F6">
        <w:rPr>
          <w:rFonts w:eastAsia="Arial"/>
          <w:b/>
          <w:bCs/>
          <w:lang w:val="en-US" w:eastAsia="zh-CN"/>
        </w:rPr>
        <w:t xml:space="preserve">: </w:t>
      </w:r>
      <w:r>
        <w:rPr>
          <w:rFonts w:eastAsia="Arial"/>
          <w:b/>
          <w:bCs/>
          <w:lang w:val="en-US" w:eastAsia="zh-CN"/>
        </w:rPr>
        <w:t>For filter-less HD-FDD eRedCap UEs:</w:t>
      </w:r>
    </w:p>
    <w:p w14:paraId="5D940FB6" w14:textId="77777777" w:rsidR="004B441D" w:rsidRPr="00695A70" w:rsidRDefault="004B441D" w:rsidP="004B441D">
      <w:pPr>
        <w:pStyle w:val="ListParagraph"/>
        <w:numPr>
          <w:ilvl w:val="0"/>
          <w:numId w:val="36"/>
        </w:numPr>
        <w:spacing w:after="0"/>
        <w:ind w:left="426" w:firstLineChars="0"/>
        <w:rPr>
          <w:rFonts w:eastAsia="Arial"/>
          <w:b/>
          <w:bCs/>
          <w:lang w:val="en-US" w:eastAsia="zh-CN"/>
        </w:rPr>
      </w:pPr>
      <w:r w:rsidRPr="00695A70">
        <w:rPr>
          <w:rFonts w:eastAsia="Arial"/>
          <w:b/>
          <w:bCs/>
          <w:lang w:val="en-US" w:eastAsia="zh-CN"/>
        </w:rPr>
        <w:t>We invite interested companies to further explore UL CBW/ UL RB allocation restrictions (</w:t>
      </w:r>
      <w:r>
        <w:rPr>
          <w:rFonts w:eastAsia="Arial"/>
          <w:b/>
          <w:bCs/>
          <w:lang w:val="en-US" w:eastAsia="zh-CN"/>
        </w:rPr>
        <w:t>O</w:t>
      </w:r>
      <w:r w:rsidRPr="00695A70">
        <w:rPr>
          <w:rFonts w:eastAsia="Arial"/>
          <w:b/>
          <w:bCs/>
          <w:lang w:val="en-US" w:eastAsia="zh-CN"/>
        </w:rPr>
        <w:t xml:space="preserve">ption 3). </w:t>
      </w:r>
    </w:p>
    <w:p w14:paraId="142BA385" w14:textId="77777777" w:rsidR="004B441D" w:rsidRPr="00695A70" w:rsidRDefault="004B441D" w:rsidP="004B441D">
      <w:pPr>
        <w:pStyle w:val="ListParagraph"/>
        <w:numPr>
          <w:ilvl w:val="0"/>
          <w:numId w:val="36"/>
        </w:numPr>
        <w:spacing w:after="0"/>
        <w:ind w:left="426" w:firstLineChars="0"/>
        <w:rPr>
          <w:rFonts w:eastAsia="Arial"/>
          <w:lang w:eastAsia="zh-CN"/>
        </w:rPr>
      </w:pPr>
      <w:r w:rsidRPr="00695A70">
        <w:rPr>
          <w:rFonts w:eastAsia="Arial"/>
          <w:b/>
          <w:bCs/>
          <w:lang w:val="en-US" w:eastAsia="zh-CN"/>
        </w:rPr>
        <w:t xml:space="preserve">Considering the filter rejection budget does not exceed 30dB, </w:t>
      </w:r>
      <w:r>
        <w:rPr>
          <w:rFonts w:eastAsia="Arial"/>
          <w:b/>
          <w:bCs/>
          <w:lang w:val="en-US" w:eastAsia="zh-CN"/>
        </w:rPr>
        <w:t>rely on filter rejection of an</w:t>
      </w:r>
      <w:r w:rsidRPr="00695A70">
        <w:rPr>
          <w:rFonts w:eastAsia="Arial"/>
          <w:b/>
          <w:bCs/>
          <w:lang w:val="en-US" w:eastAsia="zh-CN"/>
        </w:rPr>
        <w:t xml:space="preserve"> FDD RF-FE (</w:t>
      </w:r>
      <w:r>
        <w:rPr>
          <w:rFonts w:eastAsia="Arial"/>
          <w:b/>
          <w:bCs/>
          <w:lang w:val="en-US" w:eastAsia="zh-CN"/>
        </w:rPr>
        <w:t>O</w:t>
      </w:r>
      <w:r w:rsidRPr="00695A70">
        <w:rPr>
          <w:rFonts w:eastAsia="Arial"/>
          <w:b/>
          <w:bCs/>
          <w:lang w:val="en-US" w:eastAsia="zh-CN"/>
        </w:rPr>
        <w:t>ption 4).</w:t>
      </w:r>
    </w:p>
    <w:p w14:paraId="5DEF848F" w14:textId="77777777" w:rsidR="00F2750F" w:rsidRDefault="00F2750F">
      <w:pPr>
        <w:pStyle w:val="Heading1"/>
        <w:numPr>
          <w:ilvl w:val="0"/>
          <w:numId w:val="1"/>
        </w:numPr>
        <w:ind w:left="567" w:hanging="567"/>
      </w:pPr>
      <w:r>
        <w:t>References</w:t>
      </w:r>
    </w:p>
    <w:p w14:paraId="53CF5042" w14:textId="2F0E8388" w:rsidR="001F3ADE" w:rsidRDefault="001F3ADE" w:rsidP="009F1CA6">
      <w:pPr>
        <w:ind w:left="420" w:hanging="420"/>
      </w:pPr>
      <w:r>
        <w:t>[1]</w:t>
      </w:r>
      <w:r>
        <w:tab/>
      </w:r>
      <w:r w:rsidR="00DD09C4" w:rsidRPr="00DD09C4">
        <w:t>R4-2313201 Co-existence requirement between n13 and B14 for eRedcap</w:t>
      </w:r>
      <w:r>
        <w:t xml:space="preserve">, </w:t>
      </w:r>
      <w:r w:rsidRPr="001F3ADE">
        <w:t>3GPP TSG-RAN WG4 Meeting #108</w:t>
      </w:r>
      <w:r>
        <w:t xml:space="preserve">, Toulouse, France, </w:t>
      </w:r>
      <w:r w:rsidR="00DD09C4">
        <w:t>Sony.</w:t>
      </w:r>
    </w:p>
    <w:p w14:paraId="17606498" w14:textId="6FFF70B7" w:rsidR="004A5C87" w:rsidRPr="00517995" w:rsidRDefault="009F1CA6" w:rsidP="00517995">
      <w:pPr>
        <w:ind w:left="420" w:hanging="420"/>
      </w:pPr>
      <w:r>
        <w:t>[2]</w:t>
      </w:r>
      <w:r>
        <w:tab/>
      </w:r>
      <w:r w:rsidR="00366CE2" w:rsidRPr="00366CE2">
        <w:t>R4-2314744 WF on eRedCap UE RF requirements</w:t>
      </w:r>
      <w:r w:rsidR="0085174C">
        <w:t xml:space="preserve">, </w:t>
      </w:r>
      <w:r w:rsidRPr="001F3ADE">
        <w:t>3GPP TSG-RAN WG4 Meeting #10</w:t>
      </w:r>
      <w:r w:rsidR="0085174C">
        <w:t>3e</w:t>
      </w:r>
      <w:r>
        <w:t>,</w:t>
      </w:r>
      <w:r w:rsidR="0085174C">
        <w:t xml:space="preserve"> Electronic Meeting</w:t>
      </w:r>
      <w:r>
        <w:t xml:space="preserve">, </w:t>
      </w:r>
      <w:r w:rsidR="00366CE2">
        <w:t>Ericsson.</w:t>
      </w:r>
    </w:p>
    <w:sectPr w:rsidR="004A5C87" w:rsidRPr="00517995" w:rsidSect="00742050">
      <w:footnotePr>
        <w:numRestart w:val="eachSect"/>
      </w:footnotePr>
      <w:pgSz w:w="11907" w:h="16840" w:code="9"/>
      <w:pgMar w:top="720" w:right="85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62206" w14:textId="77777777" w:rsidR="00D5200B" w:rsidRPr="00A10429" w:rsidRDefault="00D5200B" w:rsidP="0064547A">
      <w:pPr>
        <w:spacing w:after="0"/>
        <w:rPr>
          <w:kern w:val="2"/>
          <w:lang w:eastAsia="zh-CN"/>
        </w:rPr>
      </w:pPr>
      <w:r>
        <w:separator/>
      </w:r>
    </w:p>
  </w:endnote>
  <w:endnote w:type="continuationSeparator" w:id="0">
    <w:p w14:paraId="791A3EA1" w14:textId="77777777" w:rsidR="00D5200B" w:rsidRPr="00A10429" w:rsidRDefault="00D5200B" w:rsidP="0064547A">
      <w:pPr>
        <w:spacing w:after="0"/>
        <w:rPr>
          <w:kern w:val="2"/>
          <w:lang w:eastAsia="zh-CN"/>
        </w:rPr>
      </w:pPr>
      <w:r>
        <w:continuationSeparator/>
      </w:r>
    </w:p>
  </w:endnote>
  <w:endnote w:type="continuationNotice" w:id="1">
    <w:p w14:paraId="2E29EFA3" w14:textId="77777777" w:rsidR="00D5200B" w:rsidRDefault="00D520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DED64" w14:textId="77777777" w:rsidR="00D5200B" w:rsidRPr="00A10429" w:rsidRDefault="00D5200B" w:rsidP="0064547A">
      <w:pPr>
        <w:spacing w:after="0"/>
        <w:rPr>
          <w:kern w:val="2"/>
          <w:lang w:eastAsia="zh-CN"/>
        </w:rPr>
      </w:pPr>
      <w:r>
        <w:separator/>
      </w:r>
    </w:p>
  </w:footnote>
  <w:footnote w:type="continuationSeparator" w:id="0">
    <w:p w14:paraId="49BDC16B" w14:textId="77777777" w:rsidR="00D5200B" w:rsidRPr="00A10429" w:rsidRDefault="00D5200B" w:rsidP="0064547A">
      <w:pPr>
        <w:spacing w:after="0"/>
        <w:rPr>
          <w:kern w:val="2"/>
          <w:lang w:eastAsia="zh-CN"/>
        </w:rPr>
      </w:pPr>
      <w:r>
        <w:continuationSeparator/>
      </w:r>
    </w:p>
  </w:footnote>
  <w:footnote w:type="continuationNotice" w:id="1">
    <w:p w14:paraId="3955AA2E" w14:textId="77777777" w:rsidR="00D5200B" w:rsidRDefault="00D520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275F9C"/>
    <w:multiLevelType w:val="hybridMultilevel"/>
    <w:tmpl w:val="C06A519A"/>
    <w:lvl w:ilvl="0" w:tplc="04090005">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CF4331"/>
    <w:multiLevelType w:val="hybridMultilevel"/>
    <w:tmpl w:val="D8886FF8"/>
    <w:lvl w:ilvl="0" w:tplc="780A8E3C">
      <w:start w:val="1"/>
      <w:numFmt w:val="bullet"/>
      <w:lvlText w:val="-"/>
      <w:lvlJc w:val="left"/>
      <w:pPr>
        <w:ind w:left="1140" w:hanging="360"/>
      </w:pPr>
      <w:rPr>
        <w:rFonts w:ascii="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9543B63"/>
    <w:multiLevelType w:val="hybridMultilevel"/>
    <w:tmpl w:val="2C9A5878"/>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A60103"/>
    <w:multiLevelType w:val="hybridMultilevel"/>
    <w:tmpl w:val="F4F87832"/>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416673"/>
    <w:multiLevelType w:val="hybridMultilevel"/>
    <w:tmpl w:val="0EBEF4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0A254C"/>
    <w:multiLevelType w:val="hybridMultilevel"/>
    <w:tmpl w:val="0AA25B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687F57"/>
    <w:multiLevelType w:val="hybridMultilevel"/>
    <w:tmpl w:val="AEF09818"/>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15424D"/>
    <w:multiLevelType w:val="hybridMultilevel"/>
    <w:tmpl w:val="97309BBE"/>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92E37C0"/>
    <w:multiLevelType w:val="hybridMultilevel"/>
    <w:tmpl w:val="EA0A0928"/>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D47A56"/>
    <w:multiLevelType w:val="hybridMultilevel"/>
    <w:tmpl w:val="3AECFBA2"/>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95092D"/>
    <w:multiLevelType w:val="hybridMultilevel"/>
    <w:tmpl w:val="84F053BE"/>
    <w:lvl w:ilvl="0" w:tplc="780A8E3C">
      <w:start w:val="1"/>
      <w:numFmt w:val="bullet"/>
      <w:lvlText w:val="-"/>
      <w:lvlJc w:val="left"/>
      <w:pPr>
        <w:ind w:left="800" w:hanging="360"/>
      </w:pPr>
      <w:rPr>
        <w:rFonts w:ascii="Times New Roman" w:hAnsi="Times New Roman" w:cs="Times New Roman"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14905461">
    <w:abstractNumId w:val="6"/>
  </w:num>
  <w:num w:numId="2" w16cid:durableId="1846092877">
    <w:abstractNumId w:val="10"/>
  </w:num>
  <w:num w:numId="3" w16cid:durableId="1575972496">
    <w:abstractNumId w:val="33"/>
  </w:num>
  <w:num w:numId="4" w16cid:durableId="1326781631">
    <w:abstractNumId w:val="2"/>
  </w:num>
  <w:num w:numId="5" w16cid:durableId="131756887">
    <w:abstractNumId w:val="24"/>
  </w:num>
  <w:num w:numId="6" w16cid:durableId="498620516">
    <w:abstractNumId w:val="14"/>
  </w:num>
  <w:num w:numId="7" w16cid:durableId="1143085670">
    <w:abstractNumId w:val="32"/>
  </w:num>
  <w:num w:numId="8" w16cid:durableId="2008749260">
    <w:abstractNumId w:val="34"/>
  </w:num>
  <w:num w:numId="9" w16cid:durableId="114063476">
    <w:abstractNumId w:val="19"/>
  </w:num>
  <w:num w:numId="10" w16cid:durableId="1325235565">
    <w:abstractNumId w:val="35"/>
  </w:num>
  <w:num w:numId="11" w16cid:durableId="312755647">
    <w:abstractNumId w:val="11"/>
  </w:num>
  <w:num w:numId="12" w16cid:durableId="1990206509">
    <w:abstractNumId w:val="3"/>
  </w:num>
  <w:num w:numId="13" w16cid:durableId="285814704">
    <w:abstractNumId w:val="18"/>
  </w:num>
  <w:num w:numId="14" w16cid:durableId="531460233">
    <w:abstractNumId w:val="21"/>
  </w:num>
  <w:num w:numId="15" w16cid:durableId="2105496386">
    <w:abstractNumId w:val="12"/>
  </w:num>
  <w:num w:numId="16" w16cid:durableId="1388803166">
    <w:abstractNumId w:val="0"/>
  </w:num>
  <w:num w:numId="17" w16cid:durableId="2146921120">
    <w:abstractNumId w:val="31"/>
  </w:num>
  <w:num w:numId="18" w16cid:durableId="1404796154">
    <w:abstractNumId w:val="4"/>
  </w:num>
  <w:num w:numId="19" w16cid:durableId="1691178324">
    <w:abstractNumId w:val="1"/>
  </w:num>
  <w:num w:numId="20" w16cid:durableId="748694233">
    <w:abstractNumId w:val="30"/>
  </w:num>
  <w:num w:numId="21" w16cid:durableId="278605746">
    <w:abstractNumId w:val="26"/>
  </w:num>
  <w:num w:numId="22" w16cid:durableId="109935074">
    <w:abstractNumId w:val="22"/>
  </w:num>
  <w:num w:numId="23" w16cid:durableId="450980873">
    <w:abstractNumId w:val="27"/>
  </w:num>
  <w:num w:numId="24" w16cid:durableId="1710761023">
    <w:abstractNumId w:val="5"/>
  </w:num>
  <w:num w:numId="25" w16cid:durableId="1268385986">
    <w:abstractNumId w:val="8"/>
  </w:num>
  <w:num w:numId="26" w16cid:durableId="2036925308">
    <w:abstractNumId w:val="16"/>
  </w:num>
  <w:num w:numId="27" w16cid:durableId="1136679409">
    <w:abstractNumId w:val="15"/>
  </w:num>
  <w:num w:numId="28" w16cid:durableId="7214886">
    <w:abstractNumId w:val="13"/>
  </w:num>
  <w:num w:numId="29" w16cid:durableId="1886332477">
    <w:abstractNumId w:val="20"/>
  </w:num>
  <w:num w:numId="30" w16cid:durableId="596210056">
    <w:abstractNumId w:val="23"/>
  </w:num>
  <w:num w:numId="31" w16cid:durableId="1048799150">
    <w:abstractNumId w:val="25"/>
  </w:num>
  <w:num w:numId="32" w16cid:durableId="1170828161">
    <w:abstractNumId w:val="28"/>
  </w:num>
  <w:num w:numId="33" w16cid:durableId="1535652881">
    <w:abstractNumId w:val="7"/>
  </w:num>
  <w:num w:numId="34" w16cid:durableId="1140541616">
    <w:abstractNumId w:val="17"/>
  </w:num>
  <w:num w:numId="35" w16cid:durableId="1591040555">
    <w:abstractNumId w:val="29"/>
  </w:num>
  <w:num w:numId="36" w16cid:durableId="716321689">
    <w:abstractNumId w:val="9"/>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der, Olof">
    <w15:presenceInfo w15:providerId="AD" w15:userId="S::Olof.Zander@sony.com::39f36065-f719-4b8c-a292-59698f52d5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6848"/>
    <w:rsid w:val="0002781C"/>
    <w:rsid w:val="000308CD"/>
    <w:rsid w:val="000309D5"/>
    <w:rsid w:val="00030CE4"/>
    <w:rsid w:val="00030D2D"/>
    <w:rsid w:val="00031BB2"/>
    <w:rsid w:val="00031F4A"/>
    <w:rsid w:val="0003209A"/>
    <w:rsid w:val="000328AD"/>
    <w:rsid w:val="0003298B"/>
    <w:rsid w:val="0003379A"/>
    <w:rsid w:val="00033BBF"/>
    <w:rsid w:val="000346D6"/>
    <w:rsid w:val="000349F5"/>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535F"/>
    <w:rsid w:val="000A67F8"/>
    <w:rsid w:val="000B1F19"/>
    <w:rsid w:val="000B2202"/>
    <w:rsid w:val="000B278F"/>
    <w:rsid w:val="000B3530"/>
    <w:rsid w:val="000B35FA"/>
    <w:rsid w:val="000B3AF7"/>
    <w:rsid w:val="000B43E7"/>
    <w:rsid w:val="000B4AA6"/>
    <w:rsid w:val="000B556B"/>
    <w:rsid w:val="000B5987"/>
    <w:rsid w:val="000B64C3"/>
    <w:rsid w:val="000B6648"/>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50E"/>
    <w:rsid w:val="000D18DF"/>
    <w:rsid w:val="000D1970"/>
    <w:rsid w:val="000D2422"/>
    <w:rsid w:val="000D2BD7"/>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724"/>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097E"/>
    <w:rsid w:val="0012169C"/>
    <w:rsid w:val="00121FF5"/>
    <w:rsid w:val="00123821"/>
    <w:rsid w:val="00124289"/>
    <w:rsid w:val="00124E13"/>
    <w:rsid w:val="00125C1B"/>
    <w:rsid w:val="00126709"/>
    <w:rsid w:val="00126CA6"/>
    <w:rsid w:val="001308F6"/>
    <w:rsid w:val="0013102A"/>
    <w:rsid w:val="0013169D"/>
    <w:rsid w:val="00132700"/>
    <w:rsid w:val="00132F32"/>
    <w:rsid w:val="0013378D"/>
    <w:rsid w:val="00133D05"/>
    <w:rsid w:val="00136061"/>
    <w:rsid w:val="00136834"/>
    <w:rsid w:val="00136F3D"/>
    <w:rsid w:val="00137982"/>
    <w:rsid w:val="00137ADD"/>
    <w:rsid w:val="001402F2"/>
    <w:rsid w:val="00140C8D"/>
    <w:rsid w:val="0014152A"/>
    <w:rsid w:val="001440C3"/>
    <w:rsid w:val="00144511"/>
    <w:rsid w:val="001451A7"/>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6C4"/>
    <w:rsid w:val="00192AB7"/>
    <w:rsid w:val="00193B74"/>
    <w:rsid w:val="0019591E"/>
    <w:rsid w:val="00196E90"/>
    <w:rsid w:val="00197367"/>
    <w:rsid w:val="00197B20"/>
    <w:rsid w:val="00197EC2"/>
    <w:rsid w:val="001A0665"/>
    <w:rsid w:val="001A1C89"/>
    <w:rsid w:val="001A2689"/>
    <w:rsid w:val="001A32ED"/>
    <w:rsid w:val="001A3878"/>
    <w:rsid w:val="001A4100"/>
    <w:rsid w:val="001A4745"/>
    <w:rsid w:val="001A49E4"/>
    <w:rsid w:val="001A4FA5"/>
    <w:rsid w:val="001A678E"/>
    <w:rsid w:val="001A76D9"/>
    <w:rsid w:val="001B0B5B"/>
    <w:rsid w:val="001B0E71"/>
    <w:rsid w:val="001B1F60"/>
    <w:rsid w:val="001B2301"/>
    <w:rsid w:val="001B3354"/>
    <w:rsid w:val="001B3849"/>
    <w:rsid w:val="001B39CE"/>
    <w:rsid w:val="001B3C61"/>
    <w:rsid w:val="001B4C1A"/>
    <w:rsid w:val="001B54DB"/>
    <w:rsid w:val="001B6B07"/>
    <w:rsid w:val="001B75C4"/>
    <w:rsid w:val="001B7694"/>
    <w:rsid w:val="001B77B1"/>
    <w:rsid w:val="001C0BCA"/>
    <w:rsid w:val="001C0F6B"/>
    <w:rsid w:val="001C2E62"/>
    <w:rsid w:val="001C31B3"/>
    <w:rsid w:val="001C35F7"/>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B4A"/>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ADE"/>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57B"/>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7C6"/>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224"/>
    <w:rsid w:val="002634BD"/>
    <w:rsid w:val="00263DC6"/>
    <w:rsid w:val="002646A8"/>
    <w:rsid w:val="00264AE0"/>
    <w:rsid w:val="00264B96"/>
    <w:rsid w:val="00270F84"/>
    <w:rsid w:val="00270F85"/>
    <w:rsid w:val="00271102"/>
    <w:rsid w:val="0027165B"/>
    <w:rsid w:val="00272043"/>
    <w:rsid w:val="002733D6"/>
    <w:rsid w:val="0027372E"/>
    <w:rsid w:val="00274A7B"/>
    <w:rsid w:val="002753F6"/>
    <w:rsid w:val="002758E6"/>
    <w:rsid w:val="00275C6C"/>
    <w:rsid w:val="002765B2"/>
    <w:rsid w:val="00276AD0"/>
    <w:rsid w:val="00276FF1"/>
    <w:rsid w:val="00280D59"/>
    <w:rsid w:val="0028151D"/>
    <w:rsid w:val="00281711"/>
    <w:rsid w:val="00281AE9"/>
    <w:rsid w:val="002829F6"/>
    <w:rsid w:val="00282BA4"/>
    <w:rsid w:val="002834D2"/>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97B90"/>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4D1F"/>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E98"/>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0C89"/>
    <w:rsid w:val="00342FF0"/>
    <w:rsid w:val="0034357C"/>
    <w:rsid w:val="00343AA7"/>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6CE2"/>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1D0"/>
    <w:rsid w:val="003C77D2"/>
    <w:rsid w:val="003D02D5"/>
    <w:rsid w:val="003D069C"/>
    <w:rsid w:val="003D0728"/>
    <w:rsid w:val="003D1422"/>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1F37"/>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2EBF"/>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47A13"/>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5C87"/>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41D"/>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995"/>
    <w:rsid w:val="00517FDA"/>
    <w:rsid w:val="005206D5"/>
    <w:rsid w:val="00520865"/>
    <w:rsid w:val="005208FB"/>
    <w:rsid w:val="005211AB"/>
    <w:rsid w:val="00521ACD"/>
    <w:rsid w:val="0052312D"/>
    <w:rsid w:val="005238E9"/>
    <w:rsid w:val="00525095"/>
    <w:rsid w:val="0052512E"/>
    <w:rsid w:val="00525F4C"/>
    <w:rsid w:val="00526534"/>
    <w:rsid w:val="0052771D"/>
    <w:rsid w:val="00527A63"/>
    <w:rsid w:val="00527C83"/>
    <w:rsid w:val="005305CC"/>
    <w:rsid w:val="0053231C"/>
    <w:rsid w:val="00532AA1"/>
    <w:rsid w:val="005335CB"/>
    <w:rsid w:val="00534A2D"/>
    <w:rsid w:val="00534EAD"/>
    <w:rsid w:val="00535207"/>
    <w:rsid w:val="005368B4"/>
    <w:rsid w:val="00537386"/>
    <w:rsid w:val="005375B6"/>
    <w:rsid w:val="00537723"/>
    <w:rsid w:val="00537927"/>
    <w:rsid w:val="005400AA"/>
    <w:rsid w:val="00540183"/>
    <w:rsid w:val="005401A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528"/>
    <w:rsid w:val="00554B06"/>
    <w:rsid w:val="00554C80"/>
    <w:rsid w:val="0055507D"/>
    <w:rsid w:val="005559BA"/>
    <w:rsid w:val="00555A76"/>
    <w:rsid w:val="005564BC"/>
    <w:rsid w:val="0055671D"/>
    <w:rsid w:val="00557448"/>
    <w:rsid w:val="00560097"/>
    <w:rsid w:val="0056015F"/>
    <w:rsid w:val="005607A4"/>
    <w:rsid w:val="0056134E"/>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4E77"/>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5135"/>
    <w:rsid w:val="00596358"/>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B7998"/>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F54"/>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CDA"/>
    <w:rsid w:val="00613F20"/>
    <w:rsid w:val="006147E3"/>
    <w:rsid w:val="006148A7"/>
    <w:rsid w:val="00615093"/>
    <w:rsid w:val="00615713"/>
    <w:rsid w:val="00615DAC"/>
    <w:rsid w:val="006161C7"/>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35F"/>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C02"/>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5A70"/>
    <w:rsid w:val="00697320"/>
    <w:rsid w:val="006976DF"/>
    <w:rsid w:val="006A0543"/>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252"/>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994"/>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196"/>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40F6"/>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27DDF"/>
    <w:rsid w:val="00730F80"/>
    <w:rsid w:val="0073102C"/>
    <w:rsid w:val="00731616"/>
    <w:rsid w:val="00731859"/>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050"/>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7604"/>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26C"/>
    <w:rsid w:val="007766FF"/>
    <w:rsid w:val="00776FEA"/>
    <w:rsid w:val="00777B8E"/>
    <w:rsid w:val="007800FE"/>
    <w:rsid w:val="00781646"/>
    <w:rsid w:val="007825DF"/>
    <w:rsid w:val="007826D2"/>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4DA"/>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F08"/>
    <w:rsid w:val="007C413D"/>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6F7"/>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74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92A"/>
    <w:rsid w:val="00862D23"/>
    <w:rsid w:val="008633FD"/>
    <w:rsid w:val="00863540"/>
    <w:rsid w:val="00863EA2"/>
    <w:rsid w:val="00865512"/>
    <w:rsid w:val="00866903"/>
    <w:rsid w:val="00866915"/>
    <w:rsid w:val="00866D90"/>
    <w:rsid w:val="00866F8F"/>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172A"/>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117"/>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190"/>
    <w:rsid w:val="009049F1"/>
    <w:rsid w:val="0090527F"/>
    <w:rsid w:val="00906705"/>
    <w:rsid w:val="00906A6B"/>
    <w:rsid w:val="00910A50"/>
    <w:rsid w:val="00911A69"/>
    <w:rsid w:val="0091248D"/>
    <w:rsid w:val="00912B35"/>
    <w:rsid w:val="00913094"/>
    <w:rsid w:val="0091476C"/>
    <w:rsid w:val="00914AE9"/>
    <w:rsid w:val="00915043"/>
    <w:rsid w:val="00915FC9"/>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364"/>
    <w:rsid w:val="00931B7C"/>
    <w:rsid w:val="009328A2"/>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32"/>
    <w:rsid w:val="00977C6D"/>
    <w:rsid w:val="00980FCC"/>
    <w:rsid w:val="00982099"/>
    <w:rsid w:val="009830EE"/>
    <w:rsid w:val="00984E48"/>
    <w:rsid w:val="00985C65"/>
    <w:rsid w:val="009861C5"/>
    <w:rsid w:val="00987534"/>
    <w:rsid w:val="0099184E"/>
    <w:rsid w:val="00992CAD"/>
    <w:rsid w:val="00993FA6"/>
    <w:rsid w:val="00994002"/>
    <w:rsid w:val="009940DD"/>
    <w:rsid w:val="00995A15"/>
    <w:rsid w:val="0099661F"/>
    <w:rsid w:val="00996620"/>
    <w:rsid w:val="00996D48"/>
    <w:rsid w:val="00996F48"/>
    <w:rsid w:val="00997409"/>
    <w:rsid w:val="00997BAA"/>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9C2"/>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68B9"/>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A3A"/>
    <w:rsid w:val="009E2B24"/>
    <w:rsid w:val="009E3857"/>
    <w:rsid w:val="009E4088"/>
    <w:rsid w:val="009E5F59"/>
    <w:rsid w:val="009E628C"/>
    <w:rsid w:val="009E6778"/>
    <w:rsid w:val="009F0E2A"/>
    <w:rsid w:val="009F11D1"/>
    <w:rsid w:val="009F1563"/>
    <w:rsid w:val="009F1CA6"/>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6A04"/>
    <w:rsid w:val="00A27571"/>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6597"/>
    <w:rsid w:val="00A46FED"/>
    <w:rsid w:val="00A47CF4"/>
    <w:rsid w:val="00A515A6"/>
    <w:rsid w:val="00A51758"/>
    <w:rsid w:val="00A53700"/>
    <w:rsid w:val="00A53FEF"/>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E3F"/>
    <w:rsid w:val="00A71438"/>
    <w:rsid w:val="00A71D07"/>
    <w:rsid w:val="00A74CEA"/>
    <w:rsid w:val="00A75A0C"/>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430"/>
    <w:rsid w:val="00AA7F13"/>
    <w:rsid w:val="00AB0D58"/>
    <w:rsid w:val="00AB0F5B"/>
    <w:rsid w:val="00AB1140"/>
    <w:rsid w:val="00AB2FFA"/>
    <w:rsid w:val="00AB3179"/>
    <w:rsid w:val="00AB350E"/>
    <w:rsid w:val="00AB3D40"/>
    <w:rsid w:val="00AB412D"/>
    <w:rsid w:val="00AB418B"/>
    <w:rsid w:val="00AB4B38"/>
    <w:rsid w:val="00AB4EEE"/>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84A"/>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09CB"/>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2E88"/>
    <w:rsid w:val="00B13FBD"/>
    <w:rsid w:val="00B145B6"/>
    <w:rsid w:val="00B14B09"/>
    <w:rsid w:val="00B14E65"/>
    <w:rsid w:val="00B153D0"/>
    <w:rsid w:val="00B15450"/>
    <w:rsid w:val="00B15DE2"/>
    <w:rsid w:val="00B15E3C"/>
    <w:rsid w:val="00B165C8"/>
    <w:rsid w:val="00B17B43"/>
    <w:rsid w:val="00B201E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35B1"/>
    <w:rsid w:val="00B43860"/>
    <w:rsid w:val="00B448DC"/>
    <w:rsid w:val="00B455A2"/>
    <w:rsid w:val="00B465A4"/>
    <w:rsid w:val="00B4663B"/>
    <w:rsid w:val="00B46A2A"/>
    <w:rsid w:val="00B47976"/>
    <w:rsid w:val="00B50063"/>
    <w:rsid w:val="00B50A54"/>
    <w:rsid w:val="00B51211"/>
    <w:rsid w:val="00B51364"/>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56F"/>
    <w:rsid w:val="00B65E6E"/>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DFB"/>
    <w:rsid w:val="00B80E17"/>
    <w:rsid w:val="00B81220"/>
    <w:rsid w:val="00B813C3"/>
    <w:rsid w:val="00B821F0"/>
    <w:rsid w:val="00B82834"/>
    <w:rsid w:val="00B82A70"/>
    <w:rsid w:val="00B82C44"/>
    <w:rsid w:val="00B82F28"/>
    <w:rsid w:val="00B85811"/>
    <w:rsid w:val="00B85E90"/>
    <w:rsid w:val="00B867CD"/>
    <w:rsid w:val="00B86BC8"/>
    <w:rsid w:val="00B86DC9"/>
    <w:rsid w:val="00B9075C"/>
    <w:rsid w:val="00B91180"/>
    <w:rsid w:val="00B9169A"/>
    <w:rsid w:val="00B91B2C"/>
    <w:rsid w:val="00B91B5C"/>
    <w:rsid w:val="00B91D07"/>
    <w:rsid w:val="00B92F84"/>
    <w:rsid w:val="00B93ACE"/>
    <w:rsid w:val="00B93B42"/>
    <w:rsid w:val="00B94202"/>
    <w:rsid w:val="00B942F3"/>
    <w:rsid w:val="00B9476C"/>
    <w:rsid w:val="00B94E6E"/>
    <w:rsid w:val="00B9521E"/>
    <w:rsid w:val="00B96394"/>
    <w:rsid w:val="00B96FD7"/>
    <w:rsid w:val="00B971DE"/>
    <w:rsid w:val="00B971E9"/>
    <w:rsid w:val="00B9731A"/>
    <w:rsid w:val="00BA0380"/>
    <w:rsid w:val="00BA03EF"/>
    <w:rsid w:val="00BA0644"/>
    <w:rsid w:val="00BA116F"/>
    <w:rsid w:val="00BA2B22"/>
    <w:rsid w:val="00BA3787"/>
    <w:rsid w:val="00BA448A"/>
    <w:rsid w:val="00BA44B0"/>
    <w:rsid w:val="00BA459C"/>
    <w:rsid w:val="00BA51D8"/>
    <w:rsid w:val="00BA52E6"/>
    <w:rsid w:val="00BA56F6"/>
    <w:rsid w:val="00BA6D61"/>
    <w:rsid w:val="00BA7DCA"/>
    <w:rsid w:val="00BA7FA1"/>
    <w:rsid w:val="00BB0BF4"/>
    <w:rsid w:val="00BB1012"/>
    <w:rsid w:val="00BB1EC4"/>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A98"/>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CBD"/>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340D"/>
    <w:rsid w:val="00C244A7"/>
    <w:rsid w:val="00C263C8"/>
    <w:rsid w:val="00C266C3"/>
    <w:rsid w:val="00C277AF"/>
    <w:rsid w:val="00C30412"/>
    <w:rsid w:val="00C3094B"/>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16"/>
    <w:rsid w:val="00C47B3D"/>
    <w:rsid w:val="00C51E61"/>
    <w:rsid w:val="00C51ECE"/>
    <w:rsid w:val="00C521CE"/>
    <w:rsid w:val="00C5286F"/>
    <w:rsid w:val="00C538B8"/>
    <w:rsid w:val="00C54448"/>
    <w:rsid w:val="00C551B8"/>
    <w:rsid w:val="00C562A3"/>
    <w:rsid w:val="00C57053"/>
    <w:rsid w:val="00C61122"/>
    <w:rsid w:val="00C6138A"/>
    <w:rsid w:val="00C61EA3"/>
    <w:rsid w:val="00C62290"/>
    <w:rsid w:val="00C62691"/>
    <w:rsid w:val="00C62F91"/>
    <w:rsid w:val="00C63D8B"/>
    <w:rsid w:val="00C63E03"/>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E03"/>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791"/>
    <w:rsid w:val="00CD27D5"/>
    <w:rsid w:val="00CD304D"/>
    <w:rsid w:val="00CD3AEC"/>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3709"/>
    <w:rsid w:val="00D24010"/>
    <w:rsid w:val="00D24EAD"/>
    <w:rsid w:val="00D25ED3"/>
    <w:rsid w:val="00D26C0F"/>
    <w:rsid w:val="00D270F9"/>
    <w:rsid w:val="00D27176"/>
    <w:rsid w:val="00D278B0"/>
    <w:rsid w:val="00D33280"/>
    <w:rsid w:val="00D34413"/>
    <w:rsid w:val="00D34532"/>
    <w:rsid w:val="00D3462D"/>
    <w:rsid w:val="00D34BE3"/>
    <w:rsid w:val="00D34C95"/>
    <w:rsid w:val="00D34EC4"/>
    <w:rsid w:val="00D35884"/>
    <w:rsid w:val="00D36382"/>
    <w:rsid w:val="00D36FF5"/>
    <w:rsid w:val="00D37412"/>
    <w:rsid w:val="00D414BC"/>
    <w:rsid w:val="00D446C9"/>
    <w:rsid w:val="00D458F6"/>
    <w:rsid w:val="00D46EDF"/>
    <w:rsid w:val="00D47A25"/>
    <w:rsid w:val="00D47AEB"/>
    <w:rsid w:val="00D515EE"/>
    <w:rsid w:val="00D5200B"/>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576"/>
    <w:rsid w:val="00D71F98"/>
    <w:rsid w:val="00D72EF5"/>
    <w:rsid w:val="00D74882"/>
    <w:rsid w:val="00D74C1F"/>
    <w:rsid w:val="00D75B7B"/>
    <w:rsid w:val="00D7744F"/>
    <w:rsid w:val="00D80197"/>
    <w:rsid w:val="00D802D9"/>
    <w:rsid w:val="00D80D82"/>
    <w:rsid w:val="00D81A4E"/>
    <w:rsid w:val="00D8240C"/>
    <w:rsid w:val="00D83950"/>
    <w:rsid w:val="00D83D5E"/>
    <w:rsid w:val="00D83E3D"/>
    <w:rsid w:val="00D84741"/>
    <w:rsid w:val="00D84BD0"/>
    <w:rsid w:val="00D84D8F"/>
    <w:rsid w:val="00D852EC"/>
    <w:rsid w:val="00D8661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205"/>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9C4"/>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CC0"/>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06AC"/>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1FF"/>
    <w:rsid w:val="00ED740F"/>
    <w:rsid w:val="00ED74BE"/>
    <w:rsid w:val="00EE1C29"/>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56A"/>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602"/>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148"/>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4E9A"/>
    <w:rsid w:val="00FB5811"/>
    <w:rsid w:val="00FB5BC7"/>
    <w:rsid w:val="00FB65C7"/>
    <w:rsid w:val="00FB6789"/>
    <w:rsid w:val="00FB6A8A"/>
    <w:rsid w:val="00FB706A"/>
    <w:rsid w:val="00FB744C"/>
    <w:rsid w:val="00FC0249"/>
    <w:rsid w:val="00FC0837"/>
    <w:rsid w:val="00FC0CFE"/>
    <w:rsid w:val="00FC1202"/>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5E"/>
    <w:rsid w:val="00FD47CB"/>
    <w:rsid w:val="00FD4E21"/>
    <w:rsid w:val="00FD4F82"/>
    <w:rsid w:val="00FD6239"/>
    <w:rsid w:val="00FD638A"/>
    <w:rsid w:val="00FD7A6F"/>
    <w:rsid w:val="00FD7C39"/>
    <w:rsid w:val="00FE0991"/>
    <w:rsid w:val="00FE110C"/>
    <w:rsid w:val="00FE2482"/>
    <w:rsid w:val="00FE2555"/>
    <w:rsid w:val="00FE38C6"/>
    <w:rsid w:val="00FE3D2C"/>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99"/>
    <w:qFormat/>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2"/>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character" w:styleId="Strong">
    <w:name w:val="Strong"/>
    <w:basedOn w:val="DefaultParagraphFont"/>
    <w:qFormat/>
    <w:rsid w:val="00977C32"/>
    <w:rPr>
      <w:b/>
      <w:bCs/>
    </w:rPr>
  </w:style>
  <w:style w:type="numbering" w:customStyle="1" w:styleId="NoList1">
    <w:name w:val="No List1"/>
    <w:next w:val="NoList"/>
    <w:uiPriority w:val="99"/>
    <w:semiHidden/>
    <w:unhideWhenUsed/>
    <w:rsid w:val="00B65E6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65E6E"/>
    <w:pPr>
      <w:overflowPunct/>
      <w:autoSpaceDE/>
      <w:autoSpaceDN/>
      <w:adjustRightInd/>
      <w:spacing w:after="120"/>
      <w:textAlignment w:val="auto"/>
    </w:pPr>
    <w:rPr>
      <w:rFonts w:eastAsia="MS Mincho"/>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65E6E"/>
    <w:rPr>
      <w:rFonts w:ascii="Times New Roman" w:eastAsia="MS Mincho" w:hAnsi="Times New Roman"/>
      <w:lang w:eastAsia="en-US"/>
    </w:rPr>
  </w:style>
  <w:style w:type="paragraph" w:styleId="CommentSubject">
    <w:name w:val="annotation subject"/>
    <w:basedOn w:val="CommentText"/>
    <w:next w:val="CommentText"/>
    <w:link w:val="CommentSubjectChar"/>
    <w:qFormat/>
    <w:rsid w:val="00B65E6E"/>
    <w:pPr>
      <w:overflowPunct/>
      <w:autoSpaceDE/>
      <w:autoSpaceDN/>
      <w:adjustRightInd/>
      <w:textAlignment w:val="auto"/>
    </w:pPr>
    <w:rPr>
      <w:rFonts w:eastAsia="MS Mincho"/>
      <w:b/>
      <w:bCs/>
      <w:lang w:eastAsia="en-US"/>
    </w:rPr>
  </w:style>
  <w:style w:type="character" w:customStyle="1" w:styleId="CommentSubjectChar">
    <w:name w:val="Comment Subject Char"/>
    <w:basedOn w:val="CommentTextChar"/>
    <w:link w:val="CommentSubject"/>
    <w:qFormat/>
    <w:rsid w:val="00B65E6E"/>
    <w:rPr>
      <w:rFonts w:ascii="Times New Roman" w:eastAsia="MS Mincho" w:hAnsi="Times New Roman"/>
      <w:b/>
      <w:bCs/>
      <w:lang w:eastAsia="en-US"/>
    </w:rPr>
  </w:style>
  <w:style w:type="character" w:styleId="FollowedHyperlink">
    <w:name w:val="FollowedHyperlink"/>
    <w:aliases w:val="已访问的超链接"/>
    <w:qFormat/>
    <w:rsid w:val="00B65E6E"/>
    <w:rPr>
      <w:color w:val="800080"/>
      <w:u w:val="single"/>
    </w:rPr>
  </w:style>
  <w:style w:type="character" w:styleId="Hyperlink">
    <w:name w:val="Hyperlink"/>
    <w:qFormat/>
    <w:rsid w:val="00B65E6E"/>
    <w:rPr>
      <w:color w:val="0000FF"/>
      <w:u w:val="single"/>
    </w:rPr>
  </w:style>
  <w:style w:type="paragraph" w:customStyle="1" w:styleId="tdoc-header">
    <w:name w:val="tdoc-header"/>
    <w:qFormat/>
    <w:rsid w:val="00B65E6E"/>
    <w:rPr>
      <w:rFonts w:ascii="Arial" w:eastAsia="MS Mincho" w:hAnsi="Arial"/>
      <w:sz w:val="24"/>
      <w:lang w:eastAsia="en-US"/>
    </w:rPr>
  </w:style>
  <w:style w:type="paragraph" w:customStyle="1" w:styleId="TableText">
    <w:name w:val="TableText"/>
    <w:basedOn w:val="Normal"/>
    <w:qFormat/>
    <w:rsid w:val="00B65E6E"/>
    <w:pPr>
      <w:keepNext/>
      <w:keepLines/>
      <w:jc w:val="center"/>
    </w:pPr>
    <w:rPr>
      <w:rFonts w:eastAsia="MS Mincho"/>
      <w:snapToGrid w:val="0"/>
      <w:kern w:val="2"/>
      <w:lang w:eastAsia="en-US"/>
    </w:rPr>
  </w:style>
  <w:style w:type="paragraph" w:customStyle="1" w:styleId="CRCoverPage">
    <w:name w:val="CR Cover Page"/>
    <w:link w:val="CRCoverPageChar"/>
    <w:qFormat/>
    <w:rsid w:val="00B65E6E"/>
    <w:pPr>
      <w:spacing w:after="120"/>
    </w:pPr>
    <w:rPr>
      <w:rFonts w:ascii="Arial" w:eastAsia="MS Mincho" w:hAnsi="Arial"/>
      <w:lang w:eastAsia="en-US"/>
    </w:rPr>
  </w:style>
  <w:style w:type="paragraph" w:customStyle="1" w:styleId="Default">
    <w:name w:val="Default"/>
    <w:qFormat/>
    <w:rsid w:val="00B65E6E"/>
    <w:pPr>
      <w:autoSpaceDE w:val="0"/>
      <w:autoSpaceDN w:val="0"/>
      <w:adjustRightInd w:val="0"/>
    </w:pPr>
    <w:rPr>
      <w:rFonts w:ascii="Arial" w:hAnsi="Arial" w:cs="Arial"/>
      <w:color w:val="000000"/>
      <w:sz w:val="24"/>
      <w:szCs w:val="24"/>
      <w:lang w:val="fi-FI" w:eastAsia="fi-FI"/>
    </w:rPr>
  </w:style>
  <w:style w:type="paragraph" w:customStyle="1" w:styleId="TAJ">
    <w:name w:val="TAJ"/>
    <w:basedOn w:val="TH"/>
    <w:qFormat/>
    <w:rsid w:val="00B65E6E"/>
    <w:pPr>
      <w:overflowPunct/>
      <w:autoSpaceDE/>
      <w:autoSpaceDN/>
      <w:adjustRightInd/>
      <w:textAlignment w:val="auto"/>
    </w:pPr>
    <w:rPr>
      <w:rFonts w:eastAsia="MS Mincho"/>
      <w:lang w:eastAsia="en-US"/>
    </w:rPr>
  </w:style>
  <w:style w:type="paragraph" w:customStyle="1" w:styleId="Guidance">
    <w:name w:val="Guidance"/>
    <w:basedOn w:val="Normal"/>
    <w:link w:val="GuidanceChar"/>
    <w:qFormat/>
    <w:rsid w:val="00B65E6E"/>
    <w:pPr>
      <w:overflowPunct/>
      <w:autoSpaceDE/>
      <w:autoSpaceDN/>
      <w:adjustRightInd/>
      <w:textAlignment w:val="auto"/>
    </w:pPr>
    <w:rPr>
      <w:rFonts w:eastAsia="MS Mincho"/>
      <w:i/>
      <w:color w:val="0000FF"/>
      <w:lang w:eastAsia="en-US"/>
    </w:rPr>
  </w:style>
  <w:style w:type="paragraph" w:customStyle="1" w:styleId="Style86">
    <w:name w:val="_Style 86"/>
    <w:uiPriority w:val="99"/>
    <w:semiHidden/>
    <w:qFormat/>
    <w:rsid w:val="00B65E6E"/>
    <w:rPr>
      <w:rFonts w:ascii="Times New Roman" w:eastAsia="MS Mincho" w:hAnsi="Times New Roman"/>
      <w:lang w:eastAsia="en-US"/>
    </w:rPr>
  </w:style>
  <w:style w:type="character" w:customStyle="1" w:styleId="TALChar">
    <w:name w:val="TAL Char"/>
    <w:qFormat/>
    <w:rsid w:val="00B65E6E"/>
    <w:rPr>
      <w:rFonts w:ascii="Arial" w:hAnsi="Arial"/>
      <w:sz w:val="18"/>
      <w:lang w:val="en-GB"/>
    </w:rPr>
  </w:style>
  <w:style w:type="character" w:customStyle="1" w:styleId="B3Char2">
    <w:name w:val="B3 Char2"/>
    <w:link w:val="B30"/>
    <w:qFormat/>
    <w:rsid w:val="00B65E6E"/>
    <w:rPr>
      <w:rFonts w:ascii="Times New Roman" w:eastAsia="Times New Roman" w:hAnsi="Times New Roman"/>
    </w:rPr>
  </w:style>
  <w:style w:type="character" w:customStyle="1" w:styleId="UnresolvedMention1">
    <w:name w:val="Unresolved Mention1"/>
    <w:uiPriority w:val="99"/>
    <w:unhideWhenUsed/>
    <w:qFormat/>
    <w:rsid w:val="00B65E6E"/>
    <w:rPr>
      <w:color w:val="808080"/>
      <w:shd w:val="clear" w:color="auto" w:fill="E6E6E6"/>
    </w:rPr>
  </w:style>
  <w:style w:type="character" w:customStyle="1" w:styleId="GuidanceChar">
    <w:name w:val="Guidance Char"/>
    <w:link w:val="Guidance"/>
    <w:qFormat/>
    <w:rsid w:val="00B65E6E"/>
    <w:rPr>
      <w:rFonts w:ascii="Times New Roman" w:eastAsia="MS Mincho" w:hAnsi="Times New Roman"/>
      <w:i/>
      <w:color w:val="0000FF"/>
      <w:lang w:eastAsia="en-US"/>
    </w:rPr>
  </w:style>
  <w:style w:type="character" w:customStyle="1" w:styleId="TFChar">
    <w:name w:val="TF Char"/>
    <w:link w:val="TF"/>
    <w:qFormat/>
    <w:rsid w:val="00B65E6E"/>
    <w:rPr>
      <w:rFonts w:ascii="Arial" w:eastAsia="Times New Roman" w:hAnsi="Arial"/>
      <w:b/>
    </w:rPr>
  </w:style>
  <w:style w:type="character" w:customStyle="1" w:styleId="B1Char">
    <w:name w:val="B1 Char"/>
    <w:link w:val="B10"/>
    <w:qFormat/>
    <w:rsid w:val="00B65E6E"/>
    <w:rPr>
      <w:rFonts w:ascii="Times New Roman" w:eastAsia="Times New Roman" w:hAnsi="Times New Roman"/>
    </w:rPr>
  </w:style>
  <w:style w:type="character" w:customStyle="1" w:styleId="NOChar">
    <w:name w:val="NO Char"/>
    <w:link w:val="NO"/>
    <w:qFormat/>
    <w:rsid w:val="00B65E6E"/>
    <w:rPr>
      <w:rFonts w:ascii="Times New Roman" w:eastAsia="Times New Roman" w:hAnsi="Times New Roman"/>
    </w:rPr>
  </w:style>
  <w:style w:type="character" w:customStyle="1" w:styleId="EXChar">
    <w:name w:val="EX Char"/>
    <w:link w:val="EX"/>
    <w:qFormat/>
    <w:rsid w:val="00B65E6E"/>
    <w:rPr>
      <w:rFonts w:ascii="Times New Roman" w:eastAsia="Times New Roman" w:hAnsi="Times New Roman"/>
    </w:rPr>
  </w:style>
  <w:style w:type="character" w:customStyle="1" w:styleId="B2Char">
    <w:name w:val="B2 Char"/>
    <w:link w:val="B20"/>
    <w:qFormat/>
    <w:rsid w:val="00B65E6E"/>
    <w:rPr>
      <w:rFonts w:ascii="Times New Roman" w:eastAsia="Times New Roman" w:hAnsi="Times New Roman"/>
    </w:rPr>
  </w:style>
  <w:style w:type="character" w:customStyle="1" w:styleId="msoins0">
    <w:name w:val="msoins"/>
    <w:qFormat/>
    <w:rsid w:val="00B65E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E6E"/>
    <w:rPr>
      <w:rFonts w:ascii="Arial" w:hAnsi="Arial"/>
      <w:sz w:val="24"/>
      <w:lang w:val="en-GB" w:eastAsia="en-GB" w:bidi="ar-SA"/>
    </w:rPr>
  </w:style>
  <w:style w:type="character" w:customStyle="1" w:styleId="T1Char1">
    <w:name w:val="T1 Char1"/>
    <w:aliases w:val="Header 6 Char Char1"/>
    <w:qFormat/>
    <w:rsid w:val="00B65E6E"/>
  </w:style>
  <w:style w:type="table" w:customStyle="1" w:styleId="TableGrid1">
    <w:name w:val="Table Grid1"/>
    <w:basedOn w:val="TableNormal"/>
    <w:next w:val="TableGrid"/>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65E6E"/>
    <w:rPr>
      <w:color w:val="605E5C"/>
      <w:shd w:val="clear" w:color="auto" w:fill="E1DFDD"/>
    </w:rPr>
  </w:style>
  <w:style w:type="paragraph" w:customStyle="1" w:styleId="B1">
    <w:name w:val="B1+"/>
    <w:basedOn w:val="B10"/>
    <w:link w:val="B1Car"/>
    <w:qFormat/>
    <w:rsid w:val="00B65E6E"/>
    <w:pPr>
      <w:numPr>
        <w:numId w:val="2"/>
      </w:numPr>
      <w:tabs>
        <w:tab w:val="clear" w:pos="737"/>
        <w:tab w:val="num" w:pos="360"/>
      </w:tabs>
      <w:ind w:left="360" w:hanging="360"/>
    </w:pPr>
    <w:rPr>
      <w:rFonts w:eastAsia="MS Mincho"/>
    </w:rPr>
  </w:style>
  <w:style w:type="character" w:styleId="SubtleReference">
    <w:name w:val="Subtle Reference"/>
    <w:uiPriority w:val="31"/>
    <w:qFormat/>
    <w:rsid w:val="00B65E6E"/>
    <w:rPr>
      <w:smallCaps/>
      <w:color w:val="5A5A5A"/>
    </w:rPr>
  </w:style>
  <w:style w:type="paragraph" w:styleId="BodyTextIndent">
    <w:name w:val="Body Text Indent"/>
    <w:basedOn w:val="Normal"/>
    <w:link w:val="BodyTextIndentChar"/>
    <w:qFormat/>
    <w:rsid w:val="00B65E6E"/>
    <w:pPr>
      <w:spacing w:after="120"/>
      <w:ind w:left="360"/>
    </w:pPr>
    <w:rPr>
      <w:rFonts w:eastAsia="SimSun"/>
    </w:rPr>
  </w:style>
  <w:style w:type="character" w:customStyle="1" w:styleId="BodyTextIndentChar">
    <w:name w:val="Body Text Indent Char"/>
    <w:basedOn w:val="DefaultParagraphFont"/>
    <w:link w:val="BodyTextIndent"/>
    <w:qFormat/>
    <w:rsid w:val="00B65E6E"/>
    <w:rPr>
      <w:rFonts w:ascii="Times New Roman" w:hAnsi="Times New Roman"/>
    </w:rPr>
  </w:style>
  <w:style w:type="paragraph" w:customStyle="1" w:styleId="B2">
    <w:name w:val="B2+"/>
    <w:basedOn w:val="B20"/>
    <w:qFormat/>
    <w:rsid w:val="00B65E6E"/>
    <w:pPr>
      <w:numPr>
        <w:numId w:val="3"/>
      </w:numPr>
      <w:tabs>
        <w:tab w:val="clear" w:pos="1191"/>
        <w:tab w:val="num" w:pos="360"/>
        <w:tab w:val="num" w:pos="737"/>
      </w:tabs>
      <w:ind w:left="737" w:hanging="453"/>
    </w:pPr>
    <w:rPr>
      <w:rFonts w:eastAsia="MS Mincho"/>
    </w:rPr>
  </w:style>
  <w:style w:type="paragraph" w:customStyle="1" w:styleId="B3">
    <w:name w:val="B3+"/>
    <w:basedOn w:val="B30"/>
    <w:qFormat/>
    <w:rsid w:val="00B65E6E"/>
    <w:pPr>
      <w:numPr>
        <w:numId w:val="4"/>
      </w:numPr>
      <w:tabs>
        <w:tab w:val="clear" w:pos="1644"/>
        <w:tab w:val="num" w:pos="360"/>
        <w:tab w:val="left" w:pos="1134"/>
        <w:tab w:val="num" w:pos="1191"/>
      </w:tabs>
      <w:ind w:left="1191" w:hanging="454"/>
    </w:pPr>
    <w:rPr>
      <w:rFonts w:eastAsia="MS Mincho"/>
    </w:rPr>
  </w:style>
  <w:style w:type="paragraph" w:customStyle="1" w:styleId="BL">
    <w:name w:val="BL"/>
    <w:basedOn w:val="Normal"/>
    <w:qFormat/>
    <w:rsid w:val="00B65E6E"/>
    <w:pPr>
      <w:numPr>
        <w:numId w:val="5"/>
      </w:numPr>
      <w:tabs>
        <w:tab w:val="clear" w:pos="737"/>
        <w:tab w:val="num" w:pos="360"/>
        <w:tab w:val="left" w:pos="851"/>
        <w:tab w:val="num" w:pos="1644"/>
      </w:tabs>
      <w:ind w:left="1644" w:hanging="425"/>
    </w:pPr>
    <w:rPr>
      <w:rFonts w:eastAsia="MS Mincho"/>
    </w:rPr>
  </w:style>
  <w:style w:type="paragraph" w:customStyle="1" w:styleId="BN">
    <w:name w:val="BN"/>
    <w:basedOn w:val="Normal"/>
    <w:qFormat/>
    <w:rsid w:val="00B65E6E"/>
    <w:pPr>
      <w:numPr>
        <w:numId w:val="6"/>
      </w:numPr>
      <w:tabs>
        <w:tab w:val="clear" w:pos="737"/>
        <w:tab w:val="num" w:pos="360"/>
      </w:tabs>
      <w:ind w:left="720" w:hanging="360"/>
    </w:pPr>
    <w:rPr>
      <w:rFonts w:eastAsia="MS Mincho"/>
    </w:rPr>
  </w:style>
  <w:style w:type="paragraph" w:customStyle="1" w:styleId="FL">
    <w:name w:val="FL"/>
    <w:basedOn w:val="Normal"/>
    <w:qFormat/>
    <w:rsid w:val="00B65E6E"/>
    <w:pPr>
      <w:keepNext/>
      <w:keepLines/>
      <w:spacing w:before="60"/>
      <w:jc w:val="center"/>
    </w:pPr>
    <w:rPr>
      <w:rFonts w:ascii="Arial" w:eastAsia="MS Mincho" w:hAnsi="Arial"/>
      <w:b/>
    </w:rPr>
  </w:style>
  <w:style w:type="paragraph" w:customStyle="1" w:styleId="TB1">
    <w:name w:val="TB1"/>
    <w:basedOn w:val="Normal"/>
    <w:qFormat/>
    <w:rsid w:val="00B65E6E"/>
    <w:pPr>
      <w:keepNext/>
      <w:keepLines/>
      <w:numPr>
        <w:numId w:val="7"/>
      </w:numPr>
      <w:tabs>
        <w:tab w:val="num" w:pos="360"/>
        <w:tab w:val="left" w:pos="720"/>
      </w:tabs>
      <w:spacing w:after="0"/>
      <w:ind w:left="737" w:hanging="380"/>
    </w:pPr>
    <w:rPr>
      <w:rFonts w:ascii="Arial" w:eastAsia="MS Mincho" w:hAnsi="Arial"/>
      <w:sz w:val="18"/>
    </w:rPr>
  </w:style>
  <w:style w:type="paragraph" w:customStyle="1" w:styleId="TB2">
    <w:name w:val="TB2"/>
    <w:basedOn w:val="Normal"/>
    <w:qFormat/>
    <w:rsid w:val="00B65E6E"/>
    <w:pPr>
      <w:keepNext/>
      <w:keepLines/>
      <w:numPr>
        <w:numId w:val="8"/>
      </w:numPr>
      <w:tabs>
        <w:tab w:val="num" w:pos="360"/>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B65E6E"/>
    <w:rPr>
      <w:rFonts w:ascii="Arial" w:eastAsia="MS Mincho" w:hAnsi="Arial"/>
      <w:lang w:eastAsia="en-US"/>
    </w:rPr>
  </w:style>
  <w:style w:type="paragraph" w:styleId="TOCHeading">
    <w:name w:val="TOC Heading"/>
    <w:basedOn w:val="Heading1"/>
    <w:next w:val="Normal"/>
    <w:uiPriority w:val="39"/>
    <w:unhideWhenUsed/>
    <w:qFormat/>
    <w:rsid w:val="00B65E6E"/>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B65E6E"/>
    <w:rPr>
      <w:rFonts w:ascii="Times New Roman" w:eastAsia="Times New Roman" w:hAnsi="Times New Roman"/>
      <w:noProof/>
    </w:rPr>
  </w:style>
  <w:style w:type="numbering" w:customStyle="1" w:styleId="NoList11">
    <w:name w:val="No List11"/>
    <w:next w:val="NoList"/>
    <w:uiPriority w:val="99"/>
    <w:semiHidden/>
    <w:unhideWhenUsed/>
    <w:rsid w:val="00B65E6E"/>
  </w:style>
  <w:style w:type="character" w:customStyle="1" w:styleId="H6Char">
    <w:name w:val="H6 Char"/>
    <w:link w:val="H6"/>
    <w:qFormat/>
    <w:rsid w:val="00B65E6E"/>
    <w:rPr>
      <w:rFonts w:ascii="Arial" w:eastAsia="Times New Roman" w:hAnsi="Arial"/>
    </w:rPr>
  </w:style>
  <w:style w:type="character" w:customStyle="1" w:styleId="fontstyle01">
    <w:name w:val="fontstyle01"/>
    <w:qFormat/>
    <w:rsid w:val="00B65E6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65E6E"/>
  </w:style>
  <w:style w:type="numbering" w:customStyle="1" w:styleId="NoList3">
    <w:name w:val="No List3"/>
    <w:next w:val="NoList"/>
    <w:uiPriority w:val="99"/>
    <w:semiHidden/>
    <w:unhideWhenUsed/>
    <w:rsid w:val="00B65E6E"/>
  </w:style>
  <w:style w:type="numbering" w:customStyle="1" w:styleId="NoList4">
    <w:name w:val="No List4"/>
    <w:next w:val="NoList"/>
    <w:uiPriority w:val="99"/>
    <w:semiHidden/>
    <w:unhideWhenUsed/>
    <w:rsid w:val="00B65E6E"/>
  </w:style>
  <w:style w:type="table" w:customStyle="1" w:styleId="TableGrid11">
    <w:name w:val="Table Grid11"/>
    <w:basedOn w:val="TableNormal"/>
    <w:next w:val="TableGrid"/>
    <w:uiPriority w:val="39"/>
    <w:qFormat/>
    <w:rsid w:val="00B65E6E"/>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65E6E"/>
  </w:style>
  <w:style w:type="table" w:customStyle="1" w:styleId="TableGrid2">
    <w:name w:val="Table Grid2"/>
    <w:basedOn w:val="TableNormal"/>
    <w:next w:val="TableGrid"/>
    <w:qFormat/>
    <w:rsid w:val="00B65E6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65E6E"/>
  </w:style>
  <w:style w:type="numbering" w:customStyle="1" w:styleId="NoList21">
    <w:name w:val="No List21"/>
    <w:next w:val="NoList"/>
    <w:uiPriority w:val="99"/>
    <w:semiHidden/>
    <w:unhideWhenUsed/>
    <w:rsid w:val="00B65E6E"/>
  </w:style>
  <w:style w:type="numbering" w:customStyle="1" w:styleId="NoList31">
    <w:name w:val="No List31"/>
    <w:next w:val="NoList"/>
    <w:uiPriority w:val="99"/>
    <w:semiHidden/>
    <w:unhideWhenUsed/>
    <w:rsid w:val="00B65E6E"/>
  </w:style>
  <w:style w:type="numbering" w:customStyle="1" w:styleId="NoList41">
    <w:name w:val="No List41"/>
    <w:next w:val="NoList"/>
    <w:uiPriority w:val="99"/>
    <w:semiHidden/>
    <w:unhideWhenUsed/>
    <w:rsid w:val="00B65E6E"/>
  </w:style>
  <w:style w:type="numbering" w:customStyle="1" w:styleId="NoList6">
    <w:name w:val="No List6"/>
    <w:next w:val="NoList"/>
    <w:uiPriority w:val="99"/>
    <w:semiHidden/>
    <w:unhideWhenUsed/>
    <w:rsid w:val="00B65E6E"/>
  </w:style>
  <w:style w:type="table" w:customStyle="1" w:styleId="TableGrid3">
    <w:name w:val="Table Grid3"/>
    <w:basedOn w:val="TableNormal"/>
    <w:next w:val="TableGrid"/>
    <w:qFormat/>
    <w:rsid w:val="00B65E6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65E6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E6E"/>
    <w:rPr>
      <w:rFonts w:ascii="Arial" w:hAnsi="Arial"/>
      <w:sz w:val="32"/>
      <w:lang w:val="en-GB" w:eastAsia="en-US" w:bidi="ar-SA"/>
    </w:rPr>
  </w:style>
  <w:style w:type="paragraph" w:customStyle="1" w:styleId="References">
    <w:name w:val="References"/>
    <w:basedOn w:val="Normal"/>
    <w:uiPriority w:val="99"/>
    <w:qFormat/>
    <w:rsid w:val="00B65E6E"/>
    <w:pPr>
      <w:numPr>
        <w:numId w:val="9"/>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character" w:customStyle="1" w:styleId="font4">
    <w:name w:val="font4"/>
    <w:qFormat/>
    <w:rsid w:val="00B65E6E"/>
  </w:style>
  <w:style w:type="character" w:customStyle="1" w:styleId="UnresolvedMention2">
    <w:name w:val="Unresolved Mention2"/>
    <w:uiPriority w:val="99"/>
    <w:unhideWhenUsed/>
    <w:qFormat/>
    <w:rsid w:val="00B65E6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65E6E"/>
    <w:rPr>
      <w:rFonts w:ascii="Arial" w:hAnsi="Arial"/>
      <w:sz w:val="36"/>
      <w:lang w:val="en-GB" w:eastAsia="en-US"/>
    </w:rPr>
  </w:style>
  <w:style w:type="paragraph" w:styleId="IndexHeading">
    <w:name w:val="index heading"/>
    <w:basedOn w:val="Normal"/>
    <w:next w:val="Normal"/>
    <w:qFormat/>
    <w:rsid w:val="00B65E6E"/>
    <w:pPr>
      <w:pBdr>
        <w:top w:val="single" w:sz="12" w:space="0" w:color="auto"/>
      </w:pBdr>
      <w:spacing w:before="360" w:after="240"/>
    </w:pPr>
    <w:rPr>
      <w:b/>
      <w:i/>
      <w:sz w:val="26"/>
      <w:lang w:eastAsia="ko-KR"/>
    </w:rPr>
  </w:style>
  <w:style w:type="paragraph" w:styleId="PlainText">
    <w:name w:val="Plain Text"/>
    <w:basedOn w:val="Normal"/>
    <w:link w:val="PlainTextChar"/>
    <w:qFormat/>
    <w:rsid w:val="00B65E6E"/>
    <w:rPr>
      <w:rFonts w:ascii="Courier New" w:eastAsia="Malgun Gothic" w:hAnsi="Courier New"/>
      <w:lang w:val="nb-NO" w:eastAsia="ja-JP"/>
    </w:rPr>
  </w:style>
  <w:style w:type="character" w:customStyle="1" w:styleId="PlainTextChar">
    <w:name w:val="Plain Text Char"/>
    <w:basedOn w:val="DefaultParagraphFont"/>
    <w:link w:val="PlainText"/>
    <w:qFormat/>
    <w:rsid w:val="00B65E6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65E6E"/>
    <w:rPr>
      <w:rFonts w:ascii="Times New Roman" w:eastAsia="Malgun Gothic" w:hAnsi="Times New Roman"/>
      <w:lang w:val="en-GB" w:eastAsia="ja-JP"/>
    </w:rPr>
  </w:style>
  <w:style w:type="paragraph" w:styleId="BodyText2">
    <w:name w:val="Body Text 2"/>
    <w:basedOn w:val="Normal"/>
    <w:link w:val="BodyText2Char"/>
    <w:uiPriority w:val="99"/>
    <w:qFormat/>
    <w:rsid w:val="00B65E6E"/>
    <w:rPr>
      <w:rFonts w:eastAsia="Malgun Gothic"/>
      <w:i/>
      <w:lang w:eastAsia="x-none"/>
    </w:rPr>
  </w:style>
  <w:style w:type="character" w:customStyle="1" w:styleId="BodyText2Char">
    <w:name w:val="Body Text 2 Char"/>
    <w:basedOn w:val="DefaultParagraphFont"/>
    <w:link w:val="BodyText2"/>
    <w:uiPriority w:val="99"/>
    <w:qFormat/>
    <w:rsid w:val="00B65E6E"/>
    <w:rPr>
      <w:rFonts w:ascii="Times New Roman" w:eastAsia="Malgun Gothic" w:hAnsi="Times New Roman"/>
      <w:i/>
      <w:lang w:eastAsia="x-none"/>
    </w:rPr>
  </w:style>
  <w:style w:type="paragraph" w:styleId="BodyText3">
    <w:name w:val="Body Text 3"/>
    <w:basedOn w:val="Normal"/>
    <w:link w:val="BodyText3Char"/>
    <w:uiPriority w:val="99"/>
    <w:qFormat/>
    <w:rsid w:val="00B65E6E"/>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B65E6E"/>
    <w:rPr>
      <w:rFonts w:ascii="Times New Roman" w:eastAsia="Osaka" w:hAnsi="Times New Roman"/>
      <w:color w:val="000000"/>
      <w:lang w:eastAsia="x-none"/>
    </w:rPr>
  </w:style>
  <w:style w:type="character" w:styleId="PageNumber">
    <w:name w:val="page number"/>
    <w:qFormat/>
    <w:rsid w:val="00B65E6E"/>
  </w:style>
  <w:style w:type="paragraph" w:customStyle="1" w:styleId="CharCharCharCharChar">
    <w:name w:val="Char Char Char Char Char"/>
    <w:uiPriority w:val="99"/>
    <w:semiHidden/>
    <w:qFormat/>
    <w:rsid w:val="00B65E6E"/>
    <w:pPr>
      <w:keepNext/>
      <w:numPr>
        <w:numId w:val="10"/>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B65E6E"/>
    <w:rPr>
      <w:lang w:val="en-GB" w:eastAsia="ja-JP" w:bidi="ar-SA"/>
    </w:rPr>
  </w:style>
  <w:style w:type="paragraph" w:customStyle="1" w:styleId="1Char">
    <w:name w:val="(文字) (文字)1 Char (文字) (文字)"/>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65E6E"/>
    <w:rPr>
      <w:rFonts w:eastAsia="MS Mincho"/>
      <w:lang w:val="en-GB" w:eastAsia="en-US" w:bidi="ar-SA"/>
    </w:rPr>
  </w:style>
  <w:style w:type="paragraph" w:customStyle="1" w:styleId="1CharChar">
    <w:name w:val="(文字) (文字)1 Char (文字) (文字) Char"/>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B65E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65E6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B65E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65E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E6E"/>
    <w:rPr>
      <w:rFonts w:ascii="Arial" w:hAnsi="Arial"/>
      <w:sz w:val="32"/>
      <w:lang w:val="en-GB" w:eastAsia="ja-JP" w:bidi="ar-SA"/>
    </w:rPr>
  </w:style>
  <w:style w:type="character" w:customStyle="1" w:styleId="CharChar4">
    <w:name w:val="Char Char4"/>
    <w:qFormat/>
    <w:rsid w:val="00B65E6E"/>
    <w:rPr>
      <w:rFonts w:ascii="Courier New" w:hAnsi="Courier New"/>
      <w:lang w:val="nb-NO" w:eastAsia="ja-JP" w:bidi="ar-SA"/>
    </w:rPr>
  </w:style>
  <w:style w:type="character" w:customStyle="1" w:styleId="AndreaLeonardi">
    <w:name w:val="Andrea Leonardi"/>
    <w:semiHidden/>
    <w:qFormat/>
    <w:rsid w:val="00B65E6E"/>
    <w:rPr>
      <w:rFonts w:ascii="Arial" w:hAnsi="Arial" w:cs="Arial"/>
      <w:color w:val="auto"/>
      <w:sz w:val="20"/>
      <w:szCs w:val="20"/>
    </w:rPr>
  </w:style>
  <w:style w:type="character" w:customStyle="1" w:styleId="NOCharChar">
    <w:name w:val="NO Char Char"/>
    <w:qFormat/>
    <w:rsid w:val="00B65E6E"/>
    <w:rPr>
      <w:lang w:val="en-GB" w:eastAsia="en-US" w:bidi="ar-SA"/>
    </w:rPr>
  </w:style>
  <w:style w:type="character" w:customStyle="1" w:styleId="NOZchn">
    <w:name w:val="NO Zchn"/>
    <w:qFormat/>
    <w:rsid w:val="00B65E6E"/>
    <w:rPr>
      <w:lang w:val="en-GB" w:eastAsia="en-US" w:bidi="ar-SA"/>
    </w:rPr>
  </w:style>
  <w:style w:type="character" w:customStyle="1" w:styleId="TACCar">
    <w:name w:val="TAC Car"/>
    <w:qFormat/>
    <w:rsid w:val="00B65E6E"/>
    <w:rPr>
      <w:rFonts w:ascii="Arial" w:hAnsi="Arial"/>
      <w:sz w:val="18"/>
      <w:lang w:val="en-GB" w:eastAsia="ja-JP" w:bidi="ar-SA"/>
    </w:rPr>
  </w:style>
  <w:style w:type="character" w:customStyle="1" w:styleId="TAL0">
    <w:name w:val="TAL (文字)"/>
    <w:qFormat/>
    <w:rsid w:val="00B65E6E"/>
    <w:rPr>
      <w:rFonts w:ascii="Arial" w:hAnsi="Arial"/>
      <w:sz w:val="18"/>
      <w:lang w:val="en-GB" w:eastAsia="ja-JP" w:bidi="ar-SA"/>
    </w:rPr>
  </w:style>
  <w:style w:type="paragraph" w:customStyle="1" w:styleId="CharCharCharCharCharChar">
    <w:name w:val="Char Char Char Char Char Char"/>
    <w:uiPriority w:val="99"/>
    <w:semiHidden/>
    <w:qFormat/>
    <w:rsid w:val="00B65E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65E6E"/>
    <w:rPr>
      <w:rFonts w:ascii="Arial" w:hAnsi="Arial"/>
      <w:sz w:val="32"/>
      <w:lang w:val="en-GB" w:eastAsia="en-US" w:bidi="ar-SA"/>
    </w:rPr>
  </w:style>
  <w:style w:type="paragraph" w:customStyle="1" w:styleId="ZchnZchn1">
    <w:name w:val="Zchn Zchn1"/>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65E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E6E"/>
    <w:rPr>
      <w:rFonts w:ascii="Arial" w:hAnsi="Arial"/>
      <w:sz w:val="32"/>
      <w:lang w:val="en-GB" w:eastAsia="en-US" w:bidi="ar-SA"/>
    </w:rPr>
  </w:style>
  <w:style w:type="paragraph" w:customStyle="1" w:styleId="2">
    <w:name w:val="(文字) (文字)2"/>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65E6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B65E6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65E6E"/>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65E6E"/>
  </w:style>
  <w:style w:type="paragraph" w:customStyle="1" w:styleId="11">
    <w:name w:val="(文字) (文字)1"/>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B65E6E"/>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B65E6E"/>
    <w:rPr>
      <w:rFonts w:ascii="Times New Roman" w:eastAsia="MS Mincho" w:hAnsi="Times New Roma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65E6E"/>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B65E6E"/>
    <w:pPr>
      <w:tabs>
        <w:tab w:val="num" w:pos="851"/>
        <w:tab w:val="num" w:pos="1800"/>
      </w:tabs>
      <w:ind w:left="1800" w:hanging="851"/>
    </w:pPr>
    <w:rPr>
      <w:rFonts w:eastAsia="MS Mincho"/>
    </w:rPr>
  </w:style>
  <w:style w:type="paragraph" w:styleId="ListNumber3">
    <w:name w:val="List Number 3"/>
    <w:basedOn w:val="Normal"/>
    <w:uiPriority w:val="99"/>
    <w:qFormat/>
    <w:rsid w:val="00B65E6E"/>
    <w:pPr>
      <w:numPr>
        <w:numId w:val="12"/>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B65E6E"/>
    <w:pPr>
      <w:numPr>
        <w:numId w:val="11"/>
      </w:numPr>
      <w:tabs>
        <w:tab w:val="clear" w:pos="720"/>
        <w:tab w:val="num" w:pos="360"/>
        <w:tab w:val="num" w:pos="1209"/>
        <w:tab w:val="num" w:pos="1492"/>
      </w:tabs>
      <w:ind w:left="1209" w:firstLine="0"/>
    </w:pPr>
    <w:rPr>
      <w:rFonts w:eastAsia="MS Mincho"/>
    </w:rPr>
  </w:style>
  <w:style w:type="character" w:customStyle="1" w:styleId="CharChar7">
    <w:name w:val="Char Char7"/>
    <w:semiHidden/>
    <w:qFormat/>
    <w:rsid w:val="00B65E6E"/>
    <w:rPr>
      <w:rFonts w:ascii="Tahoma" w:hAnsi="Tahoma" w:cs="Tahoma"/>
      <w:shd w:val="clear" w:color="auto" w:fill="000080"/>
      <w:lang w:val="en-GB" w:eastAsia="en-US"/>
    </w:rPr>
  </w:style>
  <w:style w:type="character" w:customStyle="1" w:styleId="ZchnZchn5">
    <w:name w:val="Zchn Zchn5"/>
    <w:qFormat/>
    <w:rsid w:val="00B65E6E"/>
    <w:rPr>
      <w:rFonts w:ascii="Courier New" w:eastAsia="Batang" w:hAnsi="Courier New"/>
      <w:lang w:val="nb-NO" w:eastAsia="en-US" w:bidi="ar-SA"/>
    </w:rPr>
  </w:style>
  <w:style w:type="character" w:customStyle="1" w:styleId="CharChar10">
    <w:name w:val="Char Char10"/>
    <w:semiHidden/>
    <w:qFormat/>
    <w:rsid w:val="00B65E6E"/>
    <w:rPr>
      <w:rFonts w:ascii="Times New Roman" w:hAnsi="Times New Roman"/>
      <w:lang w:val="en-GB" w:eastAsia="en-US"/>
    </w:rPr>
  </w:style>
  <w:style w:type="character" w:customStyle="1" w:styleId="CharChar9">
    <w:name w:val="Char Char9"/>
    <w:semiHidden/>
    <w:qFormat/>
    <w:rsid w:val="00B65E6E"/>
    <w:rPr>
      <w:rFonts w:ascii="Tahoma" w:hAnsi="Tahoma" w:cs="Tahoma"/>
      <w:sz w:val="16"/>
      <w:szCs w:val="16"/>
      <w:lang w:val="en-GB" w:eastAsia="en-US"/>
    </w:rPr>
  </w:style>
  <w:style w:type="character" w:customStyle="1" w:styleId="CharChar8">
    <w:name w:val="Char Char8"/>
    <w:semiHidden/>
    <w:qFormat/>
    <w:rsid w:val="00B65E6E"/>
    <w:rPr>
      <w:rFonts w:ascii="Times New Roman" w:hAnsi="Times New Roman"/>
      <w:b/>
      <w:bCs/>
      <w:lang w:val="en-GB" w:eastAsia="en-US"/>
    </w:rPr>
  </w:style>
  <w:style w:type="paragraph" w:customStyle="1" w:styleId="a3">
    <w:name w:val="修订"/>
    <w:hidden/>
    <w:semiHidden/>
    <w:qFormat/>
    <w:rsid w:val="00B65E6E"/>
    <w:rPr>
      <w:rFonts w:ascii="Times New Roman" w:eastAsia="Batang" w:hAnsi="Times New Roman"/>
      <w:lang w:eastAsia="en-US"/>
    </w:rPr>
  </w:style>
  <w:style w:type="paragraph" w:styleId="EndnoteText">
    <w:name w:val="endnote text"/>
    <w:basedOn w:val="Normal"/>
    <w:link w:val="EndnoteTextChar"/>
    <w:uiPriority w:val="99"/>
    <w:qFormat/>
    <w:rsid w:val="00B65E6E"/>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qFormat/>
    <w:rsid w:val="00B65E6E"/>
    <w:rPr>
      <w:rFonts w:ascii="Times New Roman" w:hAnsi="Times New Roman"/>
      <w:lang w:eastAsia="x-none"/>
    </w:rPr>
  </w:style>
  <w:style w:type="character" w:styleId="EndnoteReference">
    <w:name w:val="endnote reference"/>
    <w:qFormat/>
    <w:rsid w:val="00B65E6E"/>
    <w:rPr>
      <w:vertAlign w:val="superscript"/>
    </w:rPr>
  </w:style>
  <w:style w:type="character" w:customStyle="1" w:styleId="btChar3">
    <w:name w:val="bt Char3"/>
    <w:aliases w:val="bt Car Char Char3"/>
    <w:qFormat/>
    <w:rsid w:val="00B65E6E"/>
    <w:rPr>
      <w:lang w:val="en-GB" w:eastAsia="ja-JP" w:bidi="ar-SA"/>
    </w:rPr>
  </w:style>
  <w:style w:type="paragraph" w:styleId="Title">
    <w:name w:val="Title"/>
    <w:basedOn w:val="Normal"/>
    <w:next w:val="Normal"/>
    <w:link w:val="TitleChar"/>
    <w:uiPriority w:val="99"/>
    <w:qFormat/>
    <w:rsid w:val="00B65E6E"/>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65E6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65E6E"/>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E6E"/>
    <w:rPr>
      <w:rFonts w:ascii="Arial" w:hAnsi="Arial"/>
      <w:sz w:val="24"/>
      <w:lang w:val="en-GB"/>
    </w:rPr>
  </w:style>
  <w:style w:type="paragraph" w:customStyle="1" w:styleId="AutoCorrect">
    <w:name w:val="AutoCorrect"/>
    <w:uiPriority w:val="99"/>
    <w:qFormat/>
    <w:rsid w:val="00B65E6E"/>
    <w:rPr>
      <w:rFonts w:ascii="Times New Roman" w:eastAsia="Malgun Gothic" w:hAnsi="Times New Roman"/>
      <w:sz w:val="24"/>
      <w:szCs w:val="24"/>
      <w:lang w:eastAsia="ko-KR"/>
    </w:rPr>
  </w:style>
  <w:style w:type="paragraph" w:customStyle="1" w:styleId="-PAGE-">
    <w:name w:val="- PAGE -"/>
    <w:uiPriority w:val="99"/>
    <w:qFormat/>
    <w:rsid w:val="00B65E6E"/>
    <w:rPr>
      <w:rFonts w:ascii="Times New Roman" w:eastAsia="Malgun Gothic" w:hAnsi="Times New Roman"/>
      <w:sz w:val="24"/>
      <w:szCs w:val="24"/>
      <w:lang w:eastAsia="ko-KR"/>
    </w:rPr>
  </w:style>
  <w:style w:type="paragraph" w:customStyle="1" w:styleId="PageXofY">
    <w:name w:val="Page X of Y"/>
    <w:uiPriority w:val="99"/>
    <w:qFormat/>
    <w:rsid w:val="00B65E6E"/>
    <w:rPr>
      <w:rFonts w:ascii="Times New Roman" w:eastAsia="Malgun Gothic" w:hAnsi="Times New Roman"/>
      <w:sz w:val="24"/>
      <w:szCs w:val="24"/>
      <w:lang w:eastAsia="ko-KR"/>
    </w:rPr>
  </w:style>
  <w:style w:type="paragraph" w:customStyle="1" w:styleId="Createdby">
    <w:name w:val="Created by"/>
    <w:uiPriority w:val="99"/>
    <w:qFormat/>
    <w:rsid w:val="00B65E6E"/>
    <w:rPr>
      <w:rFonts w:ascii="Times New Roman" w:eastAsia="Malgun Gothic" w:hAnsi="Times New Roman"/>
      <w:sz w:val="24"/>
      <w:szCs w:val="24"/>
      <w:lang w:eastAsia="ko-KR"/>
    </w:rPr>
  </w:style>
  <w:style w:type="paragraph" w:customStyle="1" w:styleId="Createdon">
    <w:name w:val="Created on"/>
    <w:uiPriority w:val="99"/>
    <w:qFormat/>
    <w:rsid w:val="00B65E6E"/>
    <w:rPr>
      <w:rFonts w:ascii="Times New Roman" w:eastAsia="Malgun Gothic" w:hAnsi="Times New Roman"/>
      <w:sz w:val="24"/>
      <w:szCs w:val="24"/>
      <w:lang w:eastAsia="ko-KR"/>
    </w:rPr>
  </w:style>
  <w:style w:type="paragraph" w:customStyle="1" w:styleId="Lastprinted">
    <w:name w:val="Last printed"/>
    <w:uiPriority w:val="99"/>
    <w:qFormat/>
    <w:rsid w:val="00B65E6E"/>
    <w:rPr>
      <w:rFonts w:ascii="Times New Roman" w:eastAsia="Malgun Gothic" w:hAnsi="Times New Roman"/>
      <w:sz w:val="24"/>
      <w:szCs w:val="24"/>
      <w:lang w:eastAsia="ko-KR"/>
    </w:rPr>
  </w:style>
  <w:style w:type="paragraph" w:customStyle="1" w:styleId="Lastsavedby">
    <w:name w:val="Last saved by"/>
    <w:uiPriority w:val="99"/>
    <w:qFormat/>
    <w:rsid w:val="00B65E6E"/>
    <w:rPr>
      <w:rFonts w:ascii="Times New Roman" w:eastAsia="Malgun Gothic" w:hAnsi="Times New Roman"/>
      <w:sz w:val="24"/>
      <w:szCs w:val="24"/>
      <w:lang w:eastAsia="ko-KR"/>
    </w:rPr>
  </w:style>
  <w:style w:type="paragraph" w:customStyle="1" w:styleId="Filename">
    <w:name w:val="Filename"/>
    <w:uiPriority w:val="99"/>
    <w:qFormat/>
    <w:rsid w:val="00B65E6E"/>
    <w:rPr>
      <w:rFonts w:ascii="Times New Roman" w:eastAsia="Malgun Gothic" w:hAnsi="Times New Roman"/>
      <w:sz w:val="24"/>
      <w:szCs w:val="24"/>
      <w:lang w:eastAsia="ko-KR"/>
    </w:rPr>
  </w:style>
  <w:style w:type="paragraph" w:customStyle="1" w:styleId="Filenameandpath">
    <w:name w:val="Filename and path"/>
    <w:uiPriority w:val="99"/>
    <w:qFormat/>
    <w:rsid w:val="00B65E6E"/>
    <w:rPr>
      <w:rFonts w:ascii="Times New Roman" w:eastAsia="Malgun Gothic" w:hAnsi="Times New Roman"/>
      <w:sz w:val="24"/>
      <w:szCs w:val="24"/>
      <w:lang w:eastAsia="ko-KR"/>
    </w:rPr>
  </w:style>
  <w:style w:type="paragraph" w:customStyle="1" w:styleId="AuthorPageDate">
    <w:name w:val="Author  Page #  Date"/>
    <w:uiPriority w:val="99"/>
    <w:qFormat/>
    <w:rsid w:val="00B65E6E"/>
    <w:rPr>
      <w:rFonts w:ascii="Times New Roman" w:eastAsia="Malgun Gothic" w:hAnsi="Times New Roman"/>
      <w:sz w:val="24"/>
      <w:szCs w:val="24"/>
      <w:lang w:eastAsia="ko-KR"/>
    </w:rPr>
  </w:style>
  <w:style w:type="paragraph" w:customStyle="1" w:styleId="ConfidentialPageDate">
    <w:name w:val="Confidential  Page #  Date"/>
    <w:uiPriority w:val="99"/>
    <w:qFormat/>
    <w:rsid w:val="00B65E6E"/>
    <w:rPr>
      <w:rFonts w:ascii="Times New Roman" w:eastAsia="Malgun Gothic" w:hAnsi="Times New Roman"/>
      <w:sz w:val="24"/>
      <w:szCs w:val="24"/>
      <w:lang w:eastAsia="ko-KR"/>
    </w:rPr>
  </w:style>
  <w:style w:type="paragraph" w:customStyle="1" w:styleId="INDENT1">
    <w:name w:val="INDENT1"/>
    <w:basedOn w:val="Normal"/>
    <w:qFormat/>
    <w:rsid w:val="00B65E6E"/>
    <w:pPr>
      <w:ind w:left="851"/>
    </w:pPr>
    <w:rPr>
      <w:lang w:eastAsia="ja-JP"/>
    </w:rPr>
  </w:style>
  <w:style w:type="paragraph" w:customStyle="1" w:styleId="INDENT2">
    <w:name w:val="INDENT2"/>
    <w:basedOn w:val="Normal"/>
    <w:qFormat/>
    <w:rsid w:val="00B65E6E"/>
    <w:pPr>
      <w:ind w:left="1135" w:hanging="284"/>
    </w:pPr>
    <w:rPr>
      <w:lang w:eastAsia="ja-JP"/>
    </w:rPr>
  </w:style>
  <w:style w:type="paragraph" w:customStyle="1" w:styleId="INDENT3">
    <w:name w:val="INDENT3"/>
    <w:basedOn w:val="Normal"/>
    <w:qFormat/>
    <w:rsid w:val="00B65E6E"/>
    <w:pPr>
      <w:ind w:left="1701" w:hanging="567"/>
    </w:pPr>
    <w:rPr>
      <w:lang w:eastAsia="ja-JP"/>
    </w:rPr>
  </w:style>
  <w:style w:type="paragraph" w:customStyle="1" w:styleId="FigureTitle">
    <w:name w:val="Figure_Title"/>
    <w:basedOn w:val="Normal"/>
    <w:next w:val="Normal"/>
    <w:qFormat/>
    <w:rsid w:val="00B65E6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B65E6E"/>
    <w:pPr>
      <w:keepNext/>
      <w:keepLines/>
    </w:pPr>
    <w:rPr>
      <w:b/>
      <w:lang w:eastAsia="ja-JP"/>
    </w:rPr>
  </w:style>
  <w:style w:type="paragraph" w:customStyle="1" w:styleId="enumlev2">
    <w:name w:val="enumlev2"/>
    <w:basedOn w:val="Normal"/>
    <w:qFormat/>
    <w:rsid w:val="00B65E6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B65E6E"/>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B65E6E"/>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B65E6E"/>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B65E6E"/>
    <w:pPr>
      <w:tabs>
        <w:tab w:val="left" w:pos="1418"/>
      </w:tabs>
      <w:spacing w:after="120"/>
    </w:pPr>
    <w:rPr>
      <w:rFonts w:ascii="Arial" w:eastAsia="MS Mincho" w:hAnsi="Arial"/>
      <w:sz w:val="24"/>
      <w:lang w:val="fr-FR" w:eastAsia="ko-KR"/>
    </w:rPr>
  </w:style>
  <w:style w:type="paragraph" w:customStyle="1" w:styleId="p20">
    <w:name w:val="p20"/>
    <w:basedOn w:val="Normal"/>
    <w:qFormat/>
    <w:rsid w:val="00B65E6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B65E6E"/>
    <w:rPr>
      <w:lang w:eastAsia="ja-JP"/>
    </w:rPr>
  </w:style>
  <w:style w:type="paragraph" w:customStyle="1" w:styleId="TaOC">
    <w:name w:val="TaOC"/>
    <w:basedOn w:val="TAC"/>
    <w:uiPriority w:val="99"/>
    <w:qFormat/>
    <w:rsid w:val="00B65E6E"/>
    <w:rPr>
      <w:lang w:eastAsia="ja-JP"/>
    </w:rPr>
  </w:style>
  <w:style w:type="paragraph" w:customStyle="1" w:styleId="1CharChar1Char">
    <w:name w:val="(文字) (文字)1 Char (文字) (文字) Char (文字) (文字)1 Char (文字) (文字)"/>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B65E6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B65E6E"/>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E6E"/>
    <w:rPr>
      <w:rFonts w:ascii="Arial" w:hAnsi="Arial"/>
      <w:sz w:val="28"/>
      <w:lang w:val="en-GB" w:eastAsia="en-US" w:bidi="ar-SA"/>
    </w:rPr>
  </w:style>
  <w:style w:type="character" w:customStyle="1" w:styleId="T1Char3">
    <w:name w:val="T1 Char3"/>
    <w:aliases w:val="Header 6 Char Char3"/>
    <w:qFormat/>
    <w:rsid w:val="00B65E6E"/>
    <w:rPr>
      <w:rFonts w:ascii="Arial" w:hAnsi="Arial"/>
      <w:lang w:val="en-GB" w:eastAsia="en-US" w:bidi="ar-SA"/>
    </w:rPr>
  </w:style>
  <w:style w:type="table" w:customStyle="1" w:styleId="Tabellengitternetz1">
    <w:name w:val="Tabellengitternetz1"/>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65E6E"/>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B65E6E"/>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B65E6E"/>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4">
    <w:name w:val="吹き出し"/>
    <w:basedOn w:val="Normal"/>
    <w:semiHidden/>
    <w:qFormat/>
    <w:rsid w:val="00B65E6E"/>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65E6E"/>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B65E6E"/>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qFormat/>
    <w:rsid w:val="00B65E6E"/>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B65E6E"/>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B65E6E"/>
    <w:rPr>
      <w:rFonts w:eastAsia="MS Mincho"/>
    </w:rPr>
  </w:style>
  <w:style w:type="paragraph" w:customStyle="1" w:styleId="tabletext0">
    <w:name w:val="table text"/>
    <w:basedOn w:val="Normal"/>
    <w:next w:val="Normal"/>
    <w:uiPriority w:val="99"/>
    <w:qFormat/>
    <w:rsid w:val="00B65E6E"/>
    <w:rPr>
      <w:rFonts w:eastAsia="MS Mincho"/>
      <w:i/>
    </w:rPr>
  </w:style>
  <w:style w:type="paragraph" w:customStyle="1" w:styleId="TOC91">
    <w:name w:val="TOC 91"/>
    <w:basedOn w:val="TOC8"/>
    <w:uiPriority w:val="99"/>
    <w:qFormat/>
    <w:rsid w:val="00B65E6E"/>
    <w:pPr>
      <w:ind w:left="1418" w:hanging="1418"/>
    </w:pPr>
    <w:rPr>
      <w:rFonts w:eastAsia="MS Mincho"/>
      <w:lang w:val="en-US"/>
    </w:rPr>
  </w:style>
  <w:style w:type="paragraph" w:customStyle="1" w:styleId="Caption1">
    <w:name w:val="Caption1"/>
    <w:basedOn w:val="Normal"/>
    <w:next w:val="Normal"/>
    <w:uiPriority w:val="99"/>
    <w:qFormat/>
    <w:rsid w:val="00B65E6E"/>
    <w:pPr>
      <w:spacing w:before="120" w:after="120"/>
    </w:pPr>
    <w:rPr>
      <w:rFonts w:eastAsia="MS Mincho"/>
      <w:b/>
    </w:rPr>
  </w:style>
  <w:style w:type="paragraph" w:customStyle="1" w:styleId="HE">
    <w:name w:val="HE"/>
    <w:basedOn w:val="Normal"/>
    <w:uiPriority w:val="99"/>
    <w:qFormat/>
    <w:rsid w:val="00B65E6E"/>
    <w:pPr>
      <w:spacing w:after="0"/>
    </w:pPr>
    <w:rPr>
      <w:rFonts w:eastAsia="MS Mincho"/>
      <w:b/>
    </w:rPr>
  </w:style>
  <w:style w:type="paragraph" w:customStyle="1" w:styleId="HO">
    <w:name w:val="HO"/>
    <w:basedOn w:val="Normal"/>
    <w:uiPriority w:val="99"/>
    <w:qFormat/>
    <w:rsid w:val="00B65E6E"/>
    <w:pPr>
      <w:spacing w:after="0"/>
      <w:jc w:val="right"/>
    </w:pPr>
    <w:rPr>
      <w:rFonts w:eastAsia="MS Mincho"/>
      <w:b/>
    </w:rPr>
  </w:style>
  <w:style w:type="paragraph" w:customStyle="1" w:styleId="WP">
    <w:name w:val="WP"/>
    <w:basedOn w:val="Normal"/>
    <w:uiPriority w:val="99"/>
    <w:qFormat/>
    <w:rsid w:val="00B65E6E"/>
    <w:pPr>
      <w:spacing w:after="0"/>
      <w:jc w:val="both"/>
    </w:pPr>
    <w:rPr>
      <w:rFonts w:eastAsia="MS Mincho"/>
    </w:rPr>
  </w:style>
  <w:style w:type="paragraph" w:customStyle="1" w:styleId="ZK">
    <w:name w:val="ZK"/>
    <w:uiPriority w:val="99"/>
    <w:qFormat/>
    <w:rsid w:val="00B65E6E"/>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B65E6E"/>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B65E6E"/>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B65E6E"/>
    <w:rPr>
      <w:rFonts w:eastAsia="MS Mincho"/>
    </w:rPr>
  </w:style>
  <w:style w:type="paragraph" w:customStyle="1" w:styleId="NumberedList">
    <w:name w:val="Numbered List"/>
    <w:basedOn w:val="Para1"/>
    <w:uiPriority w:val="99"/>
    <w:qFormat/>
    <w:rsid w:val="00B65E6E"/>
    <w:pPr>
      <w:tabs>
        <w:tab w:val="left" w:pos="360"/>
      </w:tabs>
      <w:ind w:left="360" w:hanging="360"/>
    </w:pPr>
  </w:style>
  <w:style w:type="paragraph" w:customStyle="1" w:styleId="Para1">
    <w:name w:val="Para1"/>
    <w:basedOn w:val="Normal"/>
    <w:uiPriority w:val="99"/>
    <w:qFormat/>
    <w:rsid w:val="00B65E6E"/>
    <w:pPr>
      <w:spacing w:before="120" w:after="120"/>
    </w:pPr>
    <w:rPr>
      <w:rFonts w:eastAsia="MS Mincho"/>
      <w:lang w:val="en-US"/>
    </w:rPr>
  </w:style>
  <w:style w:type="paragraph" w:customStyle="1" w:styleId="Teststep">
    <w:name w:val="Test step"/>
    <w:basedOn w:val="Normal"/>
    <w:uiPriority w:val="99"/>
    <w:qFormat/>
    <w:rsid w:val="00B65E6E"/>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65E6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65E6E"/>
    <w:pPr>
      <w:ind w:left="400" w:hanging="400"/>
      <w:jc w:val="center"/>
    </w:pPr>
    <w:rPr>
      <w:rFonts w:eastAsia="MS Mincho"/>
      <w:b/>
    </w:rPr>
  </w:style>
  <w:style w:type="paragraph" w:customStyle="1" w:styleId="table">
    <w:name w:val="table"/>
    <w:basedOn w:val="Normal"/>
    <w:next w:val="Normal"/>
    <w:uiPriority w:val="99"/>
    <w:qFormat/>
    <w:rsid w:val="00B65E6E"/>
    <w:pPr>
      <w:spacing w:after="0"/>
      <w:jc w:val="center"/>
    </w:pPr>
    <w:rPr>
      <w:rFonts w:eastAsia="MS Mincho"/>
      <w:lang w:val="en-US"/>
    </w:rPr>
  </w:style>
  <w:style w:type="paragraph" w:customStyle="1" w:styleId="t2">
    <w:name w:val="t2"/>
    <w:basedOn w:val="Normal"/>
    <w:uiPriority w:val="99"/>
    <w:qFormat/>
    <w:rsid w:val="00B65E6E"/>
    <w:pPr>
      <w:spacing w:after="0"/>
    </w:pPr>
    <w:rPr>
      <w:rFonts w:eastAsia="MS Mincho"/>
    </w:rPr>
  </w:style>
  <w:style w:type="paragraph" w:customStyle="1" w:styleId="CommentNokia">
    <w:name w:val="Comment Nokia"/>
    <w:basedOn w:val="Normal"/>
    <w:uiPriority w:val="99"/>
    <w:qFormat/>
    <w:rsid w:val="00B65E6E"/>
    <w:pPr>
      <w:tabs>
        <w:tab w:val="left" w:pos="360"/>
      </w:tabs>
      <w:ind w:left="360" w:hanging="360"/>
    </w:pPr>
    <w:rPr>
      <w:rFonts w:eastAsia="MS Mincho"/>
      <w:sz w:val="22"/>
      <w:lang w:val="en-US"/>
    </w:rPr>
  </w:style>
  <w:style w:type="paragraph" w:customStyle="1" w:styleId="Copyright">
    <w:name w:val="Copyright"/>
    <w:basedOn w:val="Normal"/>
    <w:uiPriority w:val="99"/>
    <w:qFormat/>
    <w:rsid w:val="00B65E6E"/>
    <w:pPr>
      <w:spacing w:after="0"/>
      <w:jc w:val="center"/>
    </w:pPr>
    <w:rPr>
      <w:rFonts w:ascii="Arial" w:eastAsia="MS Mincho" w:hAnsi="Arial"/>
      <w:b/>
      <w:sz w:val="16"/>
      <w:lang w:eastAsia="ja-JP"/>
    </w:rPr>
  </w:style>
  <w:style w:type="paragraph" w:customStyle="1" w:styleId="Tdoctable">
    <w:name w:val="Tdoc_table"/>
    <w:uiPriority w:val="99"/>
    <w:qFormat/>
    <w:rsid w:val="00B65E6E"/>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B65E6E"/>
    <w:pPr>
      <w:spacing w:before="120"/>
      <w:outlineLvl w:val="2"/>
    </w:pPr>
    <w:rPr>
      <w:sz w:val="28"/>
    </w:rPr>
  </w:style>
  <w:style w:type="paragraph" w:customStyle="1" w:styleId="Heading2Head2A2">
    <w:name w:val="Heading 2.Head2A.2"/>
    <w:basedOn w:val="Heading1"/>
    <w:next w:val="Normal"/>
    <w:uiPriority w:val="99"/>
    <w:qFormat/>
    <w:rsid w:val="00B65E6E"/>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B65E6E"/>
    <w:pPr>
      <w:spacing w:after="220"/>
    </w:pPr>
    <w:rPr>
      <w:rFonts w:eastAsia="MS Mincho"/>
      <w:b/>
      <w:lang w:val="en-US"/>
    </w:rPr>
  </w:style>
  <w:style w:type="paragraph" w:customStyle="1" w:styleId="berschrift2Head2A2">
    <w:name w:val="Überschrift 2.Head2A.2"/>
    <w:basedOn w:val="Heading1"/>
    <w:next w:val="Normal"/>
    <w:uiPriority w:val="99"/>
    <w:qFormat/>
    <w:rsid w:val="00B65E6E"/>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5E6E"/>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B65E6E"/>
    <w:pPr>
      <w:overflowPunct/>
      <w:autoSpaceDE/>
      <w:autoSpaceDN/>
      <w:adjustRightInd/>
      <w:spacing w:after="0"/>
      <w:ind w:left="567" w:hanging="283"/>
      <w:textAlignment w:val="auto"/>
    </w:pPr>
    <w:rPr>
      <w:rFonts w:eastAsia="MS Mincho"/>
    </w:rPr>
  </w:style>
  <w:style w:type="paragraph" w:customStyle="1" w:styleId="Bullets">
    <w:name w:val="Bullets"/>
    <w:basedOn w:val="BodyText"/>
    <w:uiPriority w:val="99"/>
    <w:qFormat/>
    <w:rsid w:val="00B65E6E"/>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B65E6E"/>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uiPriority w:val="99"/>
    <w:semiHidden/>
    <w:rsid w:val="00B65E6E"/>
  </w:style>
  <w:style w:type="paragraph" w:customStyle="1" w:styleId="1030302">
    <w:name w:val="样式 样式 标题 1 + 两端对齐 段前: 0.3 行 段后: 0.3 行 行距: 单倍行距 + 段前: 0.2 行 段后: ..."/>
    <w:basedOn w:val="Normal"/>
    <w:autoRedefine/>
    <w:uiPriority w:val="99"/>
    <w:qFormat/>
    <w:rsid w:val="00B65E6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B65E6E"/>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B65E6E"/>
    <w:rPr>
      <w:rFonts w:ascii="Arial" w:eastAsia="Malgun Gothic" w:hAnsi="Arial"/>
      <w:kern w:val="2"/>
      <w:sz w:val="18"/>
      <w:lang w:eastAsia="en-US"/>
    </w:rPr>
  </w:style>
  <w:style w:type="character" w:customStyle="1" w:styleId="CharChar29">
    <w:name w:val="Char Char29"/>
    <w:qFormat/>
    <w:rsid w:val="00B65E6E"/>
    <w:rPr>
      <w:rFonts w:ascii="Arial" w:hAnsi="Arial"/>
      <w:sz w:val="36"/>
      <w:lang w:val="en-GB" w:eastAsia="en-US" w:bidi="ar-SA"/>
    </w:rPr>
  </w:style>
  <w:style w:type="character" w:customStyle="1" w:styleId="CharChar28">
    <w:name w:val="Char Char28"/>
    <w:qFormat/>
    <w:rsid w:val="00B65E6E"/>
    <w:rPr>
      <w:rFonts w:ascii="Arial" w:hAnsi="Arial"/>
      <w:sz w:val="32"/>
      <w:lang w:val="en-GB"/>
    </w:rPr>
  </w:style>
  <w:style w:type="character" w:customStyle="1" w:styleId="msoins00">
    <w:name w:val="msoins0"/>
    <w:qFormat/>
    <w:rsid w:val="00B65E6E"/>
  </w:style>
  <w:style w:type="character" w:customStyle="1" w:styleId="h5Char4">
    <w:name w:val="h5 Char4"/>
    <w:aliases w:val="Heading5 Char3,Head5 Char3,H5 Char3,M5 Char3,mh2 Char3,Module heading 2 Char3,heading 8 Char3,Numbered Sub-list Char2,Heading 81 Char Char2"/>
    <w:qFormat/>
    <w:rsid w:val="00B65E6E"/>
    <w:rPr>
      <w:rFonts w:ascii="Arial" w:hAnsi="Arial"/>
      <w:sz w:val="22"/>
      <w:lang w:val="en-GB" w:eastAsia="en-GB" w:bidi="ar-SA"/>
    </w:rPr>
  </w:style>
  <w:style w:type="character" w:customStyle="1" w:styleId="B1Zchn">
    <w:name w:val="B1 Zchn"/>
    <w:qFormat/>
    <w:rsid w:val="00B65E6E"/>
    <w:rPr>
      <w:rFonts w:ascii="Times New Roman" w:hAnsi="Times New Roman"/>
      <w:lang w:val="en-GB"/>
    </w:rPr>
  </w:style>
  <w:style w:type="paragraph" w:customStyle="1" w:styleId="msonormal0">
    <w:name w:val="msonormal"/>
    <w:basedOn w:val="Normal"/>
    <w:uiPriority w:val="99"/>
    <w:qFormat/>
    <w:rsid w:val="00B65E6E"/>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65E6E"/>
    <w:rPr>
      <w:rFonts w:ascii="Times New Roman" w:hAnsi="Times New Roman"/>
      <w:lang w:val="en-GB" w:eastAsia="ko-KR"/>
    </w:rPr>
  </w:style>
  <w:style w:type="paragraph" w:customStyle="1" w:styleId="a5">
    <w:name w:val="样式 页眉"/>
    <w:basedOn w:val="Header"/>
    <w:link w:val="Char"/>
    <w:qFormat/>
    <w:rsid w:val="00B65E6E"/>
    <w:rPr>
      <w:rFonts w:eastAsia="Arial"/>
      <w:bCs/>
      <w:sz w:val="22"/>
      <w:lang w:eastAsia="en-US"/>
    </w:rPr>
  </w:style>
  <w:style w:type="character" w:customStyle="1" w:styleId="Char">
    <w:name w:val="样式 页眉 Char"/>
    <w:link w:val="a5"/>
    <w:qFormat/>
    <w:rsid w:val="00B65E6E"/>
    <w:rPr>
      <w:rFonts w:ascii="Arial" w:eastAsia="Arial" w:hAnsi="Arial"/>
      <w:b/>
      <w:bCs/>
      <w:noProof/>
      <w:sz w:val="22"/>
      <w:lang w:eastAsia="en-US"/>
    </w:rPr>
  </w:style>
  <w:style w:type="character" w:customStyle="1" w:styleId="B1Char1">
    <w:name w:val="B1 Char1"/>
    <w:qFormat/>
    <w:rsid w:val="00B65E6E"/>
    <w:rPr>
      <w:lang w:val="en-GB"/>
    </w:rPr>
  </w:style>
  <w:style w:type="paragraph" w:customStyle="1" w:styleId="14">
    <w:name w:val="修订1"/>
    <w:hidden/>
    <w:semiHidden/>
    <w:qFormat/>
    <w:rsid w:val="00B65E6E"/>
    <w:rPr>
      <w:rFonts w:ascii="Times New Roman" w:eastAsia="Batang" w:hAnsi="Times New Roman"/>
      <w:lang w:eastAsia="en-US"/>
    </w:rPr>
  </w:style>
  <w:style w:type="paragraph" w:customStyle="1" w:styleId="31">
    <w:name w:val="吹き出し3"/>
    <w:basedOn w:val="Normal"/>
    <w:uiPriority w:val="99"/>
    <w:semiHidden/>
    <w:qFormat/>
    <w:rsid w:val="00B65E6E"/>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semiHidden/>
    <w:qFormat/>
    <w:rsid w:val="00B65E6E"/>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qFormat/>
    <w:rsid w:val="00B65E6E"/>
    <w:rPr>
      <w:lang w:eastAsia="en-US"/>
    </w:rPr>
  </w:style>
  <w:style w:type="paragraph" w:customStyle="1" w:styleId="CharChar24">
    <w:name w:val="Char Char24"/>
    <w:basedOn w:val="Normal"/>
    <w:uiPriority w:val="99"/>
    <w:semiHidden/>
    <w:qFormat/>
    <w:rsid w:val="00B65E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B65E6E"/>
    <w:pPr>
      <w:tabs>
        <w:tab w:val="num" w:pos="45"/>
      </w:tabs>
      <w:ind w:left="405" w:hanging="405"/>
    </w:pPr>
    <w:rPr>
      <w:rFonts w:eastAsia="Arial"/>
      <w:lang w:eastAsia="en-US"/>
    </w:rPr>
  </w:style>
  <w:style w:type="paragraph" w:styleId="TableofFigures">
    <w:name w:val="table of figures"/>
    <w:basedOn w:val="Normal"/>
    <w:next w:val="Normal"/>
    <w:uiPriority w:val="99"/>
    <w:qFormat/>
    <w:rsid w:val="00B65E6E"/>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B65E6E"/>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B65E6E"/>
    <w:rPr>
      <w:rFonts w:ascii="Times New Roman" w:eastAsia="Yu Mincho" w:hAnsi="Times New Roman"/>
      <w:lang w:eastAsia="en-US"/>
    </w:rPr>
  </w:style>
  <w:style w:type="paragraph" w:customStyle="1" w:styleId="MotorolaResponse1">
    <w:name w:val="Motorola Response1"/>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B65E6E"/>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B65E6E"/>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B65E6E"/>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65E6E"/>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65E6E"/>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B65E6E"/>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B65E6E"/>
    <w:rPr>
      <w:rFonts w:ascii="Arial" w:eastAsia="Arial" w:hAnsi="Arial"/>
      <w:sz w:val="28"/>
      <w:lang w:eastAsia="en-US"/>
    </w:rPr>
  </w:style>
  <w:style w:type="paragraph" w:customStyle="1" w:styleId="a">
    <w:name w:val="表格题注"/>
    <w:next w:val="Normal"/>
    <w:uiPriority w:val="99"/>
    <w:qFormat/>
    <w:rsid w:val="00B65E6E"/>
    <w:pPr>
      <w:numPr>
        <w:numId w:val="13"/>
      </w:numPr>
      <w:tabs>
        <w:tab w:val="clear" w:pos="397"/>
        <w:tab w:val="num" w:pos="360"/>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Normal"/>
    <w:uiPriority w:val="99"/>
    <w:qFormat/>
    <w:rsid w:val="00B65E6E"/>
    <w:pPr>
      <w:numPr>
        <w:numId w:val="14"/>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B65E6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65E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B65E6E"/>
    <w:rPr>
      <w:vanish w:val="0"/>
      <w:color w:val="FF0000"/>
      <w:lang w:eastAsia="en-US"/>
    </w:rPr>
  </w:style>
  <w:style w:type="character" w:customStyle="1" w:styleId="ListChar">
    <w:name w:val="List Char"/>
    <w:link w:val="List"/>
    <w:qFormat/>
    <w:rsid w:val="00B65E6E"/>
    <w:rPr>
      <w:rFonts w:ascii="Times New Roman" w:eastAsia="Times New Roman" w:hAnsi="Times New Roman"/>
    </w:rPr>
  </w:style>
  <w:style w:type="character" w:customStyle="1" w:styleId="List2Char">
    <w:name w:val="List 2 Char"/>
    <w:link w:val="List2"/>
    <w:qFormat/>
    <w:rsid w:val="00B65E6E"/>
    <w:rPr>
      <w:rFonts w:ascii="Times New Roman" w:eastAsia="Times New Roman" w:hAnsi="Times New Roman"/>
    </w:rPr>
  </w:style>
  <w:style w:type="character" w:customStyle="1" w:styleId="ListBullet3Char">
    <w:name w:val="List Bullet 3 Char"/>
    <w:link w:val="ListBullet3"/>
    <w:qFormat/>
    <w:rsid w:val="00B65E6E"/>
    <w:rPr>
      <w:rFonts w:ascii="Times New Roman" w:eastAsia="Times New Roman" w:hAnsi="Times New Roman"/>
    </w:rPr>
  </w:style>
  <w:style w:type="character" w:customStyle="1" w:styleId="ListBullet2Char">
    <w:name w:val="List Bullet 2 Char"/>
    <w:link w:val="ListBullet2"/>
    <w:qFormat/>
    <w:rsid w:val="00B65E6E"/>
    <w:rPr>
      <w:rFonts w:ascii="Times New Roman" w:eastAsia="Times New Roman" w:hAnsi="Times New Roman"/>
    </w:rPr>
  </w:style>
  <w:style w:type="character" w:customStyle="1" w:styleId="ListBulletChar">
    <w:name w:val="List Bullet Char"/>
    <w:link w:val="ListBullet"/>
    <w:qFormat/>
    <w:rsid w:val="00B65E6E"/>
    <w:rPr>
      <w:rFonts w:ascii="Times New Roman" w:eastAsia="Times New Roman" w:hAnsi="Times New Roman"/>
    </w:rPr>
  </w:style>
  <w:style w:type="character" w:customStyle="1" w:styleId="1Char0">
    <w:name w:val="样式1 Char"/>
    <w:link w:val="10"/>
    <w:uiPriority w:val="99"/>
    <w:qFormat/>
    <w:rsid w:val="00B65E6E"/>
    <w:rPr>
      <w:rFonts w:ascii="Arial" w:hAnsi="Arial"/>
      <w:sz w:val="18"/>
      <w:lang w:eastAsia="ja-JP"/>
    </w:rPr>
  </w:style>
  <w:style w:type="character" w:customStyle="1" w:styleId="superscript">
    <w:name w:val="superscript"/>
    <w:qFormat/>
    <w:rsid w:val="00B65E6E"/>
    <w:rPr>
      <w:rFonts w:ascii="Bookman" w:hAnsi="Bookman"/>
      <w:position w:val="6"/>
      <w:sz w:val="18"/>
    </w:rPr>
  </w:style>
  <w:style w:type="character" w:customStyle="1" w:styleId="NOChar1">
    <w:name w:val="NO Char1"/>
    <w:qFormat/>
    <w:rsid w:val="00B65E6E"/>
    <w:rPr>
      <w:rFonts w:eastAsia="MS Mincho"/>
      <w:lang w:val="en-GB" w:eastAsia="en-US" w:bidi="ar-SA"/>
    </w:rPr>
  </w:style>
  <w:style w:type="paragraph" w:customStyle="1" w:styleId="textintend1">
    <w:name w:val="text intend 1"/>
    <w:basedOn w:val="text"/>
    <w:uiPriority w:val="99"/>
    <w:qFormat/>
    <w:rsid w:val="00B65E6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65E6E"/>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B65E6E"/>
    <w:rPr>
      <w:lang w:val="en-GB"/>
    </w:rPr>
  </w:style>
  <w:style w:type="character" w:customStyle="1" w:styleId="EndnoteTextChar1">
    <w:name w:val="Endnote Text Char1"/>
    <w:qFormat/>
    <w:rsid w:val="00B65E6E"/>
    <w:rPr>
      <w:lang w:val="en-GB"/>
    </w:rPr>
  </w:style>
  <w:style w:type="character" w:customStyle="1" w:styleId="TitleChar1">
    <w:name w:val="Title Char1"/>
    <w:qFormat/>
    <w:rsid w:val="00B65E6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65E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65E6E"/>
    <w:rPr>
      <w:lang w:val="en-GB"/>
    </w:rPr>
  </w:style>
  <w:style w:type="character" w:customStyle="1" w:styleId="BodyTextIndentChar1">
    <w:name w:val="Body Text Indent Char1"/>
    <w:qFormat/>
    <w:rsid w:val="00B65E6E"/>
    <w:rPr>
      <w:lang w:val="en-GB"/>
    </w:rPr>
  </w:style>
  <w:style w:type="character" w:customStyle="1" w:styleId="BodyText3Char1">
    <w:name w:val="Body Text 3 Char1"/>
    <w:qFormat/>
    <w:rsid w:val="00B65E6E"/>
    <w:rPr>
      <w:sz w:val="16"/>
      <w:szCs w:val="16"/>
      <w:lang w:val="en-GB"/>
    </w:rPr>
  </w:style>
  <w:style w:type="paragraph" w:customStyle="1" w:styleId="text">
    <w:name w:val="text"/>
    <w:basedOn w:val="Normal"/>
    <w:uiPriority w:val="99"/>
    <w:qFormat/>
    <w:rsid w:val="00B65E6E"/>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B65E6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B65E6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65E6E"/>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B65E6E"/>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B65E6E"/>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rsid w:val="00B65E6E"/>
    <w:pPr>
      <w:numPr>
        <w:numId w:val="15"/>
      </w:numPr>
      <w:tabs>
        <w:tab w:val="num" w:pos="360"/>
      </w:tabs>
      <w:ind w:left="720" w:hanging="851"/>
    </w:pPr>
    <w:rPr>
      <w:rFonts w:eastAsia="SimSun"/>
      <w:lang w:eastAsia="ja-JP"/>
    </w:rPr>
  </w:style>
  <w:style w:type="paragraph" w:customStyle="1" w:styleId="TdocText">
    <w:name w:val="Tdoc_Text"/>
    <w:basedOn w:val="Normal"/>
    <w:uiPriority w:val="99"/>
    <w:qFormat/>
    <w:rsid w:val="00B65E6E"/>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65E6E"/>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B65E6E"/>
    <w:pPr>
      <w:ind w:left="720"/>
      <w:contextualSpacing/>
    </w:pPr>
    <w:rPr>
      <w:rFonts w:eastAsia="SimSun"/>
      <w:lang w:eastAsia="en-US"/>
    </w:rPr>
  </w:style>
  <w:style w:type="paragraph" w:customStyle="1" w:styleId="LightList-Accent31">
    <w:name w:val="Light List - Accent 31"/>
    <w:uiPriority w:val="99"/>
    <w:semiHidden/>
    <w:qFormat/>
    <w:rsid w:val="00B65E6E"/>
    <w:rPr>
      <w:rFonts w:ascii="Times New Roman" w:eastAsia="Batang" w:hAnsi="Times New Roman"/>
      <w:lang w:eastAsia="en-US"/>
    </w:rPr>
  </w:style>
  <w:style w:type="numbering" w:customStyle="1" w:styleId="15">
    <w:name w:val="リストなし1"/>
    <w:next w:val="NoList"/>
    <w:uiPriority w:val="99"/>
    <w:semiHidden/>
    <w:unhideWhenUsed/>
    <w:rsid w:val="00B65E6E"/>
  </w:style>
  <w:style w:type="paragraph" w:customStyle="1" w:styleId="81">
    <w:name w:val="表 (赤)  81"/>
    <w:basedOn w:val="Normal"/>
    <w:uiPriority w:val="34"/>
    <w:qFormat/>
    <w:rsid w:val="00B65E6E"/>
    <w:pPr>
      <w:ind w:left="720"/>
      <w:contextualSpacing/>
    </w:pPr>
    <w:rPr>
      <w:rFonts w:eastAsia="SimSun"/>
    </w:rPr>
  </w:style>
  <w:style w:type="paragraph" w:customStyle="1" w:styleId="note0">
    <w:name w:val="note"/>
    <w:basedOn w:val="Normal"/>
    <w:uiPriority w:val="99"/>
    <w:qFormat/>
    <w:rsid w:val="00B65E6E"/>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65E6E"/>
    <w:rPr>
      <w:rFonts w:ascii="Times New Roman" w:hAnsi="Times New Roman"/>
      <w:lang w:eastAsia="en-US"/>
    </w:rPr>
  </w:style>
  <w:style w:type="character" w:styleId="PlaceholderText">
    <w:name w:val="Placeholder Text"/>
    <w:uiPriority w:val="99"/>
    <w:unhideWhenUsed/>
    <w:qFormat/>
    <w:rsid w:val="00B65E6E"/>
    <w:rPr>
      <w:color w:val="808080"/>
    </w:rPr>
  </w:style>
  <w:style w:type="paragraph" w:customStyle="1" w:styleId="LGTdoc">
    <w:name w:val="LGTdoc_본문"/>
    <w:basedOn w:val="Normal"/>
    <w:uiPriority w:val="99"/>
    <w:qFormat/>
    <w:rsid w:val="00B65E6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65E6E"/>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B65E6E"/>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B65E6E"/>
    <w:rPr>
      <w:rFonts w:ascii="Arial" w:hAnsi="Arial"/>
      <w:szCs w:val="24"/>
      <w:lang w:eastAsia="en-US"/>
    </w:rPr>
  </w:style>
  <w:style w:type="paragraph" w:customStyle="1" w:styleId="Text1">
    <w:name w:val="Text 1"/>
    <w:basedOn w:val="Normal"/>
    <w:uiPriority w:val="99"/>
    <w:qFormat/>
    <w:rsid w:val="00B65E6E"/>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65E6E"/>
    <w:pPr>
      <w:keepNext w:val="0"/>
      <w:keepLines w:val="0"/>
      <w:numPr>
        <w:numId w:val="16"/>
      </w:numPr>
      <w:tabs>
        <w:tab w:val="clear" w:pos="1492"/>
        <w:tab w:val="num" w:pos="360"/>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B65E6E"/>
  </w:style>
  <w:style w:type="paragraph" w:customStyle="1" w:styleId="cita">
    <w:name w:val="cita"/>
    <w:basedOn w:val="Normal"/>
    <w:uiPriority w:val="99"/>
    <w:qFormat/>
    <w:rsid w:val="00B65E6E"/>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B65E6E"/>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B65E6E"/>
    <w:rPr>
      <w:rFonts w:eastAsia="MS Mincho" w:cs="v4.2.0"/>
    </w:rPr>
  </w:style>
  <w:style w:type="paragraph" w:customStyle="1" w:styleId="CharCharCharCharCharCharCharCharCharCharCharCharChar">
    <w:name w:val="Char Char Char Char Char Char Char Char Char Char Char Char Char"/>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B65E6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B65E6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65E6E"/>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B65E6E"/>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B65E6E"/>
    <w:rPr>
      <w:vanish w:val="0"/>
      <w:webHidden w:val="0"/>
      <w:color w:val="000000"/>
      <w:specVanish w:val="0"/>
    </w:rPr>
  </w:style>
  <w:style w:type="paragraph" w:customStyle="1" w:styleId="Equation">
    <w:name w:val="Equation"/>
    <w:basedOn w:val="Normal"/>
    <w:next w:val="Normal"/>
    <w:link w:val="EquationChar"/>
    <w:qFormat/>
    <w:rsid w:val="00B65E6E"/>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B65E6E"/>
    <w:rPr>
      <w:rFonts w:ascii="Times New Roman" w:hAnsi="Times New Roman"/>
      <w:sz w:val="22"/>
      <w:szCs w:val="22"/>
      <w:lang w:eastAsia="en-US"/>
    </w:rPr>
  </w:style>
  <w:style w:type="character" w:customStyle="1" w:styleId="apple-converted-space">
    <w:name w:val="apple-converted-space"/>
    <w:qFormat/>
    <w:rsid w:val="00B65E6E"/>
  </w:style>
  <w:style w:type="character" w:customStyle="1" w:styleId="shorttext">
    <w:name w:val="short_text"/>
    <w:qFormat/>
    <w:rsid w:val="00B65E6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E6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E6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E6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E6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65E6E"/>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E6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E6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E6E"/>
    <w:rPr>
      <w:rFonts w:ascii="Times New Roman" w:eastAsia="Yu Mincho" w:hAnsi="Times New Roman"/>
      <w:lang w:val="en-GB" w:eastAsia="en-US"/>
    </w:rPr>
  </w:style>
  <w:style w:type="paragraph" w:customStyle="1" w:styleId="42">
    <w:name w:val="吹き出し4"/>
    <w:basedOn w:val="Normal"/>
    <w:uiPriority w:val="99"/>
    <w:semiHidden/>
    <w:qFormat/>
    <w:rsid w:val="00B65E6E"/>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B65E6E"/>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B65E6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65E6E"/>
  </w:style>
  <w:style w:type="table" w:customStyle="1" w:styleId="311">
    <w:name w:val="网格型31"/>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65E6E"/>
  </w:style>
  <w:style w:type="table" w:customStyle="1" w:styleId="TableClassic21">
    <w:name w:val="Table Classic 21"/>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B65E6E"/>
    <w:rPr>
      <w:rFonts w:ascii="Times New Roman" w:eastAsia="Batang" w:hAnsi="Times New Roman"/>
      <w:lang w:eastAsia="en-US"/>
    </w:rPr>
  </w:style>
  <w:style w:type="paragraph" w:customStyle="1" w:styleId="TOC92">
    <w:name w:val="TOC 92"/>
    <w:basedOn w:val="TOC8"/>
    <w:uiPriority w:val="99"/>
    <w:qFormat/>
    <w:rsid w:val="00B65E6E"/>
    <w:pPr>
      <w:ind w:left="1418" w:hanging="1418"/>
    </w:pPr>
    <w:rPr>
      <w:rFonts w:eastAsia="MS Mincho"/>
      <w:bCs/>
      <w:szCs w:val="22"/>
      <w:lang w:val="en-US"/>
    </w:rPr>
  </w:style>
  <w:style w:type="paragraph" w:customStyle="1" w:styleId="Caption2">
    <w:name w:val="Caption2"/>
    <w:basedOn w:val="Normal"/>
    <w:next w:val="Normal"/>
    <w:uiPriority w:val="99"/>
    <w:qFormat/>
    <w:rsid w:val="00B65E6E"/>
    <w:pPr>
      <w:spacing w:before="120" w:after="120"/>
    </w:pPr>
    <w:rPr>
      <w:rFonts w:eastAsia="MS Mincho"/>
      <w:b/>
    </w:rPr>
  </w:style>
  <w:style w:type="paragraph" w:customStyle="1" w:styleId="TableofFigures2">
    <w:name w:val="Table of Figures2"/>
    <w:basedOn w:val="Normal"/>
    <w:next w:val="Normal"/>
    <w:uiPriority w:val="99"/>
    <w:qFormat/>
    <w:rsid w:val="00B65E6E"/>
    <w:pPr>
      <w:ind w:left="400" w:hanging="400"/>
      <w:jc w:val="center"/>
    </w:pPr>
    <w:rPr>
      <w:rFonts w:eastAsia="MS Mincho"/>
      <w:b/>
    </w:rPr>
  </w:style>
  <w:style w:type="paragraph" w:customStyle="1" w:styleId="Char2">
    <w:name w:val="Char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65E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B65E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65E6E"/>
    <w:rPr>
      <w:lang w:val="en-GB" w:eastAsia="ja-JP" w:bidi="ar-SA"/>
    </w:rPr>
  </w:style>
  <w:style w:type="character" w:customStyle="1" w:styleId="CharChar42">
    <w:name w:val="Char Char42"/>
    <w:qFormat/>
    <w:rsid w:val="00B65E6E"/>
    <w:rPr>
      <w:rFonts w:ascii="Courier New" w:hAnsi="Courier New" w:cs="Courier New" w:hint="default"/>
      <w:lang w:val="nb-NO" w:eastAsia="ja-JP" w:bidi="ar-SA"/>
    </w:rPr>
  </w:style>
  <w:style w:type="character" w:customStyle="1" w:styleId="CharChar72">
    <w:name w:val="Char Char72"/>
    <w:semiHidden/>
    <w:qFormat/>
    <w:rsid w:val="00B65E6E"/>
    <w:rPr>
      <w:rFonts w:ascii="Tahoma" w:hAnsi="Tahoma" w:cs="Tahoma" w:hint="default"/>
      <w:shd w:val="clear" w:color="auto" w:fill="000080"/>
      <w:lang w:val="en-GB" w:eastAsia="en-US"/>
    </w:rPr>
  </w:style>
  <w:style w:type="character" w:customStyle="1" w:styleId="CharChar102">
    <w:name w:val="Char Char102"/>
    <w:semiHidden/>
    <w:qFormat/>
    <w:rsid w:val="00B65E6E"/>
    <w:rPr>
      <w:rFonts w:ascii="Times New Roman" w:hAnsi="Times New Roman" w:cs="Times New Roman" w:hint="default"/>
      <w:lang w:val="en-GB" w:eastAsia="en-US"/>
    </w:rPr>
  </w:style>
  <w:style w:type="character" w:customStyle="1" w:styleId="CharChar92">
    <w:name w:val="Char Char92"/>
    <w:semiHidden/>
    <w:qFormat/>
    <w:rsid w:val="00B65E6E"/>
    <w:rPr>
      <w:rFonts w:ascii="Tahoma" w:hAnsi="Tahoma" w:cs="Tahoma" w:hint="default"/>
      <w:sz w:val="16"/>
      <w:szCs w:val="16"/>
      <w:lang w:val="en-GB" w:eastAsia="en-US"/>
    </w:rPr>
  </w:style>
  <w:style w:type="character" w:customStyle="1" w:styleId="CharChar82">
    <w:name w:val="Char Char82"/>
    <w:semiHidden/>
    <w:qFormat/>
    <w:rsid w:val="00B65E6E"/>
    <w:rPr>
      <w:rFonts w:ascii="Times New Roman" w:hAnsi="Times New Roman" w:cs="Times New Roman" w:hint="default"/>
      <w:b/>
      <w:bCs/>
      <w:lang w:val="en-GB" w:eastAsia="en-US"/>
    </w:rPr>
  </w:style>
  <w:style w:type="character" w:customStyle="1" w:styleId="CharChar292">
    <w:name w:val="Char Char292"/>
    <w:qFormat/>
    <w:rsid w:val="00B65E6E"/>
    <w:rPr>
      <w:rFonts w:ascii="Arial" w:hAnsi="Arial" w:cs="Arial" w:hint="default"/>
      <w:sz w:val="36"/>
      <w:lang w:val="en-GB" w:eastAsia="en-US" w:bidi="ar-SA"/>
    </w:rPr>
  </w:style>
  <w:style w:type="character" w:customStyle="1" w:styleId="CharChar282">
    <w:name w:val="Char Char282"/>
    <w:qFormat/>
    <w:rsid w:val="00B65E6E"/>
    <w:rPr>
      <w:rFonts w:ascii="Arial" w:hAnsi="Arial" w:cs="Arial" w:hint="default"/>
      <w:sz w:val="32"/>
      <w:lang w:val="en-GB"/>
    </w:rPr>
  </w:style>
  <w:style w:type="character" w:customStyle="1" w:styleId="ZchnZchn52">
    <w:name w:val="Zchn Zchn52"/>
    <w:qFormat/>
    <w:rsid w:val="00B65E6E"/>
    <w:rPr>
      <w:rFonts w:ascii="Courier New" w:eastAsia="Batang" w:hAnsi="Courier New"/>
      <w:lang w:val="nb-NO" w:eastAsia="en-US" w:bidi="ar-SA"/>
    </w:rPr>
  </w:style>
  <w:style w:type="paragraph" w:customStyle="1" w:styleId="TOC911">
    <w:name w:val="TOC 911"/>
    <w:basedOn w:val="TOC8"/>
    <w:qFormat/>
    <w:rsid w:val="00B65E6E"/>
    <w:pPr>
      <w:ind w:left="1418" w:hanging="1418"/>
    </w:pPr>
    <w:rPr>
      <w:rFonts w:eastAsia="MS Mincho"/>
      <w:noProof w:val="0"/>
    </w:rPr>
  </w:style>
  <w:style w:type="paragraph" w:customStyle="1" w:styleId="Caption11">
    <w:name w:val="Caption11"/>
    <w:basedOn w:val="Normal"/>
    <w:next w:val="Normal"/>
    <w:qFormat/>
    <w:rsid w:val="00B65E6E"/>
    <w:pPr>
      <w:spacing w:before="120" w:after="120"/>
    </w:pPr>
    <w:rPr>
      <w:rFonts w:eastAsia="MS Mincho"/>
      <w:b/>
    </w:rPr>
  </w:style>
  <w:style w:type="paragraph" w:customStyle="1" w:styleId="TableofFigures11">
    <w:name w:val="Table of Figures11"/>
    <w:basedOn w:val="Normal"/>
    <w:next w:val="Normal"/>
    <w:qFormat/>
    <w:rsid w:val="00B65E6E"/>
    <w:pPr>
      <w:ind w:left="400" w:hanging="400"/>
      <w:jc w:val="center"/>
    </w:pPr>
    <w:rPr>
      <w:rFonts w:eastAsia="MS Mincho"/>
      <w:b/>
    </w:rPr>
  </w:style>
  <w:style w:type="character" w:customStyle="1" w:styleId="UnresolvedMention11">
    <w:name w:val="Unresolved Mention11"/>
    <w:uiPriority w:val="99"/>
    <w:semiHidden/>
    <w:unhideWhenUsed/>
    <w:qFormat/>
    <w:rsid w:val="00B65E6E"/>
    <w:rPr>
      <w:color w:val="808080"/>
      <w:shd w:val="clear" w:color="auto" w:fill="E6E6E6"/>
    </w:rPr>
  </w:style>
  <w:style w:type="paragraph" w:customStyle="1" w:styleId="CharCharCharCharChar1">
    <w:name w:val="Char Char Char Char Char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B65E6E"/>
    <w:rPr>
      <w:lang w:val="en-GB" w:eastAsia="ja-JP" w:bidi="ar-SA"/>
    </w:rPr>
  </w:style>
  <w:style w:type="paragraph" w:customStyle="1" w:styleId="1Char1">
    <w:name w:val="(文字) (文字)1 Char (文字) (文字)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65E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B65E6E"/>
    <w:rPr>
      <w:rFonts w:ascii="Courier New" w:hAnsi="Courier New"/>
      <w:lang w:val="nb-NO" w:eastAsia="ja-JP" w:bidi="ar-SA"/>
    </w:rPr>
  </w:style>
  <w:style w:type="paragraph" w:customStyle="1" w:styleId="CharCharCharCharCharChar1">
    <w:name w:val="Char Char Char Char Char Char1"/>
    <w:semiHidden/>
    <w:qFormat/>
    <w:rsid w:val="00B65E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B65E6E"/>
    <w:rPr>
      <w:rFonts w:ascii="Tahoma" w:hAnsi="Tahoma" w:cs="Tahoma"/>
      <w:shd w:val="clear" w:color="auto" w:fill="000080"/>
      <w:lang w:val="en-GB" w:eastAsia="en-US"/>
    </w:rPr>
  </w:style>
  <w:style w:type="character" w:customStyle="1" w:styleId="ZchnZchn51">
    <w:name w:val="Zchn Zchn51"/>
    <w:qFormat/>
    <w:rsid w:val="00B65E6E"/>
    <w:rPr>
      <w:rFonts w:ascii="Courier New" w:eastAsia="Batang" w:hAnsi="Courier New"/>
      <w:lang w:val="nb-NO" w:eastAsia="en-US" w:bidi="ar-SA"/>
    </w:rPr>
  </w:style>
  <w:style w:type="character" w:customStyle="1" w:styleId="CharChar101">
    <w:name w:val="Char Char101"/>
    <w:semiHidden/>
    <w:qFormat/>
    <w:rsid w:val="00B65E6E"/>
    <w:rPr>
      <w:rFonts w:ascii="Times New Roman" w:hAnsi="Times New Roman"/>
      <w:lang w:val="en-GB" w:eastAsia="en-US"/>
    </w:rPr>
  </w:style>
  <w:style w:type="character" w:customStyle="1" w:styleId="CharChar91">
    <w:name w:val="Char Char91"/>
    <w:semiHidden/>
    <w:qFormat/>
    <w:rsid w:val="00B65E6E"/>
    <w:rPr>
      <w:rFonts w:ascii="Tahoma" w:hAnsi="Tahoma" w:cs="Tahoma"/>
      <w:sz w:val="16"/>
      <w:szCs w:val="16"/>
      <w:lang w:val="en-GB" w:eastAsia="en-US"/>
    </w:rPr>
  </w:style>
  <w:style w:type="character" w:customStyle="1" w:styleId="CharChar81">
    <w:name w:val="Char Char81"/>
    <w:semiHidden/>
    <w:qFormat/>
    <w:rsid w:val="00B65E6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65E6E"/>
    <w:rPr>
      <w:rFonts w:ascii="Arial" w:hAnsi="Arial"/>
      <w:sz w:val="36"/>
      <w:lang w:val="en-GB" w:eastAsia="en-US" w:bidi="ar-SA"/>
    </w:rPr>
  </w:style>
  <w:style w:type="character" w:customStyle="1" w:styleId="CharChar281">
    <w:name w:val="Char Char281"/>
    <w:qFormat/>
    <w:rsid w:val="00B65E6E"/>
    <w:rPr>
      <w:rFonts w:ascii="Arial" w:hAnsi="Arial"/>
      <w:sz w:val="32"/>
      <w:lang w:val="en-GB"/>
    </w:rPr>
  </w:style>
  <w:style w:type="paragraph" w:customStyle="1" w:styleId="CharChar241">
    <w:name w:val="Char Char241"/>
    <w:basedOn w:val="Normal"/>
    <w:semiHidden/>
    <w:qFormat/>
    <w:rsid w:val="00B65E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65E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B65E6E"/>
  </w:style>
  <w:style w:type="numbering" w:customStyle="1" w:styleId="NoList7">
    <w:name w:val="No List7"/>
    <w:next w:val="NoList"/>
    <w:uiPriority w:val="99"/>
    <w:semiHidden/>
    <w:unhideWhenUsed/>
    <w:rsid w:val="00B65E6E"/>
  </w:style>
  <w:style w:type="table" w:customStyle="1" w:styleId="TableGrid12">
    <w:name w:val="Table Grid12"/>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65E6E"/>
  </w:style>
  <w:style w:type="table" w:customStyle="1" w:styleId="TableGrid111">
    <w:name w:val="Table Grid1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65E6E"/>
  </w:style>
  <w:style w:type="numbering" w:customStyle="1" w:styleId="NoList32">
    <w:name w:val="No List32"/>
    <w:next w:val="NoList"/>
    <w:uiPriority w:val="99"/>
    <w:semiHidden/>
    <w:unhideWhenUsed/>
    <w:rsid w:val="00B65E6E"/>
  </w:style>
  <w:style w:type="character" w:customStyle="1" w:styleId="FooterChar1">
    <w:name w:val="Footer Char1"/>
    <w:aliases w:val="footer odd Char1,footer Char1,fo Char1,pie de página Char1,页脚 Char1"/>
    <w:semiHidden/>
    <w:qFormat/>
    <w:rsid w:val="00B65E6E"/>
    <w:rPr>
      <w:rFonts w:ascii="Times New Roman" w:hAnsi="Times New Roman"/>
      <w:lang w:val="en-GB"/>
    </w:rPr>
  </w:style>
  <w:style w:type="paragraph" w:customStyle="1" w:styleId="CharChar5">
    <w:name w:val="Char Char5"/>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65E6E"/>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qFormat/>
    <w:rsid w:val="00B65E6E"/>
    <w:rPr>
      <w:rFonts w:ascii="Courier New" w:eastAsia="SimSun" w:hAnsi="Courier New" w:cs="Courier New"/>
      <w:color w:val="0000FF"/>
      <w:kern w:val="2"/>
      <w:lang w:val="en-US" w:eastAsia="zh-CN" w:bidi="ar-SA"/>
    </w:rPr>
  </w:style>
  <w:style w:type="character" w:styleId="LineNumber">
    <w:name w:val="line number"/>
    <w:qFormat/>
    <w:rsid w:val="00B65E6E"/>
    <w:rPr>
      <w:rFonts w:ascii="Arial" w:eastAsia="SimSun" w:hAnsi="Arial" w:cs="Arial"/>
      <w:color w:val="0000FF"/>
      <w:kern w:val="2"/>
      <w:lang w:val="en-US" w:eastAsia="zh-CN" w:bidi="ar-SA"/>
    </w:rPr>
  </w:style>
  <w:style w:type="paragraph" w:styleId="BlockText">
    <w:name w:val="Block Text"/>
    <w:basedOn w:val="Normal"/>
    <w:qFormat/>
    <w:rsid w:val="00B65E6E"/>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B65E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65E6E"/>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sid w:val="00B65E6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B65E6E"/>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B65E6E"/>
    <w:rPr>
      <w:rFonts w:ascii="Arial" w:hAnsi="Arial" w:cs="Arial"/>
      <w:b/>
      <w:lang w:eastAsia="en-US"/>
    </w:rPr>
  </w:style>
  <w:style w:type="character" w:customStyle="1" w:styleId="PLChar">
    <w:name w:val="PL Char"/>
    <w:link w:val="PL"/>
    <w:qFormat/>
    <w:rsid w:val="00B65E6E"/>
    <w:rPr>
      <w:rFonts w:ascii="Courier New" w:eastAsia="Times New Roman" w:hAnsi="Courier New"/>
      <w:noProof/>
      <w:sz w:val="16"/>
    </w:rPr>
  </w:style>
  <w:style w:type="paragraph" w:customStyle="1" w:styleId="ColorfulList-Accent11">
    <w:name w:val="Colorful List - Accent 11"/>
    <w:basedOn w:val="Normal"/>
    <w:uiPriority w:val="34"/>
    <w:qFormat/>
    <w:rsid w:val="00B65E6E"/>
    <w:pPr>
      <w:ind w:left="720"/>
      <w:contextualSpacing/>
    </w:pPr>
    <w:rPr>
      <w:lang w:eastAsia="en-US"/>
    </w:rPr>
  </w:style>
  <w:style w:type="paragraph" w:customStyle="1" w:styleId="ColorfulShading-Accent11">
    <w:name w:val="Colorful Shading - Accent 11"/>
    <w:hidden/>
    <w:semiHidden/>
    <w:qFormat/>
    <w:rsid w:val="00B65E6E"/>
    <w:rPr>
      <w:rFonts w:ascii="Times New Roman" w:eastAsia="Batang" w:hAnsi="Times New Roman"/>
      <w:lang w:eastAsia="en-US"/>
    </w:rPr>
  </w:style>
  <w:style w:type="numbering" w:customStyle="1" w:styleId="NoList42">
    <w:name w:val="No List42"/>
    <w:next w:val="NoList"/>
    <w:uiPriority w:val="99"/>
    <w:semiHidden/>
    <w:unhideWhenUsed/>
    <w:rsid w:val="00B65E6E"/>
  </w:style>
  <w:style w:type="numbering" w:customStyle="1" w:styleId="NoList51">
    <w:name w:val="No List51"/>
    <w:next w:val="NoList"/>
    <w:uiPriority w:val="99"/>
    <w:semiHidden/>
    <w:unhideWhenUsed/>
    <w:rsid w:val="00B65E6E"/>
  </w:style>
  <w:style w:type="numbering" w:customStyle="1" w:styleId="NoList211">
    <w:name w:val="No List211"/>
    <w:next w:val="NoList"/>
    <w:uiPriority w:val="99"/>
    <w:semiHidden/>
    <w:unhideWhenUsed/>
    <w:rsid w:val="00B65E6E"/>
  </w:style>
  <w:style w:type="numbering" w:customStyle="1" w:styleId="NoList311">
    <w:name w:val="No List311"/>
    <w:next w:val="NoList"/>
    <w:uiPriority w:val="99"/>
    <w:semiHidden/>
    <w:unhideWhenUsed/>
    <w:rsid w:val="00B65E6E"/>
  </w:style>
  <w:style w:type="numbering" w:customStyle="1" w:styleId="NoList411">
    <w:name w:val="No List411"/>
    <w:next w:val="NoList"/>
    <w:uiPriority w:val="99"/>
    <w:semiHidden/>
    <w:unhideWhenUsed/>
    <w:rsid w:val="00B65E6E"/>
  </w:style>
  <w:style w:type="numbering" w:customStyle="1" w:styleId="NoList61">
    <w:name w:val="No List61"/>
    <w:next w:val="NoList"/>
    <w:uiPriority w:val="99"/>
    <w:semiHidden/>
    <w:unhideWhenUsed/>
    <w:rsid w:val="00B65E6E"/>
  </w:style>
  <w:style w:type="table" w:customStyle="1" w:styleId="TableGrid41">
    <w:name w:val="Table Grid41"/>
    <w:basedOn w:val="TableNormal"/>
    <w:next w:val="TableGrid"/>
    <w:qFormat/>
    <w:rsid w:val="00B65E6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65E6E"/>
  </w:style>
  <w:style w:type="numbering" w:customStyle="1" w:styleId="NoList11111">
    <w:name w:val="No List11111"/>
    <w:next w:val="NoList"/>
    <w:uiPriority w:val="99"/>
    <w:semiHidden/>
    <w:unhideWhenUsed/>
    <w:rsid w:val="00B65E6E"/>
  </w:style>
  <w:style w:type="numbering" w:customStyle="1" w:styleId="NoList71">
    <w:name w:val="No List71"/>
    <w:next w:val="NoList"/>
    <w:uiPriority w:val="99"/>
    <w:semiHidden/>
    <w:unhideWhenUsed/>
    <w:rsid w:val="00B65E6E"/>
  </w:style>
  <w:style w:type="table" w:customStyle="1" w:styleId="TableGrid121">
    <w:name w:val="Table Grid12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65E6E"/>
  </w:style>
  <w:style w:type="table" w:customStyle="1" w:styleId="TableGrid1111">
    <w:name w:val="Table Grid1111"/>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65E6E"/>
  </w:style>
  <w:style w:type="numbering" w:customStyle="1" w:styleId="NoList321">
    <w:name w:val="No List321"/>
    <w:next w:val="NoList"/>
    <w:uiPriority w:val="99"/>
    <w:semiHidden/>
    <w:unhideWhenUsed/>
    <w:rsid w:val="00B65E6E"/>
  </w:style>
  <w:style w:type="paragraph" w:styleId="NoteHeading">
    <w:name w:val="Note Heading"/>
    <w:basedOn w:val="Normal"/>
    <w:next w:val="Normal"/>
    <w:link w:val="NoteHeadingChar"/>
    <w:qFormat/>
    <w:rsid w:val="00B65E6E"/>
    <w:rPr>
      <w:rFonts w:eastAsia="MS Mincho"/>
      <w:lang w:eastAsia="zh-CN"/>
    </w:rPr>
  </w:style>
  <w:style w:type="character" w:customStyle="1" w:styleId="NoteHeadingChar">
    <w:name w:val="Note Heading Char"/>
    <w:basedOn w:val="DefaultParagraphFont"/>
    <w:link w:val="NoteHeading"/>
    <w:qFormat/>
    <w:rsid w:val="00B65E6E"/>
    <w:rPr>
      <w:rFonts w:ascii="Times New Roman" w:eastAsia="MS Mincho" w:hAnsi="Times New Roman"/>
      <w:lang w:eastAsia="zh-CN"/>
    </w:rPr>
  </w:style>
  <w:style w:type="character" w:customStyle="1" w:styleId="1a">
    <w:name w:val="不明显参考1"/>
    <w:uiPriority w:val="31"/>
    <w:qFormat/>
    <w:rsid w:val="00B65E6E"/>
    <w:rPr>
      <w:smallCaps/>
      <w:color w:val="5A5A5A"/>
    </w:rPr>
  </w:style>
  <w:style w:type="paragraph" w:customStyle="1" w:styleId="114">
    <w:name w:val="修订11"/>
    <w:hidden/>
    <w:semiHidden/>
    <w:qFormat/>
    <w:rsid w:val="00B65E6E"/>
    <w:rPr>
      <w:rFonts w:ascii="Times New Roman" w:eastAsia="Batang" w:hAnsi="Times New Roman"/>
      <w:lang w:eastAsia="en-US"/>
    </w:rPr>
  </w:style>
  <w:style w:type="paragraph" w:customStyle="1" w:styleId="TOC10">
    <w:name w:val="TOC 标题1"/>
    <w:basedOn w:val="Heading1"/>
    <w:next w:val="Normal"/>
    <w:uiPriority w:val="39"/>
    <w:unhideWhenUsed/>
    <w:qFormat/>
    <w:rsid w:val="00B65E6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EXCar">
    <w:name w:val="EX Car"/>
    <w:qFormat/>
    <w:rsid w:val="00B65E6E"/>
    <w:rPr>
      <w:lang w:val="en-GB" w:eastAsia="en-US"/>
    </w:rPr>
  </w:style>
  <w:style w:type="character" w:customStyle="1" w:styleId="B4Char">
    <w:name w:val="B4 Char"/>
    <w:link w:val="B4"/>
    <w:qFormat/>
    <w:rsid w:val="00B65E6E"/>
    <w:rPr>
      <w:rFonts w:ascii="Times New Roman" w:eastAsia="Times New Roman" w:hAnsi="Times New Roman"/>
    </w:rPr>
  </w:style>
  <w:style w:type="character" w:customStyle="1" w:styleId="1b">
    <w:name w:val="明显强调1"/>
    <w:uiPriority w:val="21"/>
    <w:qFormat/>
    <w:rsid w:val="00B65E6E"/>
    <w:rPr>
      <w:b/>
      <w:bCs/>
      <w:i/>
      <w:iCs/>
      <w:color w:val="4F81BD"/>
    </w:rPr>
  </w:style>
  <w:style w:type="paragraph" w:customStyle="1" w:styleId="B6">
    <w:name w:val="B6"/>
    <w:basedOn w:val="B5"/>
    <w:link w:val="B6Char"/>
    <w:qFormat/>
    <w:rsid w:val="00B65E6E"/>
    <w:rPr>
      <w:lang w:eastAsia="zh-CN"/>
    </w:rPr>
  </w:style>
  <w:style w:type="paragraph" w:customStyle="1" w:styleId="Meetingcaption">
    <w:name w:val="Meeting caption"/>
    <w:basedOn w:val="Normal"/>
    <w:qFormat/>
    <w:rsid w:val="00B65E6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B65E6E"/>
    <w:rPr>
      <w:rFonts w:ascii="Arial" w:hAnsi="Arial" w:cs="Arial"/>
      <w:b/>
      <w:lang w:eastAsia="ko-KR"/>
    </w:rPr>
  </w:style>
  <w:style w:type="paragraph" w:customStyle="1" w:styleId="Tadc">
    <w:name w:val="Tadc"/>
    <w:basedOn w:val="Normal"/>
    <w:qFormat/>
    <w:rsid w:val="00B65E6E"/>
    <w:rPr>
      <w:rFonts w:cs="v4.2.0"/>
    </w:rPr>
  </w:style>
  <w:style w:type="character" w:customStyle="1" w:styleId="EditorsNoteCarCar">
    <w:name w:val="Editor's Note Car Car"/>
    <w:link w:val="EditorsNote"/>
    <w:qFormat/>
    <w:rsid w:val="00B65E6E"/>
    <w:rPr>
      <w:rFonts w:ascii="Times New Roman" w:eastAsia="Times New Roman" w:hAnsi="Times New Roman"/>
      <w:color w:val="FF0000"/>
    </w:rPr>
  </w:style>
  <w:style w:type="character" w:customStyle="1" w:styleId="B5Char">
    <w:name w:val="B5 Char"/>
    <w:link w:val="B5"/>
    <w:qFormat/>
    <w:rsid w:val="00B65E6E"/>
    <w:rPr>
      <w:rFonts w:ascii="Times New Roman" w:eastAsia="Times New Roman" w:hAnsi="Times New Roman"/>
    </w:rPr>
  </w:style>
  <w:style w:type="character" w:customStyle="1" w:styleId="HeadingChar">
    <w:name w:val="Heading Char"/>
    <w:qFormat/>
    <w:rsid w:val="00B65E6E"/>
    <w:rPr>
      <w:rFonts w:ascii="Arial" w:eastAsia="SimSun" w:hAnsi="Arial"/>
      <w:b/>
      <w:sz w:val="22"/>
    </w:rPr>
  </w:style>
  <w:style w:type="character" w:customStyle="1" w:styleId="B6Char">
    <w:name w:val="B6 Char"/>
    <w:link w:val="B6"/>
    <w:qFormat/>
    <w:rsid w:val="00B65E6E"/>
    <w:rPr>
      <w:rFonts w:ascii="Times New Roman" w:eastAsia="Times New Roman" w:hAnsi="Times New Roman"/>
      <w:lang w:eastAsia="zh-CN"/>
    </w:rPr>
  </w:style>
  <w:style w:type="table" w:customStyle="1" w:styleId="TableStyle1">
    <w:name w:val="Table Style1"/>
    <w:basedOn w:val="TableNormal"/>
    <w:qFormat/>
    <w:rsid w:val="00B65E6E"/>
    <w:rPr>
      <w:rFonts w:ascii="Times New Roman" w:eastAsia="MS Mincho" w:hAnsi="Times New Roman"/>
      <w:lang w:val="en-US" w:eastAsia="en-US"/>
    </w:rPr>
    <w:tblPr/>
  </w:style>
  <w:style w:type="paragraph" w:customStyle="1" w:styleId="tal1">
    <w:name w:val="tal"/>
    <w:basedOn w:val="Normal"/>
    <w:qFormat/>
    <w:rsid w:val="00B65E6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B65E6E"/>
    <w:rPr>
      <w:rFonts w:ascii="Times New Roman" w:eastAsia="Batang" w:hAnsi="Times New Roman"/>
      <w:lang w:eastAsia="en-US"/>
    </w:rPr>
  </w:style>
  <w:style w:type="paragraph" w:customStyle="1" w:styleId="a7">
    <w:name w:val="変更箇所"/>
    <w:hidden/>
    <w:semiHidden/>
    <w:qFormat/>
    <w:rsid w:val="00B65E6E"/>
    <w:rPr>
      <w:rFonts w:ascii="Times New Roman" w:eastAsia="MS Mincho" w:hAnsi="Times New Roman"/>
      <w:lang w:eastAsia="en-US"/>
    </w:rPr>
  </w:style>
  <w:style w:type="paragraph" w:customStyle="1" w:styleId="NB2">
    <w:name w:val="NB2"/>
    <w:basedOn w:val="ZG"/>
    <w:qFormat/>
    <w:rsid w:val="00B65E6E"/>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B65E6E"/>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B65E6E"/>
    <w:rPr>
      <w:rFonts w:ascii="Times New Roman" w:hAnsi="Times New Roman"/>
      <w:color w:val="FF0000"/>
      <w:lang w:val="en-GB" w:eastAsia="en-US"/>
    </w:rPr>
  </w:style>
  <w:style w:type="table" w:customStyle="1" w:styleId="TableGrid6">
    <w:name w:val="Table Grid6"/>
    <w:basedOn w:val="TableNormal"/>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65E6E"/>
    <w:pPr>
      <w:ind w:left="1418" w:hanging="1418"/>
    </w:pPr>
    <w:rPr>
      <w:rFonts w:eastAsia="MS Mincho"/>
      <w:noProof w:val="0"/>
      <w:lang w:val="en-US" w:eastAsia="ja-JP"/>
    </w:rPr>
  </w:style>
  <w:style w:type="paragraph" w:customStyle="1" w:styleId="Caption3">
    <w:name w:val="Caption3"/>
    <w:basedOn w:val="Normal"/>
    <w:next w:val="Normal"/>
    <w:qFormat/>
    <w:rsid w:val="00B65E6E"/>
    <w:pPr>
      <w:spacing w:before="120" w:after="120"/>
    </w:pPr>
    <w:rPr>
      <w:rFonts w:eastAsia="MS Mincho"/>
      <w:b/>
      <w:lang w:eastAsia="ja-JP"/>
    </w:rPr>
  </w:style>
  <w:style w:type="paragraph" w:customStyle="1" w:styleId="TableofFigures3">
    <w:name w:val="Table of Figures3"/>
    <w:basedOn w:val="Normal"/>
    <w:next w:val="Normal"/>
    <w:qFormat/>
    <w:rsid w:val="00B65E6E"/>
    <w:pPr>
      <w:ind w:left="400" w:hanging="400"/>
      <w:jc w:val="center"/>
    </w:pPr>
    <w:rPr>
      <w:rFonts w:eastAsia="MS Mincho"/>
      <w:b/>
      <w:lang w:eastAsia="ja-JP"/>
    </w:rPr>
  </w:style>
  <w:style w:type="table" w:customStyle="1" w:styleId="TableGrid7">
    <w:name w:val="Table Grid7"/>
    <w:basedOn w:val="TableNormal"/>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65E6E"/>
    <w:pPr>
      <w:jc w:val="both"/>
    </w:pPr>
    <w:rPr>
      <w:rFonts w:ascii="SimSun" w:hAnsi="SimSun" w:cs="SimSun"/>
      <w:kern w:val="2"/>
      <w:sz w:val="21"/>
      <w:szCs w:val="21"/>
      <w:lang w:val="en-US" w:eastAsia="zh-CN"/>
    </w:rPr>
  </w:style>
  <w:style w:type="paragraph" w:customStyle="1" w:styleId="font5">
    <w:name w:val="font5"/>
    <w:basedOn w:val="Normal"/>
    <w:qFormat/>
    <w:rsid w:val="00B65E6E"/>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B65E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65E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65E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B65E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65E6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65E6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65E6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65E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65E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65E6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65E6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65E6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65E6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B65E6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B65E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65E6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65E6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65E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65E6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B65E6E"/>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65E6E"/>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65E6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65E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65E6E"/>
  </w:style>
  <w:style w:type="table" w:customStyle="1" w:styleId="TableGrid9">
    <w:name w:val="Table Grid9"/>
    <w:basedOn w:val="TableNormal"/>
    <w:next w:val="TableGrid"/>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65E6E"/>
    <w:rPr>
      <w:b/>
      <w:bCs/>
      <w:i/>
      <w:iCs/>
      <w:color w:val="4F81BD"/>
    </w:rPr>
  </w:style>
  <w:style w:type="table" w:customStyle="1" w:styleId="TableGrid13">
    <w:name w:val="Table Grid13"/>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65E6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65E6E"/>
    <w:rPr>
      <w:b/>
      <w:lang w:val="en-GB" w:eastAsia="en-US" w:bidi="ar-SA"/>
    </w:rPr>
  </w:style>
  <w:style w:type="table" w:customStyle="1" w:styleId="TableGrid22">
    <w:name w:val="Table Grid22"/>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65E6E"/>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5E6E"/>
    <w:rPr>
      <w:rFonts w:ascii="Courier New" w:eastAsia="MS Mincho" w:hAnsi="Courier New"/>
      <w:lang w:eastAsia="x-none"/>
    </w:rPr>
  </w:style>
  <w:style w:type="numbering" w:customStyle="1" w:styleId="NoList13">
    <w:name w:val="No List13"/>
    <w:next w:val="NoList"/>
    <w:uiPriority w:val="99"/>
    <w:semiHidden/>
    <w:unhideWhenUsed/>
    <w:rsid w:val="00B65E6E"/>
  </w:style>
  <w:style w:type="numbering" w:customStyle="1" w:styleId="NoList23">
    <w:name w:val="No List23"/>
    <w:next w:val="NoList"/>
    <w:uiPriority w:val="99"/>
    <w:semiHidden/>
    <w:unhideWhenUsed/>
    <w:rsid w:val="00B65E6E"/>
  </w:style>
  <w:style w:type="table" w:customStyle="1" w:styleId="TableGrid42">
    <w:name w:val="Table Grid42"/>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65E6E"/>
  </w:style>
  <w:style w:type="table" w:customStyle="1" w:styleId="TableGrid51">
    <w:name w:val="Table Grid51"/>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65E6E"/>
  </w:style>
  <w:style w:type="table" w:customStyle="1" w:styleId="TableGrid61">
    <w:name w:val="Table Grid61"/>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65E6E"/>
  </w:style>
  <w:style w:type="numbering" w:customStyle="1" w:styleId="NoList62">
    <w:name w:val="No List62"/>
    <w:next w:val="NoList"/>
    <w:uiPriority w:val="99"/>
    <w:semiHidden/>
    <w:unhideWhenUsed/>
    <w:rsid w:val="00B65E6E"/>
  </w:style>
  <w:style w:type="numbering" w:customStyle="1" w:styleId="NoList72">
    <w:name w:val="No List72"/>
    <w:next w:val="NoList"/>
    <w:uiPriority w:val="99"/>
    <w:semiHidden/>
    <w:unhideWhenUsed/>
    <w:rsid w:val="00B65E6E"/>
  </w:style>
  <w:style w:type="numbering" w:customStyle="1" w:styleId="NoList81">
    <w:name w:val="No List81"/>
    <w:next w:val="NoList"/>
    <w:uiPriority w:val="99"/>
    <w:semiHidden/>
    <w:unhideWhenUsed/>
    <w:rsid w:val="00B65E6E"/>
  </w:style>
  <w:style w:type="table" w:customStyle="1" w:styleId="TableGrid71">
    <w:name w:val="Table Grid71"/>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65E6E"/>
  </w:style>
  <w:style w:type="table" w:customStyle="1" w:styleId="TableGrid81">
    <w:name w:val="Table Grid81"/>
    <w:basedOn w:val="TableNormal"/>
    <w:next w:val="TableGrid"/>
    <w:uiPriority w:val="39"/>
    <w:qFormat/>
    <w:rsid w:val="00B65E6E"/>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65E6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65E6E"/>
  </w:style>
  <w:style w:type="numbering" w:customStyle="1" w:styleId="NoList212">
    <w:name w:val="No List212"/>
    <w:next w:val="NoList"/>
    <w:uiPriority w:val="99"/>
    <w:semiHidden/>
    <w:unhideWhenUsed/>
    <w:rsid w:val="00B65E6E"/>
  </w:style>
  <w:style w:type="table" w:customStyle="1" w:styleId="TableGrid411">
    <w:name w:val="Table Grid411"/>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65E6E"/>
  </w:style>
  <w:style w:type="numbering" w:customStyle="1" w:styleId="NoList412">
    <w:name w:val="No List412"/>
    <w:next w:val="NoList"/>
    <w:uiPriority w:val="99"/>
    <w:semiHidden/>
    <w:unhideWhenUsed/>
    <w:rsid w:val="00B65E6E"/>
  </w:style>
  <w:style w:type="numbering" w:customStyle="1" w:styleId="NoList511">
    <w:name w:val="No List511"/>
    <w:next w:val="NoList"/>
    <w:uiPriority w:val="99"/>
    <w:semiHidden/>
    <w:unhideWhenUsed/>
    <w:rsid w:val="00B65E6E"/>
  </w:style>
  <w:style w:type="numbering" w:customStyle="1" w:styleId="NoList611">
    <w:name w:val="No List611"/>
    <w:next w:val="NoList"/>
    <w:uiPriority w:val="99"/>
    <w:semiHidden/>
    <w:unhideWhenUsed/>
    <w:rsid w:val="00B65E6E"/>
  </w:style>
  <w:style w:type="numbering" w:customStyle="1" w:styleId="NoList711">
    <w:name w:val="No List711"/>
    <w:next w:val="NoList"/>
    <w:uiPriority w:val="99"/>
    <w:semiHidden/>
    <w:unhideWhenUsed/>
    <w:rsid w:val="00B65E6E"/>
  </w:style>
  <w:style w:type="numbering" w:customStyle="1" w:styleId="NoList811">
    <w:name w:val="No List811"/>
    <w:next w:val="NoList"/>
    <w:uiPriority w:val="99"/>
    <w:semiHidden/>
    <w:unhideWhenUsed/>
    <w:rsid w:val="00B65E6E"/>
  </w:style>
  <w:style w:type="numbering" w:customStyle="1" w:styleId="NoList91">
    <w:name w:val="No List91"/>
    <w:next w:val="NoList"/>
    <w:uiPriority w:val="99"/>
    <w:semiHidden/>
    <w:unhideWhenUsed/>
    <w:rsid w:val="00B65E6E"/>
  </w:style>
  <w:style w:type="table" w:customStyle="1" w:styleId="TableGrid76">
    <w:name w:val="Table Grid76"/>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65E6E"/>
  </w:style>
  <w:style w:type="paragraph" w:customStyle="1" w:styleId="Figuretitle0">
    <w:name w:val="Figure_title"/>
    <w:basedOn w:val="Normal"/>
    <w:next w:val="Normal"/>
    <w:qFormat/>
    <w:rsid w:val="00B65E6E"/>
    <w:pPr>
      <w:keepNext/>
      <w:keepLines/>
      <w:tabs>
        <w:tab w:val="left" w:pos="1134"/>
        <w:tab w:val="left" w:pos="1871"/>
        <w:tab w:val="left" w:pos="2268"/>
      </w:tabs>
      <w:spacing w:after="480"/>
      <w:jc w:val="center"/>
    </w:pPr>
    <w:rPr>
      <w:rFonts w:ascii="Times New Roman Bold" w:eastAsia="SimSun" w:hAnsi="Times New Roman Bold"/>
      <w:b/>
      <w:lang w:eastAsia="en-US"/>
    </w:rPr>
  </w:style>
  <w:style w:type="paragraph" w:customStyle="1" w:styleId="FigureNo">
    <w:name w:val="Figure_No"/>
    <w:basedOn w:val="Normal"/>
    <w:next w:val="Normal"/>
    <w:qFormat/>
    <w:rsid w:val="00B65E6E"/>
    <w:pPr>
      <w:keepNext/>
      <w:keepLines/>
      <w:tabs>
        <w:tab w:val="left" w:pos="1134"/>
        <w:tab w:val="left" w:pos="1871"/>
        <w:tab w:val="left" w:pos="2268"/>
      </w:tabs>
      <w:spacing w:before="480" w:after="120"/>
      <w:jc w:val="center"/>
    </w:pPr>
    <w:rPr>
      <w:rFonts w:eastAsia="SimSun"/>
      <w:caps/>
      <w:lang w:eastAsia="en-US"/>
    </w:rPr>
  </w:style>
  <w:style w:type="paragraph" w:customStyle="1" w:styleId="Tabletext1">
    <w:name w:val="Table_text"/>
    <w:basedOn w:val="Normal"/>
    <w:qFormat/>
    <w:rsid w:val="00B65E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B65E6E"/>
    <w:pPr>
      <w:tabs>
        <w:tab w:val="left" w:pos="1134"/>
        <w:tab w:val="left" w:pos="1871"/>
        <w:tab w:val="left" w:pos="2268"/>
      </w:tabs>
      <w:spacing w:before="120" w:after="0"/>
    </w:pPr>
    <w:rPr>
      <w:rFonts w:eastAsia="SimSun"/>
      <w:lang w:eastAsia="en-US"/>
    </w:rPr>
  </w:style>
  <w:style w:type="paragraph" w:customStyle="1" w:styleId="TableNo">
    <w:name w:val="Table_No"/>
    <w:basedOn w:val="Normal"/>
    <w:next w:val="Normal"/>
    <w:link w:val="TableNo0"/>
    <w:qFormat/>
    <w:rsid w:val="00B65E6E"/>
    <w:pPr>
      <w:keepNext/>
      <w:tabs>
        <w:tab w:val="left" w:pos="1134"/>
        <w:tab w:val="left" w:pos="1871"/>
        <w:tab w:val="left" w:pos="2268"/>
      </w:tabs>
      <w:spacing w:before="560" w:after="120"/>
      <w:jc w:val="center"/>
    </w:pPr>
    <w:rPr>
      <w:rFonts w:eastAsia="SimSun"/>
      <w:caps/>
      <w:lang w:eastAsia="en-US"/>
    </w:rPr>
  </w:style>
  <w:style w:type="paragraph" w:customStyle="1" w:styleId="Tabletitle0">
    <w:name w:val="Table_title"/>
    <w:basedOn w:val="Normal"/>
    <w:next w:val="Tabletext1"/>
    <w:qFormat/>
    <w:rsid w:val="00B65E6E"/>
    <w:pPr>
      <w:keepNext/>
      <w:keepLines/>
      <w:tabs>
        <w:tab w:val="left" w:pos="1134"/>
        <w:tab w:val="left" w:pos="1871"/>
        <w:tab w:val="left" w:pos="2268"/>
      </w:tabs>
      <w:spacing w:after="120"/>
      <w:jc w:val="center"/>
    </w:pPr>
    <w:rPr>
      <w:rFonts w:ascii="Times New Roman Bold" w:eastAsia="SimSun" w:hAnsi="Times New Roman Bold"/>
      <w:b/>
      <w:lang w:eastAsia="en-US"/>
    </w:rPr>
  </w:style>
  <w:style w:type="paragraph" w:customStyle="1" w:styleId="Rientra1">
    <w:name w:val="Rientra1"/>
    <w:basedOn w:val="Normal"/>
    <w:uiPriority w:val="99"/>
    <w:qFormat/>
    <w:rsid w:val="00B65E6E"/>
    <w:pPr>
      <w:numPr>
        <w:numId w:val="17"/>
      </w:numPr>
      <w:tabs>
        <w:tab w:val="left" w:pos="0"/>
        <w:tab w:val="num" w:pos="36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B65E6E"/>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B65E6E"/>
    <w:pPr>
      <w:numPr>
        <w:numId w:val="17"/>
      </w:numPr>
    </w:pPr>
  </w:style>
  <w:style w:type="paragraph" w:customStyle="1" w:styleId="enumlev3">
    <w:name w:val="enumlev3"/>
    <w:basedOn w:val="enumlev2"/>
    <w:qFormat/>
    <w:rsid w:val="00B65E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B65E6E"/>
  </w:style>
  <w:style w:type="paragraph" w:customStyle="1" w:styleId="tah0">
    <w:name w:val="tah"/>
    <w:basedOn w:val="Normal"/>
    <w:qFormat/>
    <w:rsid w:val="00B65E6E"/>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B65E6E"/>
  </w:style>
  <w:style w:type="paragraph" w:customStyle="1" w:styleId="TdocHeader2">
    <w:name w:val="Tdoc_Header_2"/>
    <w:basedOn w:val="Normal"/>
    <w:qFormat/>
    <w:rsid w:val="00B65E6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B65E6E"/>
  </w:style>
  <w:style w:type="numbering" w:customStyle="1" w:styleId="LFO191">
    <w:name w:val="LFO191"/>
    <w:basedOn w:val="NoList"/>
    <w:rsid w:val="00B65E6E"/>
  </w:style>
  <w:style w:type="table" w:customStyle="1" w:styleId="TableGrid122">
    <w:name w:val="Table Grid122"/>
    <w:basedOn w:val="TableNormal"/>
    <w:next w:val="TableGrid"/>
    <w:qFormat/>
    <w:rsid w:val="00B65E6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65E6E"/>
  </w:style>
  <w:style w:type="numbering" w:customStyle="1" w:styleId="NoList1112">
    <w:name w:val="No List1112"/>
    <w:next w:val="NoList"/>
    <w:uiPriority w:val="99"/>
    <w:semiHidden/>
    <w:unhideWhenUsed/>
    <w:rsid w:val="00B65E6E"/>
  </w:style>
  <w:style w:type="table" w:customStyle="1" w:styleId="TableGrid221">
    <w:name w:val="Table Grid221"/>
    <w:basedOn w:val="TableNormal"/>
    <w:next w:val="TableGrid"/>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65E6E"/>
    <w:pPr>
      <w:keepNext/>
      <w:keepLines/>
      <w:overflowPunct/>
      <w:autoSpaceDE/>
      <w:autoSpaceDN/>
      <w:adjustRightInd/>
      <w:spacing w:after="0"/>
      <w:ind w:left="851" w:hanging="851"/>
      <w:textAlignment w:val="auto"/>
    </w:pPr>
    <w:rPr>
      <w:rFonts w:ascii="Arial" w:eastAsia="SimSun" w:hAnsi="Arial"/>
      <w:sz w:val="18"/>
      <w:lang w:eastAsia="en-US"/>
    </w:rPr>
  </w:style>
  <w:style w:type="numbering" w:customStyle="1" w:styleId="122">
    <w:name w:val="无列表12"/>
    <w:next w:val="NoList"/>
    <w:semiHidden/>
    <w:rsid w:val="00B65E6E"/>
  </w:style>
  <w:style w:type="numbering" w:customStyle="1" w:styleId="123">
    <w:name w:val="リストなし12"/>
    <w:next w:val="NoList"/>
    <w:uiPriority w:val="99"/>
    <w:semiHidden/>
    <w:unhideWhenUsed/>
    <w:rsid w:val="00B65E6E"/>
  </w:style>
  <w:style w:type="numbering" w:customStyle="1" w:styleId="1120">
    <w:name w:val="无列表112"/>
    <w:next w:val="NoList"/>
    <w:semiHidden/>
    <w:rsid w:val="00B65E6E"/>
  </w:style>
  <w:style w:type="numbering" w:customStyle="1" w:styleId="1111">
    <w:name w:val="リストなし111"/>
    <w:next w:val="NoList"/>
    <w:uiPriority w:val="99"/>
    <w:semiHidden/>
    <w:unhideWhenUsed/>
    <w:rsid w:val="00B65E6E"/>
  </w:style>
  <w:style w:type="numbering" w:customStyle="1" w:styleId="NoList222">
    <w:name w:val="No List222"/>
    <w:next w:val="NoList"/>
    <w:uiPriority w:val="99"/>
    <w:semiHidden/>
    <w:unhideWhenUsed/>
    <w:rsid w:val="00B65E6E"/>
  </w:style>
  <w:style w:type="numbering" w:customStyle="1" w:styleId="NoList322">
    <w:name w:val="No List322"/>
    <w:next w:val="NoList"/>
    <w:uiPriority w:val="99"/>
    <w:semiHidden/>
    <w:unhideWhenUsed/>
    <w:rsid w:val="00B65E6E"/>
  </w:style>
  <w:style w:type="numbering" w:customStyle="1" w:styleId="NoList421">
    <w:name w:val="No List421"/>
    <w:next w:val="NoList"/>
    <w:uiPriority w:val="99"/>
    <w:semiHidden/>
    <w:unhideWhenUsed/>
    <w:rsid w:val="00B65E6E"/>
  </w:style>
  <w:style w:type="numbering" w:customStyle="1" w:styleId="NoList2111">
    <w:name w:val="No List2111"/>
    <w:next w:val="NoList"/>
    <w:uiPriority w:val="99"/>
    <w:semiHidden/>
    <w:unhideWhenUsed/>
    <w:rsid w:val="00B65E6E"/>
  </w:style>
  <w:style w:type="numbering" w:customStyle="1" w:styleId="NoList3111">
    <w:name w:val="No List3111"/>
    <w:next w:val="NoList"/>
    <w:uiPriority w:val="99"/>
    <w:semiHidden/>
    <w:unhideWhenUsed/>
    <w:rsid w:val="00B65E6E"/>
  </w:style>
  <w:style w:type="numbering" w:customStyle="1" w:styleId="NoList4111">
    <w:name w:val="No List4111"/>
    <w:next w:val="NoList"/>
    <w:uiPriority w:val="99"/>
    <w:semiHidden/>
    <w:unhideWhenUsed/>
    <w:rsid w:val="00B65E6E"/>
  </w:style>
  <w:style w:type="numbering" w:customStyle="1" w:styleId="11110">
    <w:name w:val="无列表1111"/>
    <w:next w:val="NoList"/>
    <w:semiHidden/>
    <w:rsid w:val="00B65E6E"/>
  </w:style>
  <w:style w:type="numbering" w:customStyle="1" w:styleId="NoList111111">
    <w:name w:val="No List111111"/>
    <w:next w:val="NoList"/>
    <w:uiPriority w:val="99"/>
    <w:semiHidden/>
    <w:unhideWhenUsed/>
    <w:rsid w:val="00B65E6E"/>
  </w:style>
  <w:style w:type="numbering" w:customStyle="1" w:styleId="NoList1211">
    <w:name w:val="No List1211"/>
    <w:next w:val="NoList"/>
    <w:uiPriority w:val="99"/>
    <w:semiHidden/>
    <w:unhideWhenUsed/>
    <w:rsid w:val="00B65E6E"/>
  </w:style>
  <w:style w:type="numbering" w:customStyle="1" w:styleId="NoList2211">
    <w:name w:val="No List2211"/>
    <w:next w:val="NoList"/>
    <w:uiPriority w:val="99"/>
    <w:semiHidden/>
    <w:unhideWhenUsed/>
    <w:rsid w:val="00B65E6E"/>
  </w:style>
  <w:style w:type="numbering" w:customStyle="1" w:styleId="NoList3211">
    <w:name w:val="No List3211"/>
    <w:next w:val="NoList"/>
    <w:uiPriority w:val="99"/>
    <w:semiHidden/>
    <w:unhideWhenUsed/>
    <w:rsid w:val="00B65E6E"/>
  </w:style>
  <w:style w:type="character" w:customStyle="1" w:styleId="UnresolvedMention3">
    <w:name w:val="Unresolved Mention3"/>
    <w:basedOn w:val="DefaultParagraphFont"/>
    <w:uiPriority w:val="99"/>
    <w:unhideWhenUsed/>
    <w:qFormat/>
    <w:rsid w:val="00B65E6E"/>
    <w:rPr>
      <w:color w:val="605E5C"/>
      <w:shd w:val="clear" w:color="auto" w:fill="E1DFDD"/>
    </w:rPr>
  </w:style>
  <w:style w:type="numbering" w:customStyle="1" w:styleId="NoList14">
    <w:name w:val="No List14"/>
    <w:next w:val="NoList"/>
    <w:uiPriority w:val="99"/>
    <w:semiHidden/>
    <w:unhideWhenUsed/>
    <w:rsid w:val="00B65E6E"/>
  </w:style>
  <w:style w:type="table" w:customStyle="1" w:styleId="TableGrid10">
    <w:name w:val="Table Grid10"/>
    <w:basedOn w:val="TableNormal"/>
    <w:next w:val="TableGrid"/>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65E6E"/>
  </w:style>
  <w:style w:type="numbering" w:customStyle="1" w:styleId="NoList24">
    <w:name w:val="No List24"/>
    <w:next w:val="NoList"/>
    <w:uiPriority w:val="99"/>
    <w:semiHidden/>
    <w:unhideWhenUsed/>
    <w:rsid w:val="00B65E6E"/>
  </w:style>
  <w:style w:type="table" w:customStyle="1" w:styleId="TableGrid43">
    <w:name w:val="Table Grid43"/>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65E6E"/>
  </w:style>
  <w:style w:type="table" w:customStyle="1" w:styleId="TableGrid52">
    <w:name w:val="Table Grid52"/>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65E6E"/>
  </w:style>
  <w:style w:type="table" w:customStyle="1" w:styleId="TableGrid62">
    <w:name w:val="Table Grid62"/>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65E6E"/>
  </w:style>
  <w:style w:type="numbering" w:customStyle="1" w:styleId="NoList63">
    <w:name w:val="No List63"/>
    <w:next w:val="NoList"/>
    <w:uiPriority w:val="99"/>
    <w:semiHidden/>
    <w:unhideWhenUsed/>
    <w:rsid w:val="00B65E6E"/>
  </w:style>
  <w:style w:type="numbering" w:customStyle="1" w:styleId="NoList73">
    <w:name w:val="No List73"/>
    <w:next w:val="NoList"/>
    <w:uiPriority w:val="99"/>
    <w:semiHidden/>
    <w:unhideWhenUsed/>
    <w:rsid w:val="00B65E6E"/>
  </w:style>
  <w:style w:type="numbering" w:customStyle="1" w:styleId="NoList82">
    <w:name w:val="No List82"/>
    <w:next w:val="NoList"/>
    <w:uiPriority w:val="99"/>
    <w:semiHidden/>
    <w:unhideWhenUsed/>
    <w:rsid w:val="00B65E6E"/>
  </w:style>
  <w:style w:type="numbering" w:customStyle="1" w:styleId="NoList92">
    <w:name w:val="No List92"/>
    <w:next w:val="NoList"/>
    <w:uiPriority w:val="99"/>
    <w:semiHidden/>
    <w:unhideWhenUsed/>
    <w:rsid w:val="00B65E6E"/>
  </w:style>
  <w:style w:type="table" w:customStyle="1" w:styleId="TableGrid82">
    <w:name w:val="Table Grid82"/>
    <w:basedOn w:val="TableNormal"/>
    <w:next w:val="TableGrid"/>
    <w:uiPriority w:val="39"/>
    <w:qFormat/>
    <w:rsid w:val="00B65E6E"/>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65E6E"/>
  </w:style>
  <w:style w:type="numbering" w:customStyle="1" w:styleId="NoList213">
    <w:name w:val="No List213"/>
    <w:next w:val="NoList"/>
    <w:uiPriority w:val="99"/>
    <w:semiHidden/>
    <w:unhideWhenUsed/>
    <w:rsid w:val="00B65E6E"/>
  </w:style>
  <w:style w:type="table" w:customStyle="1" w:styleId="TableGrid412">
    <w:name w:val="Table Grid412"/>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65E6E"/>
  </w:style>
  <w:style w:type="numbering" w:customStyle="1" w:styleId="NoList413">
    <w:name w:val="No List413"/>
    <w:next w:val="NoList"/>
    <w:uiPriority w:val="99"/>
    <w:semiHidden/>
    <w:unhideWhenUsed/>
    <w:rsid w:val="00B65E6E"/>
  </w:style>
  <w:style w:type="numbering" w:customStyle="1" w:styleId="NoList512">
    <w:name w:val="No List512"/>
    <w:next w:val="NoList"/>
    <w:uiPriority w:val="99"/>
    <w:semiHidden/>
    <w:unhideWhenUsed/>
    <w:rsid w:val="00B65E6E"/>
  </w:style>
  <w:style w:type="numbering" w:customStyle="1" w:styleId="NoList612">
    <w:name w:val="No List612"/>
    <w:next w:val="NoList"/>
    <w:uiPriority w:val="99"/>
    <w:semiHidden/>
    <w:unhideWhenUsed/>
    <w:rsid w:val="00B65E6E"/>
  </w:style>
  <w:style w:type="numbering" w:customStyle="1" w:styleId="NoList712">
    <w:name w:val="No List712"/>
    <w:next w:val="NoList"/>
    <w:uiPriority w:val="99"/>
    <w:semiHidden/>
    <w:unhideWhenUsed/>
    <w:rsid w:val="00B65E6E"/>
  </w:style>
  <w:style w:type="numbering" w:customStyle="1" w:styleId="NoList812">
    <w:name w:val="No List812"/>
    <w:next w:val="NoList"/>
    <w:uiPriority w:val="99"/>
    <w:semiHidden/>
    <w:unhideWhenUsed/>
    <w:rsid w:val="00B65E6E"/>
  </w:style>
  <w:style w:type="numbering" w:customStyle="1" w:styleId="NoList911">
    <w:name w:val="No List911"/>
    <w:next w:val="NoList"/>
    <w:uiPriority w:val="99"/>
    <w:semiHidden/>
    <w:unhideWhenUsed/>
    <w:rsid w:val="00B65E6E"/>
  </w:style>
  <w:style w:type="numbering" w:customStyle="1" w:styleId="LFO192">
    <w:name w:val="LFO192"/>
    <w:basedOn w:val="NoList"/>
    <w:rsid w:val="00B65E6E"/>
  </w:style>
  <w:style w:type="numbering" w:customStyle="1" w:styleId="NoList101">
    <w:name w:val="No List101"/>
    <w:next w:val="NoList"/>
    <w:uiPriority w:val="99"/>
    <w:semiHidden/>
    <w:unhideWhenUsed/>
    <w:rsid w:val="00B65E6E"/>
  </w:style>
  <w:style w:type="numbering" w:customStyle="1" w:styleId="LFO1911">
    <w:name w:val="LFO1911"/>
    <w:basedOn w:val="NoList"/>
    <w:rsid w:val="00B65E6E"/>
  </w:style>
  <w:style w:type="table" w:customStyle="1" w:styleId="TableGrid123">
    <w:name w:val="Table Grid123"/>
    <w:basedOn w:val="TableNormal"/>
    <w:next w:val="TableGrid"/>
    <w:qFormat/>
    <w:rsid w:val="00B65E6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65E6E"/>
  </w:style>
  <w:style w:type="numbering" w:customStyle="1" w:styleId="NoList1113">
    <w:name w:val="No List1113"/>
    <w:next w:val="NoList"/>
    <w:uiPriority w:val="99"/>
    <w:semiHidden/>
    <w:unhideWhenUsed/>
    <w:rsid w:val="00B65E6E"/>
  </w:style>
  <w:style w:type="table" w:customStyle="1" w:styleId="TableGrid222">
    <w:name w:val="Table Grid222"/>
    <w:basedOn w:val="TableNormal"/>
    <w:next w:val="TableGrid"/>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65E6E"/>
  </w:style>
  <w:style w:type="numbering" w:customStyle="1" w:styleId="131">
    <w:name w:val="リストなし13"/>
    <w:next w:val="NoList"/>
    <w:uiPriority w:val="99"/>
    <w:semiHidden/>
    <w:unhideWhenUsed/>
    <w:rsid w:val="00B65E6E"/>
  </w:style>
  <w:style w:type="numbering" w:customStyle="1" w:styleId="1130">
    <w:name w:val="无列表113"/>
    <w:next w:val="NoList"/>
    <w:semiHidden/>
    <w:rsid w:val="00B65E6E"/>
  </w:style>
  <w:style w:type="numbering" w:customStyle="1" w:styleId="1121">
    <w:name w:val="リストなし112"/>
    <w:next w:val="NoList"/>
    <w:uiPriority w:val="99"/>
    <w:semiHidden/>
    <w:unhideWhenUsed/>
    <w:rsid w:val="00B65E6E"/>
  </w:style>
  <w:style w:type="numbering" w:customStyle="1" w:styleId="NoList223">
    <w:name w:val="No List223"/>
    <w:next w:val="NoList"/>
    <w:uiPriority w:val="99"/>
    <w:semiHidden/>
    <w:unhideWhenUsed/>
    <w:rsid w:val="00B65E6E"/>
  </w:style>
  <w:style w:type="numbering" w:customStyle="1" w:styleId="NoList323">
    <w:name w:val="No List323"/>
    <w:next w:val="NoList"/>
    <w:uiPriority w:val="99"/>
    <w:semiHidden/>
    <w:unhideWhenUsed/>
    <w:rsid w:val="00B65E6E"/>
  </w:style>
  <w:style w:type="numbering" w:customStyle="1" w:styleId="NoList422">
    <w:name w:val="No List422"/>
    <w:next w:val="NoList"/>
    <w:uiPriority w:val="99"/>
    <w:semiHidden/>
    <w:unhideWhenUsed/>
    <w:rsid w:val="00B65E6E"/>
  </w:style>
  <w:style w:type="numbering" w:customStyle="1" w:styleId="NoList2112">
    <w:name w:val="No List2112"/>
    <w:next w:val="NoList"/>
    <w:uiPriority w:val="99"/>
    <w:semiHidden/>
    <w:unhideWhenUsed/>
    <w:rsid w:val="00B65E6E"/>
  </w:style>
  <w:style w:type="numbering" w:customStyle="1" w:styleId="NoList3112">
    <w:name w:val="No List3112"/>
    <w:next w:val="NoList"/>
    <w:uiPriority w:val="99"/>
    <w:semiHidden/>
    <w:unhideWhenUsed/>
    <w:rsid w:val="00B65E6E"/>
  </w:style>
  <w:style w:type="numbering" w:customStyle="1" w:styleId="NoList4112">
    <w:name w:val="No List4112"/>
    <w:next w:val="NoList"/>
    <w:uiPriority w:val="99"/>
    <w:semiHidden/>
    <w:unhideWhenUsed/>
    <w:rsid w:val="00B65E6E"/>
  </w:style>
  <w:style w:type="numbering" w:customStyle="1" w:styleId="1112">
    <w:name w:val="无列表1112"/>
    <w:next w:val="NoList"/>
    <w:semiHidden/>
    <w:rsid w:val="00B65E6E"/>
  </w:style>
  <w:style w:type="numbering" w:customStyle="1" w:styleId="NoList11112">
    <w:name w:val="No List11112"/>
    <w:next w:val="NoList"/>
    <w:uiPriority w:val="99"/>
    <w:semiHidden/>
    <w:unhideWhenUsed/>
    <w:rsid w:val="00B65E6E"/>
  </w:style>
  <w:style w:type="numbering" w:customStyle="1" w:styleId="NoList1212">
    <w:name w:val="No List1212"/>
    <w:next w:val="NoList"/>
    <w:uiPriority w:val="99"/>
    <w:semiHidden/>
    <w:unhideWhenUsed/>
    <w:rsid w:val="00B65E6E"/>
  </w:style>
  <w:style w:type="numbering" w:customStyle="1" w:styleId="NoList2212">
    <w:name w:val="No List2212"/>
    <w:next w:val="NoList"/>
    <w:uiPriority w:val="99"/>
    <w:semiHidden/>
    <w:unhideWhenUsed/>
    <w:rsid w:val="00B65E6E"/>
  </w:style>
  <w:style w:type="numbering" w:customStyle="1" w:styleId="NoList3212">
    <w:name w:val="No List3212"/>
    <w:next w:val="NoList"/>
    <w:uiPriority w:val="99"/>
    <w:semiHidden/>
    <w:unhideWhenUsed/>
    <w:rsid w:val="00B65E6E"/>
  </w:style>
  <w:style w:type="numbering" w:customStyle="1" w:styleId="NoList16">
    <w:name w:val="No List16"/>
    <w:next w:val="NoList"/>
    <w:uiPriority w:val="99"/>
    <w:semiHidden/>
    <w:unhideWhenUsed/>
    <w:rsid w:val="00B65E6E"/>
  </w:style>
  <w:style w:type="table" w:customStyle="1" w:styleId="TableGrid15">
    <w:name w:val="Table Grid15"/>
    <w:basedOn w:val="TableNormal"/>
    <w:next w:val="TableGrid"/>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65E6E"/>
  </w:style>
  <w:style w:type="numbering" w:customStyle="1" w:styleId="NoList25">
    <w:name w:val="No List25"/>
    <w:next w:val="NoList"/>
    <w:uiPriority w:val="99"/>
    <w:semiHidden/>
    <w:unhideWhenUsed/>
    <w:rsid w:val="00B65E6E"/>
  </w:style>
  <w:style w:type="table" w:customStyle="1" w:styleId="TableGrid44">
    <w:name w:val="Table Grid44"/>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65E6E"/>
  </w:style>
  <w:style w:type="table" w:customStyle="1" w:styleId="TableGrid53">
    <w:name w:val="Table Grid53"/>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65E6E"/>
  </w:style>
  <w:style w:type="table" w:customStyle="1" w:styleId="TableGrid63">
    <w:name w:val="Table Grid63"/>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65E6E"/>
  </w:style>
  <w:style w:type="numbering" w:customStyle="1" w:styleId="NoList64">
    <w:name w:val="No List64"/>
    <w:next w:val="NoList"/>
    <w:uiPriority w:val="99"/>
    <w:semiHidden/>
    <w:unhideWhenUsed/>
    <w:rsid w:val="00B65E6E"/>
  </w:style>
  <w:style w:type="numbering" w:customStyle="1" w:styleId="NoList74">
    <w:name w:val="No List74"/>
    <w:next w:val="NoList"/>
    <w:uiPriority w:val="99"/>
    <w:semiHidden/>
    <w:unhideWhenUsed/>
    <w:rsid w:val="00B65E6E"/>
  </w:style>
  <w:style w:type="numbering" w:customStyle="1" w:styleId="NoList83">
    <w:name w:val="No List83"/>
    <w:next w:val="NoList"/>
    <w:uiPriority w:val="99"/>
    <w:semiHidden/>
    <w:unhideWhenUsed/>
    <w:rsid w:val="00B65E6E"/>
  </w:style>
  <w:style w:type="numbering" w:customStyle="1" w:styleId="NoList93">
    <w:name w:val="No List93"/>
    <w:next w:val="NoList"/>
    <w:uiPriority w:val="99"/>
    <w:semiHidden/>
    <w:unhideWhenUsed/>
    <w:rsid w:val="00B65E6E"/>
  </w:style>
  <w:style w:type="table" w:customStyle="1" w:styleId="TableGrid83">
    <w:name w:val="Table Grid83"/>
    <w:basedOn w:val="TableNormal"/>
    <w:next w:val="TableGrid"/>
    <w:uiPriority w:val="39"/>
    <w:qFormat/>
    <w:rsid w:val="00B65E6E"/>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65E6E"/>
  </w:style>
  <w:style w:type="numbering" w:customStyle="1" w:styleId="NoList214">
    <w:name w:val="No List214"/>
    <w:next w:val="NoList"/>
    <w:uiPriority w:val="99"/>
    <w:semiHidden/>
    <w:unhideWhenUsed/>
    <w:rsid w:val="00B65E6E"/>
  </w:style>
  <w:style w:type="table" w:customStyle="1" w:styleId="TableGrid413">
    <w:name w:val="Table Grid413"/>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65E6E"/>
  </w:style>
  <w:style w:type="numbering" w:customStyle="1" w:styleId="NoList414">
    <w:name w:val="No List414"/>
    <w:next w:val="NoList"/>
    <w:uiPriority w:val="99"/>
    <w:semiHidden/>
    <w:unhideWhenUsed/>
    <w:rsid w:val="00B65E6E"/>
  </w:style>
  <w:style w:type="numbering" w:customStyle="1" w:styleId="NoList513">
    <w:name w:val="No List513"/>
    <w:next w:val="NoList"/>
    <w:uiPriority w:val="99"/>
    <w:semiHidden/>
    <w:unhideWhenUsed/>
    <w:rsid w:val="00B65E6E"/>
  </w:style>
  <w:style w:type="numbering" w:customStyle="1" w:styleId="NoList613">
    <w:name w:val="No List613"/>
    <w:next w:val="NoList"/>
    <w:uiPriority w:val="99"/>
    <w:semiHidden/>
    <w:unhideWhenUsed/>
    <w:rsid w:val="00B65E6E"/>
  </w:style>
  <w:style w:type="numbering" w:customStyle="1" w:styleId="NoList713">
    <w:name w:val="No List713"/>
    <w:next w:val="NoList"/>
    <w:uiPriority w:val="99"/>
    <w:semiHidden/>
    <w:unhideWhenUsed/>
    <w:rsid w:val="00B65E6E"/>
  </w:style>
  <w:style w:type="numbering" w:customStyle="1" w:styleId="NoList813">
    <w:name w:val="No List813"/>
    <w:next w:val="NoList"/>
    <w:uiPriority w:val="99"/>
    <w:semiHidden/>
    <w:unhideWhenUsed/>
    <w:rsid w:val="00B65E6E"/>
  </w:style>
  <w:style w:type="numbering" w:customStyle="1" w:styleId="NoList912">
    <w:name w:val="No List912"/>
    <w:next w:val="NoList"/>
    <w:uiPriority w:val="99"/>
    <w:semiHidden/>
    <w:unhideWhenUsed/>
    <w:rsid w:val="00B65E6E"/>
  </w:style>
  <w:style w:type="numbering" w:customStyle="1" w:styleId="LFO193">
    <w:name w:val="LFO193"/>
    <w:basedOn w:val="NoList"/>
    <w:rsid w:val="00B65E6E"/>
  </w:style>
  <w:style w:type="numbering" w:customStyle="1" w:styleId="NoList102">
    <w:name w:val="No List102"/>
    <w:next w:val="NoList"/>
    <w:uiPriority w:val="99"/>
    <w:semiHidden/>
    <w:unhideWhenUsed/>
    <w:rsid w:val="00B65E6E"/>
  </w:style>
  <w:style w:type="numbering" w:customStyle="1" w:styleId="LFO1912">
    <w:name w:val="LFO1912"/>
    <w:basedOn w:val="NoList"/>
    <w:rsid w:val="00B65E6E"/>
  </w:style>
  <w:style w:type="table" w:customStyle="1" w:styleId="TableGrid124">
    <w:name w:val="Table Grid124"/>
    <w:basedOn w:val="TableNormal"/>
    <w:next w:val="TableGrid"/>
    <w:qFormat/>
    <w:rsid w:val="00B65E6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65E6E"/>
  </w:style>
  <w:style w:type="numbering" w:customStyle="1" w:styleId="NoList1114">
    <w:name w:val="No List1114"/>
    <w:next w:val="NoList"/>
    <w:uiPriority w:val="99"/>
    <w:semiHidden/>
    <w:unhideWhenUsed/>
    <w:rsid w:val="00B65E6E"/>
  </w:style>
  <w:style w:type="table" w:customStyle="1" w:styleId="TableGrid223">
    <w:name w:val="Table Grid223"/>
    <w:basedOn w:val="TableNormal"/>
    <w:next w:val="TableGrid"/>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65E6E"/>
  </w:style>
  <w:style w:type="numbering" w:customStyle="1" w:styleId="141">
    <w:name w:val="リストなし14"/>
    <w:next w:val="NoList"/>
    <w:uiPriority w:val="99"/>
    <w:semiHidden/>
    <w:unhideWhenUsed/>
    <w:rsid w:val="00B65E6E"/>
  </w:style>
  <w:style w:type="numbering" w:customStyle="1" w:styleId="1140">
    <w:name w:val="无列表114"/>
    <w:next w:val="NoList"/>
    <w:semiHidden/>
    <w:rsid w:val="00B65E6E"/>
  </w:style>
  <w:style w:type="numbering" w:customStyle="1" w:styleId="1131">
    <w:name w:val="リストなし113"/>
    <w:next w:val="NoList"/>
    <w:uiPriority w:val="99"/>
    <w:semiHidden/>
    <w:unhideWhenUsed/>
    <w:rsid w:val="00B65E6E"/>
  </w:style>
  <w:style w:type="numbering" w:customStyle="1" w:styleId="NoList224">
    <w:name w:val="No List224"/>
    <w:next w:val="NoList"/>
    <w:uiPriority w:val="99"/>
    <w:semiHidden/>
    <w:unhideWhenUsed/>
    <w:rsid w:val="00B65E6E"/>
  </w:style>
  <w:style w:type="numbering" w:customStyle="1" w:styleId="NoList324">
    <w:name w:val="No List324"/>
    <w:next w:val="NoList"/>
    <w:uiPriority w:val="99"/>
    <w:semiHidden/>
    <w:unhideWhenUsed/>
    <w:rsid w:val="00B65E6E"/>
  </w:style>
  <w:style w:type="numbering" w:customStyle="1" w:styleId="NoList423">
    <w:name w:val="No List423"/>
    <w:next w:val="NoList"/>
    <w:uiPriority w:val="99"/>
    <w:semiHidden/>
    <w:unhideWhenUsed/>
    <w:rsid w:val="00B65E6E"/>
  </w:style>
  <w:style w:type="numbering" w:customStyle="1" w:styleId="NoList2113">
    <w:name w:val="No List2113"/>
    <w:next w:val="NoList"/>
    <w:uiPriority w:val="99"/>
    <w:semiHidden/>
    <w:unhideWhenUsed/>
    <w:rsid w:val="00B65E6E"/>
  </w:style>
  <w:style w:type="numbering" w:customStyle="1" w:styleId="NoList3113">
    <w:name w:val="No List3113"/>
    <w:next w:val="NoList"/>
    <w:uiPriority w:val="99"/>
    <w:semiHidden/>
    <w:unhideWhenUsed/>
    <w:rsid w:val="00B65E6E"/>
  </w:style>
  <w:style w:type="numbering" w:customStyle="1" w:styleId="NoList4113">
    <w:name w:val="No List4113"/>
    <w:next w:val="NoList"/>
    <w:uiPriority w:val="99"/>
    <w:semiHidden/>
    <w:unhideWhenUsed/>
    <w:rsid w:val="00B65E6E"/>
  </w:style>
  <w:style w:type="numbering" w:customStyle="1" w:styleId="1113">
    <w:name w:val="无列表1113"/>
    <w:next w:val="NoList"/>
    <w:semiHidden/>
    <w:rsid w:val="00B65E6E"/>
  </w:style>
  <w:style w:type="numbering" w:customStyle="1" w:styleId="NoList11113">
    <w:name w:val="No List11113"/>
    <w:next w:val="NoList"/>
    <w:uiPriority w:val="99"/>
    <w:semiHidden/>
    <w:unhideWhenUsed/>
    <w:rsid w:val="00B65E6E"/>
  </w:style>
  <w:style w:type="numbering" w:customStyle="1" w:styleId="NoList1213">
    <w:name w:val="No List1213"/>
    <w:next w:val="NoList"/>
    <w:uiPriority w:val="99"/>
    <w:semiHidden/>
    <w:unhideWhenUsed/>
    <w:rsid w:val="00B65E6E"/>
  </w:style>
  <w:style w:type="numbering" w:customStyle="1" w:styleId="NoList2213">
    <w:name w:val="No List2213"/>
    <w:next w:val="NoList"/>
    <w:uiPriority w:val="99"/>
    <w:semiHidden/>
    <w:unhideWhenUsed/>
    <w:rsid w:val="00B65E6E"/>
  </w:style>
  <w:style w:type="numbering" w:customStyle="1" w:styleId="NoList3213">
    <w:name w:val="No List3213"/>
    <w:next w:val="NoList"/>
    <w:uiPriority w:val="99"/>
    <w:semiHidden/>
    <w:unhideWhenUsed/>
    <w:rsid w:val="00B65E6E"/>
  </w:style>
  <w:style w:type="table" w:customStyle="1" w:styleId="1d">
    <w:name w:val="网格型1"/>
    <w:basedOn w:val="TableNormal"/>
    <w:next w:val="TableGrid"/>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65E6E"/>
    <w:pPr>
      <w:spacing w:after="160" w:line="259" w:lineRule="auto"/>
    </w:pPr>
    <w:rPr>
      <w:rFonts w:ascii="Times New Roman" w:eastAsia="MS Mincho" w:hAnsi="Times New Roman"/>
      <w:lang w:eastAsia="en-US"/>
    </w:rPr>
  </w:style>
  <w:style w:type="character" w:customStyle="1" w:styleId="Style105">
    <w:name w:val="_Style 105"/>
    <w:uiPriority w:val="31"/>
    <w:qFormat/>
    <w:rsid w:val="00B65E6E"/>
    <w:rPr>
      <w:smallCaps/>
      <w:color w:val="5A5A5A"/>
    </w:rPr>
  </w:style>
  <w:style w:type="paragraph" w:customStyle="1" w:styleId="Style90">
    <w:name w:val="_Style 90"/>
    <w:uiPriority w:val="99"/>
    <w:semiHidden/>
    <w:qFormat/>
    <w:rsid w:val="00B65E6E"/>
    <w:pPr>
      <w:spacing w:after="160" w:line="259" w:lineRule="auto"/>
    </w:pPr>
    <w:rPr>
      <w:rFonts w:ascii="Times New Roman" w:eastAsia="MS Mincho" w:hAnsi="Times New Roman"/>
      <w:lang w:eastAsia="en-US"/>
    </w:rPr>
  </w:style>
  <w:style w:type="character" w:customStyle="1" w:styleId="Style113">
    <w:name w:val="_Style 113"/>
    <w:uiPriority w:val="31"/>
    <w:qFormat/>
    <w:rsid w:val="00B65E6E"/>
    <w:rPr>
      <w:smallCaps/>
      <w:color w:val="5A5A5A"/>
    </w:rPr>
  </w:style>
  <w:style w:type="character" w:styleId="HTMLCode">
    <w:name w:val="HTML Code"/>
    <w:unhideWhenUsed/>
    <w:qFormat/>
    <w:rsid w:val="00B65E6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65E6E"/>
    <w:rPr>
      <w:rFonts w:ascii="Arial" w:hAnsi="Arial"/>
      <w:lang w:val="en-GB" w:eastAsia="en-US" w:bidi="ar-SA"/>
    </w:rPr>
  </w:style>
  <w:style w:type="character" w:customStyle="1" w:styleId="p1">
    <w:name w:val="p1"/>
    <w:qFormat/>
    <w:rsid w:val="00B65E6E"/>
  </w:style>
  <w:style w:type="character" w:customStyle="1" w:styleId="e-031">
    <w:name w:val="e-031"/>
    <w:qFormat/>
    <w:rsid w:val="00B65E6E"/>
    <w:rPr>
      <w:i/>
      <w:iCs/>
    </w:rPr>
  </w:style>
  <w:style w:type="paragraph" w:customStyle="1" w:styleId="Revision1">
    <w:name w:val="Revision1"/>
    <w:hidden/>
    <w:uiPriority w:val="99"/>
    <w:semiHidden/>
    <w:qFormat/>
    <w:rsid w:val="00B65E6E"/>
    <w:rPr>
      <w:rFonts w:ascii="Times New Roman" w:eastAsia="Batang" w:hAnsi="Times New Roman"/>
      <w:lang w:eastAsia="en-US"/>
    </w:rPr>
  </w:style>
  <w:style w:type="character" w:customStyle="1" w:styleId="hps">
    <w:name w:val="hps"/>
    <w:qFormat/>
    <w:rsid w:val="00B65E6E"/>
  </w:style>
  <w:style w:type="character" w:customStyle="1" w:styleId="IntenseEmphasis1">
    <w:name w:val="Intense Emphasis1"/>
    <w:basedOn w:val="DefaultParagraphFont"/>
    <w:uiPriority w:val="21"/>
    <w:qFormat/>
    <w:rsid w:val="00B65E6E"/>
    <w:rPr>
      <w:b/>
      <w:bCs/>
      <w:i/>
      <w:iCs/>
      <w:color w:val="4F81BD"/>
    </w:rPr>
  </w:style>
  <w:style w:type="character" w:customStyle="1" w:styleId="EditorsNoteChar1">
    <w:name w:val="Editor's Note Char1"/>
    <w:qFormat/>
    <w:rsid w:val="00B65E6E"/>
    <w:rPr>
      <w:rFonts w:ascii="Times New Roman" w:hAnsi="Times New Roman"/>
      <w:color w:val="FF0000"/>
      <w:lang w:val="en-GB" w:eastAsia="en-US"/>
    </w:rPr>
  </w:style>
  <w:style w:type="paragraph" w:customStyle="1" w:styleId="1114">
    <w:name w:val="修订111"/>
    <w:hidden/>
    <w:uiPriority w:val="99"/>
    <w:semiHidden/>
    <w:qFormat/>
    <w:rsid w:val="00B65E6E"/>
    <w:rPr>
      <w:rFonts w:ascii="Times New Roman" w:eastAsia="Batang" w:hAnsi="Times New Roman"/>
      <w:lang w:eastAsia="en-US"/>
    </w:rPr>
  </w:style>
  <w:style w:type="character" w:customStyle="1" w:styleId="TAHChar">
    <w:name w:val="TAH Char"/>
    <w:qFormat/>
    <w:locked/>
    <w:rsid w:val="00B65E6E"/>
    <w:rPr>
      <w:rFonts w:ascii="Arial" w:hAnsi="Arial" w:cs="Arial"/>
      <w:b/>
      <w:sz w:val="18"/>
      <w:lang w:val="en-GB"/>
    </w:rPr>
  </w:style>
  <w:style w:type="character" w:customStyle="1" w:styleId="IntenseEmphasis2">
    <w:name w:val="Intense Emphasis2"/>
    <w:uiPriority w:val="21"/>
    <w:qFormat/>
    <w:rsid w:val="00B65E6E"/>
    <w:rPr>
      <w:b/>
      <w:bCs/>
      <w:i/>
      <w:iCs/>
      <w:color w:val="4F81BD"/>
    </w:rPr>
  </w:style>
  <w:style w:type="paragraph" w:customStyle="1" w:styleId="TOCHeading1">
    <w:name w:val="TOC Heading1"/>
    <w:basedOn w:val="Heading1"/>
    <w:next w:val="Normal"/>
    <w:uiPriority w:val="39"/>
    <w:unhideWhenUsed/>
    <w:qFormat/>
    <w:rsid w:val="00B65E6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en-US"/>
    </w:rPr>
  </w:style>
  <w:style w:type="character" w:customStyle="1" w:styleId="normaltextrun">
    <w:name w:val="normaltextrun"/>
    <w:basedOn w:val="DefaultParagraphFont"/>
    <w:qFormat/>
    <w:rsid w:val="00B65E6E"/>
  </w:style>
  <w:style w:type="character" w:customStyle="1" w:styleId="search-word-mail">
    <w:name w:val="search-word-mail"/>
    <w:qFormat/>
    <w:rsid w:val="00B65E6E"/>
  </w:style>
  <w:style w:type="character" w:customStyle="1" w:styleId="SubtleReference1">
    <w:name w:val="Subtle Reference1"/>
    <w:uiPriority w:val="31"/>
    <w:qFormat/>
    <w:rsid w:val="00B65E6E"/>
    <w:rPr>
      <w:smallCaps/>
      <w:color w:val="5A5A5A"/>
    </w:rPr>
  </w:style>
  <w:style w:type="character" w:customStyle="1" w:styleId="Char11">
    <w:name w:val="脚注文本 Char1"/>
    <w:aliases w:val="footnote text41 Char1"/>
    <w:basedOn w:val="DefaultParagraphFont"/>
    <w:semiHidden/>
    <w:qFormat/>
    <w:rsid w:val="00B65E6E"/>
    <w:rPr>
      <w:rFonts w:ascii="Times New Roman" w:eastAsia="Times New Roman" w:hAnsi="Times New Roman"/>
      <w:sz w:val="18"/>
      <w:szCs w:val="18"/>
      <w:lang w:val="en-GB" w:eastAsia="en-GB"/>
    </w:rPr>
  </w:style>
  <w:style w:type="character" w:customStyle="1" w:styleId="word">
    <w:name w:val="word"/>
    <w:basedOn w:val="DefaultParagraphFont"/>
    <w:qFormat/>
    <w:rsid w:val="00B65E6E"/>
  </w:style>
  <w:style w:type="character" w:customStyle="1" w:styleId="1e">
    <w:name w:val="未处理的提及1"/>
    <w:basedOn w:val="DefaultParagraphFont"/>
    <w:uiPriority w:val="99"/>
    <w:semiHidden/>
    <w:qFormat/>
    <w:rsid w:val="00B65E6E"/>
    <w:rPr>
      <w:color w:val="605E5C"/>
      <w:shd w:val="clear" w:color="auto" w:fill="E1DFDD"/>
    </w:rPr>
  </w:style>
  <w:style w:type="character" w:customStyle="1" w:styleId="a8">
    <w:name w:val="首标题"/>
    <w:qFormat/>
    <w:rsid w:val="00B65E6E"/>
    <w:rPr>
      <w:rFonts w:ascii="Arial" w:eastAsia="SimSun" w:hAnsi="Arial"/>
      <w:sz w:val="24"/>
      <w:lang w:val="en-US" w:eastAsia="zh-CN" w:bidi="ar-SA"/>
    </w:rPr>
  </w:style>
  <w:style w:type="character" w:customStyle="1" w:styleId="B1Car">
    <w:name w:val="B1+ Car"/>
    <w:link w:val="B1"/>
    <w:qFormat/>
    <w:rsid w:val="00B65E6E"/>
    <w:rPr>
      <w:rFonts w:ascii="Times New Roman" w:eastAsia="MS Mincho" w:hAnsi="Times New Roma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65E6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65E6E"/>
    <w:rPr>
      <w:color w:val="605E5C"/>
      <w:shd w:val="clear" w:color="auto" w:fill="E1DFDD"/>
    </w:rPr>
  </w:style>
  <w:style w:type="paragraph" w:customStyle="1" w:styleId="tac00">
    <w:name w:val="tac0"/>
    <w:basedOn w:val="Normal"/>
    <w:qFormat/>
    <w:rsid w:val="00B65E6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B65E6E"/>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B65E6E"/>
  </w:style>
  <w:style w:type="character" w:customStyle="1" w:styleId="23">
    <w:name w:val="明显强调2"/>
    <w:uiPriority w:val="21"/>
    <w:qFormat/>
    <w:rsid w:val="00B65E6E"/>
    <w:rPr>
      <w:b/>
      <w:bCs/>
      <w:i/>
      <w:iCs/>
      <w:color w:val="4F81BD"/>
    </w:rPr>
  </w:style>
  <w:style w:type="paragraph" w:customStyle="1" w:styleId="124">
    <w:name w:val="修订12"/>
    <w:hidden/>
    <w:semiHidden/>
    <w:qFormat/>
    <w:rsid w:val="00B65E6E"/>
    <w:rPr>
      <w:rFonts w:ascii="Times New Roman" w:eastAsia="Batang" w:hAnsi="Times New Roman"/>
      <w:lang w:eastAsia="en-US"/>
    </w:rPr>
  </w:style>
  <w:style w:type="paragraph" w:styleId="MacroText">
    <w:name w:val="macro"/>
    <w:link w:val="MacroTextChar"/>
    <w:uiPriority w:val="99"/>
    <w:qFormat/>
    <w:rsid w:val="00B65E6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B65E6E"/>
    <w:rPr>
      <w:rFonts w:ascii="Courier New" w:hAnsi="Courier New"/>
      <w:kern w:val="2"/>
      <w:sz w:val="24"/>
      <w:lang w:val="en-US" w:eastAsia="zh-CN"/>
    </w:rPr>
  </w:style>
  <w:style w:type="paragraph" w:styleId="Index8">
    <w:name w:val="index 8"/>
    <w:basedOn w:val="Normal"/>
    <w:next w:val="Normal"/>
    <w:uiPriority w:val="99"/>
    <w:qFormat/>
    <w:rsid w:val="00B65E6E"/>
    <w:pPr>
      <w:widowControl w:val="0"/>
      <w:overflowPunct/>
      <w:autoSpaceDE/>
      <w:autoSpaceDN/>
      <w:adjustRightInd/>
      <w:spacing w:beforeLines="10" w:before="80" w:afterLines="10" w:after="80"/>
      <w:ind w:leftChars="1400" w:left="1400" w:hanging="578"/>
      <w:jc w:val="both"/>
      <w:textAlignment w:val="auto"/>
    </w:pPr>
    <w:rPr>
      <w:rFonts w:eastAsia="SimSun"/>
      <w:kern w:val="2"/>
      <w:sz w:val="21"/>
      <w:szCs w:val="24"/>
      <w:lang w:val="en-US" w:eastAsia="zh-CN"/>
    </w:rPr>
  </w:style>
  <w:style w:type="paragraph" w:styleId="Index5">
    <w:name w:val="index 5"/>
    <w:basedOn w:val="Normal"/>
    <w:next w:val="Normal"/>
    <w:uiPriority w:val="99"/>
    <w:qFormat/>
    <w:rsid w:val="00B65E6E"/>
    <w:pPr>
      <w:widowControl w:val="0"/>
      <w:overflowPunct/>
      <w:autoSpaceDE/>
      <w:autoSpaceDN/>
      <w:adjustRightInd/>
      <w:spacing w:beforeLines="10" w:before="80" w:afterLines="10" w:after="80"/>
      <w:ind w:leftChars="800" w:left="800" w:hanging="578"/>
      <w:jc w:val="both"/>
      <w:textAlignment w:val="auto"/>
    </w:pPr>
    <w:rPr>
      <w:rFonts w:eastAsia="SimSun"/>
      <w:kern w:val="2"/>
      <w:sz w:val="21"/>
      <w:szCs w:val="24"/>
      <w:lang w:val="en-US" w:eastAsia="zh-CN"/>
    </w:rPr>
  </w:style>
  <w:style w:type="paragraph" w:styleId="Index6">
    <w:name w:val="index 6"/>
    <w:basedOn w:val="Normal"/>
    <w:next w:val="Normal"/>
    <w:uiPriority w:val="99"/>
    <w:qFormat/>
    <w:rsid w:val="00B65E6E"/>
    <w:pPr>
      <w:widowControl w:val="0"/>
      <w:overflowPunct/>
      <w:autoSpaceDE/>
      <w:autoSpaceDN/>
      <w:adjustRightInd/>
      <w:spacing w:beforeLines="10" w:before="80" w:afterLines="10" w:after="80"/>
      <w:ind w:leftChars="1000" w:left="1000" w:hanging="578"/>
      <w:jc w:val="both"/>
      <w:textAlignment w:val="auto"/>
    </w:pPr>
    <w:rPr>
      <w:rFonts w:eastAsia="SimSun"/>
      <w:kern w:val="2"/>
      <w:sz w:val="21"/>
      <w:szCs w:val="24"/>
      <w:lang w:val="en-US" w:eastAsia="zh-CN"/>
    </w:rPr>
  </w:style>
  <w:style w:type="paragraph" w:styleId="Index4">
    <w:name w:val="index 4"/>
    <w:basedOn w:val="Normal"/>
    <w:next w:val="Normal"/>
    <w:uiPriority w:val="99"/>
    <w:qFormat/>
    <w:rsid w:val="00B65E6E"/>
    <w:pPr>
      <w:widowControl w:val="0"/>
      <w:overflowPunct/>
      <w:autoSpaceDE/>
      <w:autoSpaceDN/>
      <w:adjustRightInd/>
      <w:spacing w:beforeLines="10" w:before="80" w:afterLines="10" w:after="80"/>
      <w:ind w:leftChars="600" w:left="600" w:hanging="578"/>
      <w:jc w:val="both"/>
      <w:textAlignment w:val="auto"/>
    </w:pPr>
    <w:rPr>
      <w:rFonts w:eastAsia="SimSun"/>
      <w:kern w:val="2"/>
      <w:sz w:val="21"/>
      <w:szCs w:val="24"/>
      <w:lang w:val="en-US" w:eastAsia="zh-CN"/>
    </w:rPr>
  </w:style>
  <w:style w:type="paragraph" w:styleId="Index3">
    <w:name w:val="index 3"/>
    <w:basedOn w:val="Normal"/>
    <w:next w:val="Normal"/>
    <w:uiPriority w:val="99"/>
    <w:qFormat/>
    <w:rsid w:val="00B65E6E"/>
    <w:pPr>
      <w:widowControl w:val="0"/>
      <w:overflowPunct/>
      <w:autoSpaceDE/>
      <w:autoSpaceDN/>
      <w:adjustRightInd/>
      <w:spacing w:beforeLines="10" w:before="80" w:afterLines="10" w:after="80"/>
      <w:ind w:leftChars="400" w:left="400" w:hanging="578"/>
      <w:jc w:val="both"/>
      <w:textAlignment w:val="auto"/>
    </w:pPr>
    <w:rPr>
      <w:rFonts w:eastAsia="SimSun"/>
      <w:kern w:val="2"/>
      <w:sz w:val="21"/>
      <w:szCs w:val="24"/>
      <w:lang w:val="en-US" w:eastAsia="zh-CN"/>
    </w:rPr>
  </w:style>
  <w:style w:type="paragraph" w:styleId="Index7">
    <w:name w:val="index 7"/>
    <w:basedOn w:val="Normal"/>
    <w:next w:val="Normal"/>
    <w:uiPriority w:val="99"/>
    <w:qFormat/>
    <w:rsid w:val="00B65E6E"/>
    <w:pPr>
      <w:widowControl w:val="0"/>
      <w:overflowPunct/>
      <w:autoSpaceDE/>
      <w:autoSpaceDN/>
      <w:adjustRightInd/>
      <w:spacing w:beforeLines="10" w:before="80" w:afterLines="10" w:after="80"/>
      <w:ind w:leftChars="1200" w:left="1200" w:hanging="578"/>
      <w:jc w:val="both"/>
      <w:textAlignment w:val="auto"/>
    </w:pPr>
    <w:rPr>
      <w:rFonts w:eastAsia="SimSun"/>
      <w:kern w:val="2"/>
      <w:sz w:val="21"/>
      <w:szCs w:val="24"/>
      <w:lang w:val="en-US" w:eastAsia="zh-CN"/>
    </w:rPr>
  </w:style>
  <w:style w:type="paragraph" w:styleId="Index9">
    <w:name w:val="index 9"/>
    <w:basedOn w:val="Normal"/>
    <w:next w:val="Normal"/>
    <w:uiPriority w:val="99"/>
    <w:qFormat/>
    <w:rsid w:val="00B65E6E"/>
    <w:pPr>
      <w:widowControl w:val="0"/>
      <w:overflowPunct/>
      <w:autoSpaceDE/>
      <w:autoSpaceDN/>
      <w:adjustRightInd/>
      <w:spacing w:beforeLines="10" w:before="80" w:afterLines="10" w:after="80"/>
      <w:ind w:leftChars="1600" w:left="1600" w:hanging="578"/>
      <w:jc w:val="both"/>
      <w:textAlignment w:val="auto"/>
    </w:pPr>
    <w:rPr>
      <w:rFonts w:eastAsia="SimSun"/>
      <w:kern w:val="2"/>
      <w:sz w:val="21"/>
      <w:szCs w:val="24"/>
      <w:lang w:val="en-US" w:eastAsia="zh-CN"/>
    </w:rPr>
  </w:style>
  <w:style w:type="paragraph" w:customStyle="1" w:styleId="a9">
    <w:name w:val="参考资料列表"/>
    <w:basedOn w:val="List"/>
    <w:link w:val="Char3"/>
    <w:qFormat/>
    <w:rsid w:val="00B65E6E"/>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B65E6E"/>
    <w:rPr>
      <w:rFonts w:ascii="Times New Roman" w:hAnsi="Times New Roman"/>
      <w:sz w:val="21"/>
      <w:szCs w:val="22"/>
      <w:lang w:eastAsia="zh-CN"/>
    </w:rPr>
  </w:style>
  <w:style w:type="character" w:customStyle="1" w:styleId="aa">
    <w:name w:val="文稿抬头"/>
    <w:qFormat/>
    <w:rsid w:val="00B65E6E"/>
    <w:rPr>
      <w:rFonts w:eastAsia="MS Mincho"/>
      <w:b/>
      <w:bCs/>
      <w:sz w:val="24"/>
    </w:rPr>
  </w:style>
  <w:style w:type="paragraph" w:customStyle="1" w:styleId="Revisin">
    <w:name w:val="Revisión"/>
    <w:hidden/>
    <w:uiPriority w:val="99"/>
    <w:semiHidden/>
    <w:qFormat/>
    <w:rsid w:val="00B65E6E"/>
    <w:pPr>
      <w:spacing w:before="180" w:after="180"/>
      <w:ind w:left="1134" w:hanging="1134"/>
      <w:jc w:val="both"/>
    </w:pPr>
    <w:rPr>
      <w:rFonts w:ascii="Times New Roman" w:hAnsi="Times New Roman"/>
      <w:lang w:eastAsia="en-US"/>
    </w:rPr>
  </w:style>
  <w:style w:type="paragraph" w:customStyle="1" w:styleId="ab">
    <w:name w:val="文稿标题"/>
    <w:basedOn w:val="Normal"/>
    <w:uiPriority w:val="99"/>
    <w:qFormat/>
    <w:rsid w:val="00B65E6E"/>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B65E6E"/>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B65E6E"/>
    <w:rPr>
      <w:rFonts w:ascii="Times New Roman" w:eastAsia="MS Mincho" w:hAnsi="Times New Roman"/>
      <w:lang w:val="it-IT"/>
    </w:rPr>
  </w:style>
  <w:style w:type="paragraph" w:customStyle="1" w:styleId="Doc-text2">
    <w:name w:val="Doc-text2"/>
    <w:basedOn w:val="Normal"/>
    <w:link w:val="Doc-text2Char"/>
    <w:qFormat/>
    <w:rsid w:val="00B65E6E"/>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65E6E"/>
    <w:rPr>
      <w:rFonts w:ascii="Arial" w:eastAsia="MS Mincho" w:hAnsi="Arial"/>
      <w:szCs w:val="24"/>
    </w:rPr>
  </w:style>
  <w:style w:type="paragraph" w:customStyle="1" w:styleId="Doc-titleJK">
    <w:name w:val="Doc-title_JK"/>
    <w:basedOn w:val="Normal"/>
    <w:next w:val="Doc-text2JK"/>
    <w:link w:val="Doc-titleJKChar"/>
    <w:qFormat/>
    <w:rsid w:val="00B65E6E"/>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B65E6E"/>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B65E6E"/>
    <w:rPr>
      <w:rFonts w:ascii="Times New Roman" w:eastAsia="MS Mincho" w:hAnsi="Times New Roman"/>
      <w:szCs w:val="24"/>
    </w:rPr>
  </w:style>
  <w:style w:type="character" w:customStyle="1" w:styleId="Doc-titleJKChar">
    <w:name w:val="Doc-title_JK Char"/>
    <w:link w:val="Doc-titleJK"/>
    <w:qFormat/>
    <w:rsid w:val="00B65E6E"/>
    <w:rPr>
      <w:rFonts w:ascii="Times New Roman" w:eastAsia="MS Mincho" w:hAnsi="Times New Roman"/>
      <w:color w:val="0000FF"/>
      <w:szCs w:val="24"/>
    </w:rPr>
  </w:style>
  <w:style w:type="paragraph" w:customStyle="1" w:styleId="1">
    <w:name w:val="样式 标题 1 + 小三"/>
    <w:basedOn w:val="Heading1"/>
    <w:uiPriority w:val="99"/>
    <w:qFormat/>
    <w:rsid w:val="00B65E6E"/>
    <w:pPr>
      <w:numPr>
        <w:numId w:val="18"/>
      </w:numPr>
      <w:pBdr>
        <w:top w:val="none" w:sz="0" w:space="0" w:color="auto"/>
      </w:pBdr>
      <w:tabs>
        <w:tab w:val="clear" w:pos="720"/>
        <w:tab w:val="num" w:pos="360"/>
        <w:tab w:val="left" w:pos="600"/>
      </w:tabs>
      <w:spacing w:before="120" w:after="120"/>
      <w:ind w:left="1134" w:hanging="1134"/>
      <w:jc w:val="both"/>
    </w:pPr>
    <w:rPr>
      <w:rFonts w:eastAsia="SimSun"/>
      <w:sz w:val="30"/>
      <w:szCs w:val="30"/>
      <w:lang w:eastAsia="en-US"/>
    </w:rPr>
  </w:style>
  <w:style w:type="paragraph" w:customStyle="1" w:styleId="Normal0">
    <w:name w:val="Normal0"/>
    <w:uiPriority w:val="99"/>
    <w:qFormat/>
    <w:rsid w:val="00B65E6E"/>
    <w:pPr>
      <w:jc w:val="center"/>
    </w:pPr>
    <w:rPr>
      <w:rFonts w:ascii="Times New Roman" w:hAnsi="Times New Roman"/>
      <w:lang w:val="en-US" w:eastAsia="en-US"/>
    </w:rPr>
  </w:style>
  <w:style w:type="paragraph" w:customStyle="1" w:styleId="Title2">
    <w:name w:val="Title 2"/>
    <w:basedOn w:val="Normal0"/>
    <w:next w:val="Title"/>
    <w:uiPriority w:val="99"/>
    <w:qFormat/>
    <w:rsid w:val="00B65E6E"/>
    <w:pPr>
      <w:spacing w:before="120" w:after="120"/>
    </w:pPr>
    <w:rPr>
      <w:rFonts w:ascii="Book Antiqua" w:hAnsi="Book Antiqua"/>
      <w:b/>
    </w:rPr>
  </w:style>
  <w:style w:type="paragraph" w:customStyle="1" w:styleId="abstract">
    <w:name w:val="abstract"/>
    <w:basedOn w:val="Normal"/>
    <w:next w:val="Normal"/>
    <w:uiPriority w:val="99"/>
    <w:qFormat/>
    <w:rsid w:val="00B65E6E"/>
    <w:pPr>
      <w:overflowPunct/>
      <w:autoSpaceDE/>
      <w:autoSpaceDN/>
      <w:adjustRightInd/>
      <w:spacing w:before="120" w:after="120"/>
      <w:ind w:left="1440" w:right="1440"/>
      <w:jc w:val="both"/>
      <w:textAlignment w:val="auto"/>
    </w:pPr>
    <w:rPr>
      <w:rFonts w:ascii="Book Antiqua" w:hAnsi="Book Antiqua"/>
      <w:i/>
      <w:lang w:val="en-US" w:eastAsia="en-US"/>
    </w:rPr>
  </w:style>
  <w:style w:type="paragraph" w:customStyle="1" w:styleId="OutBox1">
    <w:name w:val="Out Box 1"/>
    <w:basedOn w:val="Normal"/>
    <w:uiPriority w:val="99"/>
    <w:qFormat/>
    <w:rsid w:val="00B65E6E"/>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B65E6E"/>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65E6E"/>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65E6E"/>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65E6E"/>
  </w:style>
  <w:style w:type="paragraph" w:customStyle="1" w:styleId="2ChapterXXStatementh22Header2l2Level2Headhea">
    <w:name w:val="样式 标题 2Chapter X.X. Statementh22Header 2l2Level 2 Headhea..."/>
    <w:basedOn w:val="Heading2"/>
    <w:uiPriority w:val="99"/>
    <w:qFormat/>
    <w:rsid w:val="00B65E6E"/>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B65E6E"/>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d">
    <w:name w:val="图片说明"/>
    <w:basedOn w:val="Normal"/>
    <w:next w:val="Normal"/>
    <w:uiPriority w:val="99"/>
    <w:qFormat/>
    <w:rsid w:val="00B65E6E"/>
    <w:pPr>
      <w:keepLines/>
      <w:tabs>
        <w:tab w:val="left" w:pos="1575"/>
      </w:tabs>
      <w:overflowPunct/>
      <w:autoSpaceDE/>
      <w:autoSpaceDN/>
      <w:adjustRightInd/>
      <w:spacing w:beforeLines="10" w:before="80" w:afterLines="10" w:after="80"/>
      <w:ind w:left="578" w:hanging="578"/>
      <w:jc w:val="center"/>
      <w:textAlignment w:val="auto"/>
      <w:outlineLvl w:val="0"/>
    </w:pPr>
    <w:rPr>
      <w:rFonts w:eastAsia="SimSun"/>
      <w:kern w:val="2"/>
      <w:sz w:val="21"/>
      <w:szCs w:val="24"/>
      <w:lang w:val="en-US" w:eastAsia="zh-CN"/>
    </w:rPr>
  </w:style>
  <w:style w:type="paragraph" w:customStyle="1" w:styleId="TJ">
    <w:name w:val="TJ"/>
    <w:basedOn w:val="Normal"/>
    <w:link w:val="TJChar"/>
    <w:qFormat/>
    <w:rsid w:val="00B65E6E"/>
    <w:rPr>
      <w:rFonts w:eastAsia="SimSun"/>
      <w:b/>
      <w:sz w:val="24"/>
      <w:u w:val="single"/>
      <w:lang w:eastAsia="ko-KR"/>
    </w:rPr>
  </w:style>
  <w:style w:type="character" w:customStyle="1" w:styleId="TJChar">
    <w:name w:val="TJ Char"/>
    <w:link w:val="TJ"/>
    <w:qFormat/>
    <w:rsid w:val="00B65E6E"/>
    <w:rPr>
      <w:rFonts w:ascii="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65E6E"/>
    <w:pPr>
      <w:widowControl w:val="0"/>
      <w:shd w:val="clear" w:color="auto" w:fill="000080"/>
      <w:overflowPunct/>
      <w:autoSpaceDE/>
      <w:autoSpaceDN/>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B65E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B65E6E"/>
    <w:pPr>
      <w:keepNext/>
      <w:numPr>
        <w:numId w:val="19"/>
      </w:numPr>
      <w:tabs>
        <w:tab w:val="clear" w:pos="420"/>
        <w:tab w:val="num" w:pos="360"/>
      </w:tabs>
      <w:overflowPunct/>
      <w:autoSpaceDE/>
      <w:autoSpaceDN/>
      <w:adjustRightInd/>
      <w:spacing w:before="240" w:after="0"/>
      <w:ind w:left="0" w:firstLine="0"/>
      <w:jc w:val="both"/>
      <w:textAlignment w:val="auto"/>
    </w:pPr>
    <w:rPr>
      <w:rFonts w:ascii="Arial" w:eastAsia="SimSun" w:hAnsi="Arial"/>
      <w:b/>
      <w:sz w:val="24"/>
      <w:u w:val="single"/>
      <w:lang w:val="en-US" w:eastAsia="zh-CN"/>
    </w:rPr>
  </w:style>
  <w:style w:type="paragraph" w:customStyle="1" w:styleId="no0">
    <w:name w:val="no"/>
    <w:basedOn w:val="Normal"/>
    <w:uiPriority w:val="99"/>
    <w:qFormat/>
    <w:rsid w:val="00B65E6E"/>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65E6E"/>
    <w:rPr>
      <w:sz w:val="24"/>
      <w:lang w:val="en-US" w:eastAsia="en-US"/>
    </w:rPr>
  </w:style>
  <w:style w:type="character" w:customStyle="1" w:styleId="TableNo0">
    <w:name w:val="Table_No Знак"/>
    <w:link w:val="TableNo"/>
    <w:qFormat/>
    <w:locked/>
    <w:rsid w:val="00B65E6E"/>
    <w:rPr>
      <w:rFonts w:ascii="Times New Roman" w:hAnsi="Times New Roman"/>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65E6E"/>
    <w:rPr>
      <w:rFonts w:ascii="Arial" w:hAnsi="Arial"/>
      <w:sz w:val="36"/>
      <w:lang w:val="en-GB" w:eastAsia="en-US" w:bidi="ar-SA"/>
    </w:rPr>
  </w:style>
  <w:style w:type="paragraph" w:customStyle="1" w:styleId="Agreement">
    <w:name w:val="Agreement"/>
    <w:basedOn w:val="Normal"/>
    <w:next w:val="Normal"/>
    <w:uiPriority w:val="99"/>
    <w:qFormat/>
    <w:rsid w:val="00B65E6E"/>
    <w:pPr>
      <w:numPr>
        <w:numId w:val="20"/>
      </w:numPr>
      <w:tabs>
        <w:tab w:val="clear" w:pos="1619"/>
        <w:tab w:val="num" w:pos="360"/>
      </w:tabs>
      <w:overflowPunct/>
      <w:autoSpaceDE/>
      <w:autoSpaceDN/>
      <w:adjustRightInd/>
      <w:spacing w:before="60" w:after="0"/>
      <w:ind w:left="0" w:firstLine="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B65E6E"/>
    <w:rPr>
      <w:rFonts w:ascii="Arial" w:hAnsi="Arial" w:cs="Arial"/>
      <w:b/>
      <w:szCs w:val="24"/>
    </w:rPr>
  </w:style>
  <w:style w:type="paragraph" w:customStyle="1" w:styleId="EmailDiscussion">
    <w:name w:val="EmailDiscussion"/>
    <w:basedOn w:val="Normal"/>
    <w:next w:val="Normal"/>
    <w:link w:val="EmailDiscussionChar"/>
    <w:uiPriority w:val="99"/>
    <w:qFormat/>
    <w:rsid w:val="00B65E6E"/>
    <w:pPr>
      <w:numPr>
        <w:numId w:val="21"/>
      </w:numPr>
      <w:tabs>
        <w:tab w:val="clear" w:pos="1619"/>
        <w:tab w:val="num" w:pos="360"/>
      </w:tabs>
      <w:overflowPunct/>
      <w:autoSpaceDE/>
      <w:autoSpaceDN/>
      <w:adjustRightInd/>
      <w:spacing w:before="40" w:after="0"/>
      <w:ind w:left="0" w:firstLine="0"/>
      <w:textAlignment w:val="auto"/>
    </w:pPr>
    <w:rPr>
      <w:rFonts w:ascii="Arial" w:eastAsia="SimSun" w:hAnsi="Arial" w:cs="Arial"/>
      <w:b/>
      <w:szCs w:val="24"/>
    </w:rPr>
  </w:style>
  <w:style w:type="paragraph" w:customStyle="1" w:styleId="EmailDiscussion2">
    <w:name w:val="EmailDiscussion2"/>
    <w:basedOn w:val="Normal"/>
    <w:uiPriority w:val="99"/>
    <w:qFormat/>
    <w:rsid w:val="00B65E6E"/>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2">
    <w:name w:val="页眉 Char1"/>
    <w:aliases w:val="h Char1"/>
    <w:basedOn w:val="DefaultParagraphFont"/>
    <w:qFormat/>
    <w:rsid w:val="00B65E6E"/>
    <w:rPr>
      <w:rFonts w:ascii="Calibri" w:eastAsia="SimSun" w:hAnsi="Calibri" w:cs="Times New Roman"/>
      <w:kern w:val="2"/>
      <w:sz w:val="18"/>
      <w:szCs w:val="18"/>
    </w:rPr>
  </w:style>
  <w:style w:type="character" w:customStyle="1" w:styleId="font11">
    <w:name w:val="font11"/>
    <w:basedOn w:val="DefaultParagraphFont"/>
    <w:qFormat/>
    <w:rsid w:val="00B65E6E"/>
    <w:rPr>
      <w:rFonts w:ascii="Arial" w:hAnsi="Arial" w:cs="Arial" w:hint="default"/>
      <w:color w:val="000000"/>
      <w:sz w:val="18"/>
      <w:szCs w:val="18"/>
      <w:u w:val="none"/>
      <w:vertAlign w:val="superscript"/>
    </w:rPr>
  </w:style>
  <w:style w:type="character" w:customStyle="1" w:styleId="font31">
    <w:name w:val="font31"/>
    <w:basedOn w:val="DefaultParagraphFont"/>
    <w:qFormat/>
    <w:rsid w:val="00B65E6E"/>
    <w:rPr>
      <w:rFonts w:ascii="Arial" w:hAnsi="Arial" w:cs="Arial" w:hint="default"/>
      <w:color w:val="000000"/>
      <w:sz w:val="18"/>
      <w:szCs w:val="18"/>
      <w:u w:val="none"/>
    </w:rPr>
  </w:style>
  <w:style w:type="character" w:customStyle="1" w:styleId="font21">
    <w:name w:val="font21"/>
    <w:basedOn w:val="DefaultParagraphFont"/>
    <w:qFormat/>
    <w:rsid w:val="00B65E6E"/>
    <w:rPr>
      <w:rFonts w:ascii="Arial" w:hAnsi="Arial" w:cs="Arial" w:hint="default"/>
      <w:color w:val="000000"/>
      <w:sz w:val="18"/>
      <w:szCs w:val="18"/>
      <w:u w:val="none"/>
    </w:rPr>
  </w:style>
  <w:style w:type="character" w:customStyle="1" w:styleId="font41">
    <w:name w:val="font41"/>
    <w:basedOn w:val="DefaultParagraphFont"/>
    <w:qFormat/>
    <w:rsid w:val="00B65E6E"/>
    <w:rPr>
      <w:rFonts w:ascii="Arial" w:hAnsi="Arial" w:cs="Arial" w:hint="default"/>
      <w:color w:val="000000"/>
      <w:sz w:val="18"/>
      <w:szCs w:val="18"/>
      <w:u w:val="none"/>
    </w:rPr>
  </w:style>
  <w:style w:type="table" w:styleId="TableGrid17">
    <w:name w:val="Table Grid 1"/>
    <w:basedOn w:val="TableNormal"/>
    <w:qFormat/>
    <w:rsid w:val="00B65E6E"/>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65E6E"/>
    <w:rPr>
      <w:rFonts w:ascii="CG Times (WN)" w:eastAsia="Times New Roman" w:hAnsi="CG Times (WN)"/>
      <w:lang w:eastAsia="en-US"/>
    </w:rPr>
  </w:style>
  <w:style w:type="character" w:customStyle="1" w:styleId="Style115">
    <w:name w:val="_Style 115"/>
    <w:uiPriority w:val="31"/>
    <w:qFormat/>
    <w:rsid w:val="00B65E6E"/>
    <w:rPr>
      <w:smallCaps/>
      <w:color w:val="5A5A5A"/>
    </w:rPr>
  </w:style>
  <w:style w:type="table" w:customStyle="1" w:styleId="115">
    <w:name w:val="网格型1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5E6E"/>
    <w:rPr>
      <w:rFonts w:ascii="Times New Roman" w:eastAsia="MS Mincho" w:hAnsi="Times New Roman"/>
      <w:lang w:val="en-US" w:eastAsia="zh-CN"/>
    </w:rPr>
    <w:tblPr/>
  </w:style>
  <w:style w:type="table" w:customStyle="1" w:styleId="TableGrid54">
    <w:name w:val="Table Grid54"/>
    <w:basedOn w:val="TableNormal"/>
    <w:uiPriority w:val="39"/>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5E6E"/>
    <w:rPr>
      <w:rFonts w:ascii="Times New Roman" w:eastAsia="MS Mincho" w:hAnsi="Times New Roman"/>
      <w:lang w:val="en-US" w:eastAsia="zh-CN"/>
    </w:rPr>
    <w:tblPr/>
  </w:style>
  <w:style w:type="table" w:customStyle="1" w:styleId="TableGrid511">
    <w:name w:val="Table Grid511"/>
    <w:basedOn w:val="TableNormal"/>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65E6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65E6E"/>
    <w:rPr>
      <w:rFonts w:ascii="Times New Roman" w:eastAsia="Batang" w:hAnsi="Times New Roman"/>
      <w:lang w:eastAsia="en-US"/>
    </w:rPr>
  </w:style>
  <w:style w:type="paragraph" w:customStyle="1" w:styleId="Style91">
    <w:name w:val="_Style 91"/>
    <w:uiPriority w:val="99"/>
    <w:semiHidden/>
    <w:qFormat/>
    <w:rsid w:val="00B65E6E"/>
    <w:pPr>
      <w:spacing w:after="160" w:line="259" w:lineRule="auto"/>
    </w:pPr>
    <w:rPr>
      <w:rFonts w:ascii="CG Times (WN)" w:eastAsia="Times New Roman" w:hAnsi="CG Times (WN)"/>
      <w:lang w:eastAsia="en-US"/>
    </w:rPr>
  </w:style>
  <w:style w:type="character" w:customStyle="1" w:styleId="Style104">
    <w:name w:val="_Style 104"/>
    <w:uiPriority w:val="31"/>
    <w:qFormat/>
    <w:rsid w:val="00B65E6E"/>
    <w:rPr>
      <w:smallCaps/>
      <w:color w:val="5A5A5A"/>
    </w:rPr>
  </w:style>
  <w:style w:type="table" w:customStyle="1" w:styleId="TableGrid91">
    <w:name w:val="Table Grid9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65E6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65E6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65E6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65E6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65E6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65E6E"/>
    <w:pPr>
      <w:spacing w:after="160" w:line="259" w:lineRule="auto"/>
    </w:pPr>
    <w:rPr>
      <w:rFonts w:ascii="Times New Roman" w:eastAsia="MS Mincho" w:hAnsi="Times New Roman"/>
      <w:lang w:eastAsia="en-US"/>
    </w:rPr>
  </w:style>
  <w:style w:type="paragraph" w:customStyle="1" w:styleId="1f">
    <w:name w:val="変更箇所1"/>
    <w:semiHidden/>
    <w:qFormat/>
    <w:rsid w:val="00B65E6E"/>
    <w:pPr>
      <w:autoSpaceDN w:val="0"/>
    </w:pPr>
    <w:rPr>
      <w:rFonts w:ascii="Times New Roman" w:eastAsia="MS Mincho" w:hAnsi="Times New Roman"/>
      <w:lang w:eastAsia="en-US"/>
    </w:rPr>
  </w:style>
  <w:style w:type="paragraph" w:customStyle="1" w:styleId="25">
    <w:name w:val="変更箇所2"/>
    <w:semiHidden/>
    <w:qFormat/>
    <w:rsid w:val="00B65E6E"/>
    <w:pPr>
      <w:autoSpaceDN w:val="0"/>
    </w:pPr>
    <w:rPr>
      <w:rFonts w:ascii="Times New Roman" w:eastAsia="MS Mincho" w:hAnsi="Times New Roman"/>
      <w:lang w:eastAsia="en-US"/>
    </w:rPr>
  </w:style>
  <w:style w:type="table" w:customStyle="1" w:styleId="230">
    <w:name w:val="古典型 23"/>
    <w:basedOn w:val="TableNormal"/>
    <w:semiHidden/>
    <w:unhideWhenUsed/>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65E6E"/>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65E6E"/>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65E6E"/>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B65E6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65E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65E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65E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65E6E"/>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B65E6E"/>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B65E6E"/>
    <w:rPr>
      <w:smallCaps/>
      <w:color w:val="5A5A5A"/>
    </w:rPr>
  </w:style>
  <w:style w:type="paragraph" w:customStyle="1" w:styleId="TOC11">
    <w:name w:val="TOC 标题11"/>
    <w:basedOn w:val="Heading1"/>
    <w:next w:val="Normal"/>
    <w:uiPriority w:val="39"/>
    <w:unhideWhenUsed/>
    <w:qFormat/>
    <w:rsid w:val="00B65E6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7">
    <w:name w:val="无列表2"/>
    <w:next w:val="NoList"/>
    <w:uiPriority w:val="99"/>
    <w:semiHidden/>
    <w:unhideWhenUsed/>
    <w:rsid w:val="00B65E6E"/>
  </w:style>
  <w:style w:type="numbering" w:customStyle="1" w:styleId="150">
    <w:name w:val="无列表15"/>
    <w:next w:val="NoList"/>
    <w:semiHidden/>
    <w:rsid w:val="00B65E6E"/>
  </w:style>
  <w:style w:type="numbering" w:customStyle="1" w:styleId="151">
    <w:name w:val="リストなし15"/>
    <w:next w:val="NoList"/>
    <w:uiPriority w:val="99"/>
    <w:semiHidden/>
    <w:unhideWhenUsed/>
    <w:rsid w:val="00B65E6E"/>
  </w:style>
  <w:style w:type="numbering" w:customStyle="1" w:styleId="NoList18">
    <w:name w:val="No List18"/>
    <w:next w:val="NoList"/>
    <w:uiPriority w:val="99"/>
    <w:semiHidden/>
    <w:unhideWhenUsed/>
    <w:rsid w:val="00B65E6E"/>
  </w:style>
  <w:style w:type="numbering" w:customStyle="1" w:styleId="1150">
    <w:name w:val="无列表115"/>
    <w:next w:val="NoList"/>
    <w:semiHidden/>
    <w:rsid w:val="00B65E6E"/>
  </w:style>
  <w:style w:type="numbering" w:customStyle="1" w:styleId="1141">
    <w:name w:val="リストなし114"/>
    <w:next w:val="NoList"/>
    <w:uiPriority w:val="99"/>
    <w:semiHidden/>
    <w:unhideWhenUsed/>
    <w:rsid w:val="00B65E6E"/>
  </w:style>
  <w:style w:type="numbering" w:customStyle="1" w:styleId="NoList26">
    <w:name w:val="No List26"/>
    <w:next w:val="NoList"/>
    <w:uiPriority w:val="99"/>
    <w:semiHidden/>
    <w:unhideWhenUsed/>
    <w:rsid w:val="00B65E6E"/>
  </w:style>
  <w:style w:type="numbering" w:customStyle="1" w:styleId="NoList36">
    <w:name w:val="No List36"/>
    <w:next w:val="NoList"/>
    <w:uiPriority w:val="99"/>
    <w:semiHidden/>
    <w:unhideWhenUsed/>
    <w:rsid w:val="00B65E6E"/>
  </w:style>
  <w:style w:type="numbering" w:customStyle="1" w:styleId="NoList115">
    <w:name w:val="No List115"/>
    <w:next w:val="NoList"/>
    <w:uiPriority w:val="99"/>
    <w:semiHidden/>
    <w:unhideWhenUsed/>
    <w:rsid w:val="00B65E6E"/>
  </w:style>
  <w:style w:type="numbering" w:customStyle="1" w:styleId="NoList46">
    <w:name w:val="No List46"/>
    <w:next w:val="NoList"/>
    <w:uiPriority w:val="99"/>
    <w:semiHidden/>
    <w:unhideWhenUsed/>
    <w:rsid w:val="00B65E6E"/>
  </w:style>
  <w:style w:type="numbering" w:customStyle="1" w:styleId="NoList55">
    <w:name w:val="No List55"/>
    <w:next w:val="NoList"/>
    <w:uiPriority w:val="99"/>
    <w:semiHidden/>
    <w:unhideWhenUsed/>
    <w:rsid w:val="00B65E6E"/>
  </w:style>
  <w:style w:type="numbering" w:customStyle="1" w:styleId="NoList1115">
    <w:name w:val="No List1115"/>
    <w:next w:val="NoList"/>
    <w:uiPriority w:val="99"/>
    <w:semiHidden/>
    <w:unhideWhenUsed/>
    <w:rsid w:val="00B65E6E"/>
  </w:style>
  <w:style w:type="numbering" w:customStyle="1" w:styleId="NoList215">
    <w:name w:val="No List215"/>
    <w:next w:val="NoList"/>
    <w:uiPriority w:val="99"/>
    <w:semiHidden/>
    <w:unhideWhenUsed/>
    <w:rsid w:val="00B65E6E"/>
  </w:style>
  <w:style w:type="numbering" w:customStyle="1" w:styleId="NoList315">
    <w:name w:val="No List315"/>
    <w:next w:val="NoList"/>
    <w:uiPriority w:val="99"/>
    <w:semiHidden/>
    <w:unhideWhenUsed/>
    <w:rsid w:val="00B65E6E"/>
  </w:style>
  <w:style w:type="numbering" w:customStyle="1" w:styleId="NoList415">
    <w:name w:val="No List415"/>
    <w:next w:val="NoList"/>
    <w:uiPriority w:val="99"/>
    <w:semiHidden/>
    <w:unhideWhenUsed/>
    <w:rsid w:val="00B65E6E"/>
  </w:style>
  <w:style w:type="numbering" w:customStyle="1" w:styleId="NoList65">
    <w:name w:val="No List65"/>
    <w:next w:val="NoList"/>
    <w:uiPriority w:val="99"/>
    <w:semiHidden/>
    <w:unhideWhenUsed/>
    <w:rsid w:val="00B65E6E"/>
  </w:style>
  <w:style w:type="numbering" w:customStyle="1" w:styleId="NoList75">
    <w:name w:val="No List75"/>
    <w:next w:val="NoList"/>
    <w:uiPriority w:val="99"/>
    <w:semiHidden/>
    <w:unhideWhenUsed/>
    <w:rsid w:val="00B65E6E"/>
  </w:style>
  <w:style w:type="numbering" w:customStyle="1" w:styleId="NoList125">
    <w:name w:val="No List125"/>
    <w:next w:val="NoList"/>
    <w:uiPriority w:val="99"/>
    <w:semiHidden/>
    <w:unhideWhenUsed/>
    <w:rsid w:val="00B65E6E"/>
  </w:style>
  <w:style w:type="numbering" w:customStyle="1" w:styleId="NoList225">
    <w:name w:val="No List225"/>
    <w:next w:val="NoList"/>
    <w:uiPriority w:val="99"/>
    <w:semiHidden/>
    <w:unhideWhenUsed/>
    <w:rsid w:val="00B65E6E"/>
  </w:style>
  <w:style w:type="numbering" w:customStyle="1" w:styleId="NoList325">
    <w:name w:val="No List325"/>
    <w:next w:val="NoList"/>
    <w:uiPriority w:val="99"/>
    <w:semiHidden/>
    <w:unhideWhenUsed/>
    <w:rsid w:val="00B65E6E"/>
  </w:style>
  <w:style w:type="numbering" w:customStyle="1" w:styleId="NoList424">
    <w:name w:val="No List424"/>
    <w:next w:val="NoList"/>
    <w:uiPriority w:val="99"/>
    <w:semiHidden/>
    <w:unhideWhenUsed/>
    <w:rsid w:val="00B65E6E"/>
  </w:style>
  <w:style w:type="numbering" w:customStyle="1" w:styleId="NoList514">
    <w:name w:val="No List514"/>
    <w:next w:val="NoList"/>
    <w:uiPriority w:val="99"/>
    <w:semiHidden/>
    <w:unhideWhenUsed/>
    <w:rsid w:val="00B65E6E"/>
  </w:style>
  <w:style w:type="numbering" w:customStyle="1" w:styleId="NoList2114">
    <w:name w:val="No List2114"/>
    <w:next w:val="NoList"/>
    <w:uiPriority w:val="99"/>
    <w:semiHidden/>
    <w:unhideWhenUsed/>
    <w:rsid w:val="00B65E6E"/>
  </w:style>
  <w:style w:type="numbering" w:customStyle="1" w:styleId="NoList3114">
    <w:name w:val="No List3114"/>
    <w:next w:val="NoList"/>
    <w:uiPriority w:val="99"/>
    <w:semiHidden/>
    <w:unhideWhenUsed/>
    <w:rsid w:val="00B65E6E"/>
  </w:style>
  <w:style w:type="numbering" w:customStyle="1" w:styleId="NoList4114">
    <w:name w:val="No List4114"/>
    <w:next w:val="NoList"/>
    <w:uiPriority w:val="99"/>
    <w:semiHidden/>
    <w:unhideWhenUsed/>
    <w:rsid w:val="00B65E6E"/>
  </w:style>
  <w:style w:type="numbering" w:customStyle="1" w:styleId="NoList614">
    <w:name w:val="No List614"/>
    <w:next w:val="NoList"/>
    <w:uiPriority w:val="99"/>
    <w:semiHidden/>
    <w:unhideWhenUsed/>
    <w:rsid w:val="00B65E6E"/>
  </w:style>
  <w:style w:type="numbering" w:customStyle="1" w:styleId="11140">
    <w:name w:val="无列表1114"/>
    <w:next w:val="NoList"/>
    <w:semiHidden/>
    <w:rsid w:val="00B65E6E"/>
  </w:style>
  <w:style w:type="numbering" w:customStyle="1" w:styleId="NoList11114">
    <w:name w:val="No List11114"/>
    <w:next w:val="NoList"/>
    <w:uiPriority w:val="99"/>
    <w:semiHidden/>
    <w:unhideWhenUsed/>
    <w:rsid w:val="00B65E6E"/>
  </w:style>
  <w:style w:type="numbering" w:customStyle="1" w:styleId="NoList714">
    <w:name w:val="No List714"/>
    <w:next w:val="NoList"/>
    <w:uiPriority w:val="99"/>
    <w:semiHidden/>
    <w:unhideWhenUsed/>
    <w:rsid w:val="00B65E6E"/>
  </w:style>
  <w:style w:type="numbering" w:customStyle="1" w:styleId="NoList1214">
    <w:name w:val="No List1214"/>
    <w:next w:val="NoList"/>
    <w:uiPriority w:val="99"/>
    <w:semiHidden/>
    <w:unhideWhenUsed/>
    <w:rsid w:val="00B65E6E"/>
  </w:style>
  <w:style w:type="numbering" w:customStyle="1" w:styleId="NoList2214">
    <w:name w:val="No List2214"/>
    <w:next w:val="NoList"/>
    <w:uiPriority w:val="99"/>
    <w:semiHidden/>
    <w:unhideWhenUsed/>
    <w:rsid w:val="00B65E6E"/>
  </w:style>
  <w:style w:type="numbering" w:customStyle="1" w:styleId="NoList3214">
    <w:name w:val="No List3214"/>
    <w:next w:val="NoList"/>
    <w:uiPriority w:val="99"/>
    <w:semiHidden/>
    <w:unhideWhenUsed/>
    <w:rsid w:val="00B65E6E"/>
  </w:style>
  <w:style w:type="numbering" w:customStyle="1" w:styleId="NoList84">
    <w:name w:val="No List84"/>
    <w:next w:val="NoList"/>
    <w:uiPriority w:val="99"/>
    <w:semiHidden/>
    <w:unhideWhenUsed/>
    <w:rsid w:val="00B65E6E"/>
  </w:style>
  <w:style w:type="numbering" w:customStyle="1" w:styleId="NoList94">
    <w:name w:val="No List94"/>
    <w:next w:val="NoList"/>
    <w:uiPriority w:val="99"/>
    <w:semiHidden/>
    <w:unhideWhenUsed/>
    <w:rsid w:val="00B65E6E"/>
  </w:style>
  <w:style w:type="numbering" w:customStyle="1" w:styleId="NoList814">
    <w:name w:val="No List814"/>
    <w:next w:val="NoList"/>
    <w:uiPriority w:val="99"/>
    <w:semiHidden/>
    <w:unhideWhenUsed/>
    <w:rsid w:val="00B65E6E"/>
  </w:style>
  <w:style w:type="numbering" w:customStyle="1" w:styleId="NoList913">
    <w:name w:val="No List913"/>
    <w:next w:val="NoList"/>
    <w:uiPriority w:val="99"/>
    <w:semiHidden/>
    <w:unhideWhenUsed/>
    <w:rsid w:val="00B65E6E"/>
  </w:style>
  <w:style w:type="numbering" w:customStyle="1" w:styleId="LFO194">
    <w:name w:val="LFO194"/>
    <w:basedOn w:val="NoList"/>
    <w:rsid w:val="00B65E6E"/>
  </w:style>
  <w:style w:type="numbering" w:customStyle="1" w:styleId="NoList103">
    <w:name w:val="No List103"/>
    <w:next w:val="NoList"/>
    <w:uiPriority w:val="99"/>
    <w:semiHidden/>
    <w:unhideWhenUsed/>
    <w:rsid w:val="00B65E6E"/>
  </w:style>
  <w:style w:type="numbering" w:customStyle="1" w:styleId="LFO1913">
    <w:name w:val="LFO1913"/>
    <w:basedOn w:val="NoList"/>
    <w:rsid w:val="00B65E6E"/>
  </w:style>
  <w:style w:type="numbering" w:customStyle="1" w:styleId="1210">
    <w:name w:val="无列表121"/>
    <w:next w:val="NoList"/>
    <w:semiHidden/>
    <w:rsid w:val="00B65E6E"/>
  </w:style>
  <w:style w:type="numbering" w:customStyle="1" w:styleId="1211">
    <w:name w:val="リストなし121"/>
    <w:next w:val="NoList"/>
    <w:uiPriority w:val="99"/>
    <w:semiHidden/>
    <w:unhideWhenUsed/>
    <w:rsid w:val="00B65E6E"/>
  </w:style>
  <w:style w:type="numbering" w:customStyle="1" w:styleId="11111">
    <w:name w:val="リストなし1111"/>
    <w:next w:val="NoList"/>
    <w:uiPriority w:val="99"/>
    <w:semiHidden/>
    <w:unhideWhenUsed/>
    <w:rsid w:val="00B65E6E"/>
  </w:style>
  <w:style w:type="numbering" w:customStyle="1" w:styleId="NoList131">
    <w:name w:val="No List131"/>
    <w:next w:val="NoList"/>
    <w:uiPriority w:val="99"/>
    <w:semiHidden/>
    <w:unhideWhenUsed/>
    <w:rsid w:val="00B65E6E"/>
  </w:style>
  <w:style w:type="numbering" w:customStyle="1" w:styleId="NoList231">
    <w:name w:val="No List231"/>
    <w:next w:val="NoList"/>
    <w:uiPriority w:val="99"/>
    <w:semiHidden/>
    <w:unhideWhenUsed/>
    <w:rsid w:val="00B65E6E"/>
  </w:style>
  <w:style w:type="numbering" w:customStyle="1" w:styleId="NoList331">
    <w:name w:val="No List331"/>
    <w:next w:val="NoList"/>
    <w:uiPriority w:val="99"/>
    <w:semiHidden/>
    <w:unhideWhenUsed/>
    <w:rsid w:val="00B65E6E"/>
  </w:style>
  <w:style w:type="numbering" w:customStyle="1" w:styleId="NoList431">
    <w:name w:val="No List431"/>
    <w:next w:val="NoList"/>
    <w:uiPriority w:val="99"/>
    <w:semiHidden/>
    <w:unhideWhenUsed/>
    <w:rsid w:val="00B65E6E"/>
  </w:style>
  <w:style w:type="numbering" w:customStyle="1" w:styleId="NoList521">
    <w:name w:val="No List521"/>
    <w:next w:val="NoList"/>
    <w:uiPriority w:val="99"/>
    <w:semiHidden/>
    <w:unhideWhenUsed/>
    <w:rsid w:val="00B65E6E"/>
  </w:style>
  <w:style w:type="numbering" w:customStyle="1" w:styleId="NoList621">
    <w:name w:val="No List621"/>
    <w:next w:val="NoList"/>
    <w:uiPriority w:val="99"/>
    <w:semiHidden/>
    <w:unhideWhenUsed/>
    <w:rsid w:val="00B65E6E"/>
  </w:style>
  <w:style w:type="numbering" w:customStyle="1" w:styleId="NoList721">
    <w:name w:val="No List721"/>
    <w:next w:val="NoList"/>
    <w:uiPriority w:val="99"/>
    <w:semiHidden/>
    <w:unhideWhenUsed/>
    <w:rsid w:val="00B65E6E"/>
  </w:style>
  <w:style w:type="numbering" w:customStyle="1" w:styleId="NoList1121">
    <w:name w:val="No List1121"/>
    <w:next w:val="NoList"/>
    <w:uiPriority w:val="99"/>
    <w:semiHidden/>
    <w:unhideWhenUsed/>
    <w:rsid w:val="00B65E6E"/>
  </w:style>
  <w:style w:type="numbering" w:customStyle="1" w:styleId="NoList2121">
    <w:name w:val="No List2121"/>
    <w:next w:val="NoList"/>
    <w:uiPriority w:val="99"/>
    <w:semiHidden/>
    <w:unhideWhenUsed/>
    <w:rsid w:val="00B65E6E"/>
  </w:style>
  <w:style w:type="numbering" w:customStyle="1" w:styleId="NoList3121">
    <w:name w:val="No List3121"/>
    <w:next w:val="NoList"/>
    <w:uiPriority w:val="99"/>
    <w:semiHidden/>
    <w:unhideWhenUsed/>
    <w:rsid w:val="00B65E6E"/>
  </w:style>
  <w:style w:type="numbering" w:customStyle="1" w:styleId="NoList4121">
    <w:name w:val="No List4121"/>
    <w:next w:val="NoList"/>
    <w:uiPriority w:val="99"/>
    <w:semiHidden/>
    <w:unhideWhenUsed/>
    <w:rsid w:val="00B65E6E"/>
  </w:style>
  <w:style w:type="numbering" w:customStyle="1" w:styleId="NoList5111">
    <w:name w:val="No List5111"/>
    <w:next w:val="NoList"/>
    <w:uiPriority w:val="99"/>
    <w:semiHidden/>
    <w:unhideWhenUsed/>
    <w:rsid w:val="00B65E6E"/>
  </w:style>
  <w:style w:type="numbering" w:customStyle="1" w:styleId="NoList6111">
    <w:name w:val="No List6111"/>
    <w:next w:val="NoList"/>
    <w:uiPriority w:val="99"/>
    <w:semiHidden/>
    <w:unhideWhenUsed/>
    <w:rsid w:val="00B65E6E"/>
  </w:style>
  <w:style w:type="numbering" w:customStyle="1" w:styleId="NoList7111">
    <w:name w:val="No List7111"/>
    <w:next w:val="NoList"/>
    <w:uiPriority w:val="99"/>
    <w:semiHidden/>
    <w:unhideWhenUsed/>
    <w:rsid w:val="00B65E6E"/>
  </w:style>
  <w:style w:type="numbering" w:customStyle="1" w:styleId="NoList8111">
    <w:name w:val="No List8111"/>
    <w:next w:val="NoList"/>
    <w:uiPriority w:val="99"/>
    <w:semiHidden/>
    <w:unhideWhenUsed/>
    <w:rsid w:val="00B65E6E"/>
  </w:style>
  <w:style w:type="numbering" w:customStyle="1" w:styleId="NoList1221">
    <w:name w:val="No List1221"/>
    <w:next w:val="NoList"/>
    <w:uiPriority w:val="99"/>
    <w:semiHidden/>
    <w:rsid w:val="00B65E6E"/>
  </w:style>
  <w:style w:type="numbering" w:customStyle="1" w:styleId="NoList11121">
    <w:name w:val="No List11121"/>
    <w:next w:val="NoList"/>
    <w:uiPriority w:val="99"/>
    <w:semiHidden/>
    <w:unhideWhenUsed/>
    <w:rsid w:val="00B65E6E"/>
  </w:style>
  <w:style w:type="numbering" w:customStyle="1" w:styleId="11210">
    <w:name w:val="无列表1121"/>
    <w:next w:val="NoList"/>
    <w:semiHidden/>
    <w:rsid w:val="00B65E6E"/>
  </w:style>
  <w:style w:type="numbering" w:customStyle="1" w:styleId="NoList2221">
    <w:name w:val="No List2221"/>
    <w:next w:val="NoList"/>
    <w:uiPriority w:val="99"/>
    <w:semiHidden/>
    <w:unhideWhenUsed/>
    <w:rsid w:val="00B65E6E"/>
  </w:style>
  <w:style w:type="numbering" w:customStyle="1" w:styleId="NoList3221">
    <w:name w:val="No List3221"/>
    <w:next w:val="NoList"/>
    <w:uiPriority w:val="99"/>
    <w:semiHidden/>
    <w:unhideWhenUsed/>
    <w:rsid w:val="00B65E6E"/>
  </w:style>
  <w:style w:type="numbering" w:customStyle="1" w:styleId="NoList4211">
    <w:name w:val="No List4211"/>
    <w:next w:val="NoList"/>
    <w:uiPriority w:val="99"/>
    <w:semiHidden/>
    <w:unhideWhenUsed/>
    <w:rsid w:val="00B65E6E"/>
  </w:style>
  <w:style w:type="numbering" w:customStyle="1" w:styleId="NoList21111">
    <w:name w:val="No List21111"/>
    <w:next w:val="NoList"/>
    <w:uiPriority w:val="99"/>
    <w:semiHidden/>
    <w:unhideWhenUsed/>
    <w:rsid w:val="00B65E6E"/>
  </w:style>
  <w:style w:type="numbering" w:customStyle="1" w:styleId="NoList31111">
    <w:name w:val="No List31111"/>
    <w:next w:val="NoList"/>
    <w:uiPriority w:val="99"/>
    <w:semiHidden/>
    <w:unhideWhenUsed/>
    <w:rsid w:val="00B65E6E"/>
  </w:style>
  <w:style w:type="numbering" w:customStyle="1" w:styleId="NoList41111">
    <w:name w:val="No List41111"/>
    <w:next w:val="NoList"/>
    <w:uiPriority w:val="99"/>
    <w:semiHidden/>
    <w:unhideWhenUsed/>
    <w:rsid w:val="00B65E6E"/>
  </w:style>
  <w:style w:type="numbering" w:customStyle="1" w:styleId="111110">
    <w:name w:val="无列表11111"/>
    <w:next w:val="NoList"/>
    <w:semiHidden/>
    <w:rsid w:val="00B65E6E"/>
  </w:style>
  <w:style w:type="numbering" w:customStyle="1" w:styleId="NoList1111111">
    <w:name w:val="No List1111111"/>
    <w:next w:val="NoList"/>
    <w:uiPriority w:val="99"/>
    <w:semiHidden/>
    <w:unhideWhenUsed/>
    <w:rsid w:val="00B65E6E"/>
  </w:style>
  <w:style w:type="numbering" w:customStyle="1" w:styleId="NoList12111">
    <w:name w:val="No List12111"/>
    <w:next w:val="NoList"/>
    <w:uiPriority w:val="99"/>
    <w:semiHidden/>
    <w:unhideWhenUsed/>
    <w:rsid w:val="00B65E6E"/>
  </w:style>
  <w:style w:type="numbering" w:customStyle="1" w:styleId="NoList22111">
    <w:name w:val="No List22111"/>
    <w:next w:val="NoList"/>
    <w:uiPriority w:val="99"/>
    <w:semiHidden/>
    <w:unhideWhenUsed/>
    <w:rsid w:val="00B65E6E"/>
  </w:style>
  <w:style w:type="numbering" w:customStyle="1" w:styleId="NoList32111">
    <w:name w:val="No List32111"/>
    <w:next w:val="NoList"/>
    <w:uiPriority w:val="99"/>
    <w:semiHidden/>
    <w:unhideWhenUsed/>
    <w:rsid w:val="00B65E6E"/>
  </w:style>
  <w:style w:type="numbering" w:customStyle="1" w:styleId="NoList141">
    <w:name w:val="No List141"/>
    <w:next w:val="NoList"/>
    <w:uiPriority w:val="99"/>
    <w:semiHidden/>
    <w:unhideWhenUsed/>
    <w:rsid w:val="00B65E6E"/>
  </w:style>
  <w:style w:type="numbering" w:customStyle="1" w:styleId="NoList151">
    <w:name w:val="No List151"/>
    <w:next w:val="NoList"/>
    <w:uiPriority w:val="99"/>
    <w:semiHidden/>
    <w:unhideWhenUsed/>
    <w:rsid w:val="00B65E6E"/>
  </w:style>
  <w:style w:type="numbering" w:customStyle="1" w:styleId="NoList241">
    <w:name w:val="No List241"/>
    <w:next w:val="NoList"/>
    <w:uiPriority w:val="99"/>
    <w:semiHidden/>
    <w:unhideWhenUsed/>
    <w:rsid w:val="00B65E6E"/>
  </w:style>
  <w:style w:type="numbering" w:customStyle="1" w:styleId="NoList341">
    <w:name w:val="No List341"/>
    <w:next w:val="NoList"/>
    <w:uiPriority w:val="99"/>
    <w:semiHidden/>
    <w:unhideWhenUsed/>
    <w:rsid w:val="00B65E6E"/>
  </w:style>
  <w:style w:type="numbering" w:customStyle="1" w:styleId="NoList441">
    <w:name w:val="No List441"/>
    <w:next w:val="NoList"/>
    <w:uiPriority w:val="99"/>
    <w:semiHidden/>
    <w:unhideWhenUsed/>
    <w:rsid w:val="00B65E6E"/>
  </w:style>
  <w:style w:type="numbering" w:customStyle="1" w:styleId="NoList531">
    <w:name w:val="No List531"/>
    <w:next w:val="NoList"/>
    <w:uiPriority w:val="99"/>
    <w:semiHidden/>
    <w:unhideWhenUsed/>
    <w:rsid w:val="00B65E6E"/>
  </w:style>
  <w:style w:type="numbering" w:customStyle="1" w:styleId="NoList631">
    <w:name w:val="No List631"/>
    <w:next w:val="NoList"/>
    <w:uiPriority w:val="99"/>
    <w:semiHidden/>
    <w:unhideWhenUsed/>
    <w:rsid w:val="00B65E6E"/>
  </w:style>
  <w:style w:type="numbering" w:customStyle="1" w:styleId="NoList731">
    <w:name w:val="No List731"/>
    <w:next w:val="NoList"/>
    <w:uiPriority w:val="99"/>
    <w:semiHidden/>
    <w:unhideWhenUsed/>
    <w:rsid w:val="00B65E6E"/>
  </w:style>
  <w:style w:type="numbering" w:customStyle="1" w:styleId="NoList821">
    <w:name w:val="No List821"/>
    <w:next w:val="NoList"/>
    <w:uiPriority w:val="99"/>
    <w:semiHidden/>
    <w:unhideWhenUsed/>
    <w:rsid w:val="00B65E6E"/>
  </w:style>
  <w:style w:type="numbering" w:customStyle="1" w:styleId="NoList921">
    <w:name w:val="No List921"/>
    <w:next w:val="NoList"/>
    <w:uiPriority w:val="99"/>
    <w:semiHidden/>
    <w:unhideWhenUsed/>
    <w:rsid w:val="00B65E6E"/>
  </w:style>
  <w:style w:type="numbering" w:customStyle="1" w:styleId="NoList1131">
    <w:name w:val="No List1131"/>
    <w:next w:val="NoList"/>
    <w:uiPriority w:val="99"/>
    <w:semiHidden/>
    <w:unhideWhenUsed/>
    <w:rsid w:val="00B65E6E"/>
  </w:style>
  <w:style w:type="numbering" w:customStyle="1" w:styleId="NoList2131">
    <w:name w:val="No List2131"/>
    <w:next w:val="NoList"/>
    <w:uiPriority w:val="99"/>
    <w:semiHidden/>
    <w:unhideWhenUsed/>
    <w:rsid w:val="00B65E6E"/>
  </w:style>
  <w:style w:type="numbering" w:customStyle="1" w:styleId="NoList3131">
    <w:name w:val="No List3131"/>
    <w:next w:val="NoList"/>
    <w:uiPriority w:val="99"/>
    <w:semiHidden/>
    <w:unhideWhenUsed/>
    <w:rsid w:val="00B65E6E"/>
  </w:style>
  <w:style w:type="numbering" w:customStyle="1" w:styleId="NoList4131">
    <w:name w:val="No List4131"/>
    <w:next w:val="NoList"/>
    <w:uiPriority w:val="99"/>
    <w:semiHidden/>
    <w:unhideWhenUsed/>
    <w:rsid w:val="00B65E6E"/>
  </w:style>
  <w:style w:type="numbering" w:customStyle="1" w:styleId="NoList5121">
    <w:name w:val="No List5121"/>
    <w:next w:val="NoList"/>
    <w:uiPriority w:val="99"/>
    <w:semiHidden/>
    <w:unhideWhenUsed/>
    <w:rsid w:val="00B65E6E"/>
  </w:style>
  <w:style w:type="numbering" w:customStyle="1" w:styleId="NoList6121">
    <w:name w:val="No List6121"/>
    <w:next w:val="NoList"/>
    <w:uiPriority w:val="99"/>
    <w:semiHidden/>
    <w:unhideWhenUsed/>
    <w:rsid w:val="00B65E6E"/>
  </w:style>
  <w:style w:type="numbering" w:customStyle="1" w:styleId="NoList7121">
    <w:name w:val="No List7121"/>
    <w:next w:val="NoList"/>
    <w:uiPriority w:val="99"/>
    <w:semiHidden/>
    <w:unhideWhenUsed/>
    <w:rsid w:val="00B65E6E"/>
  </w:style>
  <w:style w:type="numbering" w:customStyle="1" w:styleId="NoList8121">
    <w:name w:val="No List8121"/>
    <w:next w:val="NoList"/>
    <w:uiPriority w:val="99"/>
    <w:semiHidden/>
    <w:unhideWhenUsed/>
    <w:rsid w:val="00B65E6E"/>
  </w:style>
  <w:style w:type="numbering" w:customStyle="1" w:styleId="NoList9111">
    <w:name w:val="No List9111"/>
    <w:next w:val="NoList"/>
    <w:uiPriority w:val="99"/>
    <w:semiHidden/>
    <w:unhideWhenUsed/>
    <w:rsid w:val="00B65E6E"/>
  </w:style>
  <w:style w:type="numbering" w:customStyle="1" w:styleId="LFO1921">
    <w:name w:val="LFO1921"/>
    <w:basedOn w:val="NoList"/>
    <w:rsid w:val="00B65E6E"/>
  </w:style>
  <w:style w:type="numbering" w:customStyle="1" w:styleId="NoList1011">
    <w:name w:val="No List1011"/>
    <w:next w:val="NoList"/>
    <w:uiPriority w:val="99"/>
    <w:semiHidden/>
    <w:unhideWhenUsed/>
    <w:rsid w:val="00B65E6E"/>
  </w:style>
  <w:style w:type="numbering" w:customStyle="1" w:styleId="LFO19111">
    <w:name w:val="LFO19111"/>
    <w:basedOn w:val="NoList"/>
    <w:rsid w:val="00B65E6E"/>
  </w:style>
  <w:style w:type="numbering" w:customStyle="1" w:styleId="NoList1231">
    <w:name w:val="No List1231"/>
    <w:next w:val="NoList"/>
    <w:uiPriority w:val="99"/>
    <w:semiHidden/>
    <w:rsid w:val="00B65E6E"/>
  </w:style>
  <w:style w:type="numbering" w:customStyle="1" w:styleId="NoList11131">
    <w:name w:val="No List11131"/>
    <w:next w:val="NoList"/>
    <w:uiPriority w:val="99"/>
    <w:semiHidden/>
    <w:unhideWhenUsed/>
    <w:rsid w:val="00B65E6E"/>
  </w:style>
  <w:style w:type="numbering" w:customStyle="1" w:styleId="1310">
    <w:name w:val="无列表131"/>
    <w:next w:val="NoList"/>
    <w:semiHidden/>
    <w:rsid w:val="00B65E6E"/>
  </w:style>
  <w:style w:type="numbering" w:customStyle="1" w:styleId="1311">
    <w:name w:val="リストなし131"/>
    <w:next w:val="NoList"/>
    <w:uiPriority w:val="99"/>
    <w:semiHidden/>
    <w:unhideWhenUsed/>
    <w:rsid w:val="00B65E6E"/>
  </w:style>
  <w:style w:type="numbering" w:customStyle="1" w:styleId="11310">
    <w:name w:val="无列表1131"/>
    <w:next w:val="NoList"/>
    <w:semiHidden/>
    <w:rsid w:val="00B65E6E"/>
  </w:style>
  <w:style w:type="numbering" w:customStyle="1" w:styleId="11211">
    <w:name w:val="リストなし1121"/>
    <w:next w:val="NoList"/>
    <w:uiPriority w:val="99"/>
    <w:semiHidden/>
    <w:unhideWhenUsed/>
    <w:rsid w:val="00B65E6E"/>
  </w:style>
  <w:style w:type="numbering" w:customStyle="1" w:styleId="NoList2231">
    <w:name w:val="No List2231"/>
    <w:next w:val="NoList"/>
    <w:uiPriority w:val="99"/>
    <w:semiHidden/>
    <w:unhideWhenUsed/>
    <w:rsid w:val="00B65E6E"/>
  </w:style>
  <w:style w:type="numbering" w:customStyle="1" w:styleId="NoList3231">
    <w:name w:val="No List3231"/>
    <w:next w:val="NoList"/>
    <w:uiPriority w:val="99"/>
    <w:semiHidden/>
    <w:unhideWhenUsed/>
    <w:rsid w:val="00B65E6E"/>
  </w:style>
  <w:style w:type="numbering" w:customStyle="1" w:styleId="NoList4221">
    <w:name w:val="No List4221"/>
    <w:next w:val="NoList"/>
    <w:uiPriority w:val="99"/>
    <w:semiHidden/>
    <w:unhideWhenUsed/>
    <w:rsid w:val="00B65E6E"/>
  </w:style>
  <w:style w:type="numbering" w:customStyle="1" w:styleId="NoList21121">
    <w:name w:val="No List21121"/>
    <w:next w:val="NoList"/>
    <w:uiPriority w:val="99"/>
    <w:semiHidden/>
    <w:unhideWhenUsed/>
    <w:rsid w:val="00B65E6E"/>
  </w:style>
  <w:style w:type="numbering" w:customStyle="1" w:styleId="NoList31121">
    <w:name w:val="No List31121"/>
    <w:next w:val="NoList"/>
    <w:uiPriority w:val="99"/>
    <w:semiHidden/>
    <w:unhideWhenUsed/>
    <w:rsid w:val="00B65E6E"/>
  </w:style>
  <w:style w:type="numbering" w:customStyle="1" w:styleId="NoList41121">
    <w:name w:val="No List41121"/>
    <w:next w:val="NoList"/>
    <w:uiPriority w:val="99"/>
    <w:semiHidden/>
    <w:unhideWhenUsed/>
    <w:rsid w:val="00B65E6E"/>
  </w:style>
  <w:style w:type="numbering" w:customStyle="1" w:styleId="11121">
    <w:name w:val="无列表11121"/>
    <w:next w:val="NoList"/>
    <w:semiHidden/>
    <w:rsid w:val="00B65E6E"/>
  </w:style>
  <w:style w:type="numbering" w:customStyle="1" w:styleId="NoList111121">
    <w:name w:val="No List111121"/>
    <w:next w:val="NoList"/>
    <w:uiPriority w:val="99"/>
    <w:semiHidden/>
    <w:unhideWhenUsed/>
    <w:rsid w:val="00B65E6E"/>
  </w:style>
  <w:style w:type="numbering" w:customStyle="1" w:styleId="NoList12121">
    <w:name w:val="No List12121"/>
    <w:next w:val="NoList"/>
    <w:uiPriority w:val="99"/>
    <w:semiHidden/>
    <w:unhideWhenUsed/>
    <w:rsid w:val="00B65E6E"/>
  </w:style>
  <w:style w:type="numbering" w:customStyle="1" w:styleId="NoList22121">
    <w:name w:val="No List22121"/>
    <w:next w:val="NoList"/>
    <w:uiPriority w:val="99"/>
    <w:semiHidden/>
    <w:unhideWhenUsed/>
    <w:rsid w:val="00B65E6E"/>
  </w:style>
  <w:style w:type="numbering" w:customStyle="1" w:styleId="NoList32121">
    <w:name w:val="No List32121"/>
    <w:next w:val="NoList"/>
    <w:uiPriority w:val="99"/>
    <w:semiHidden/>
    <w:unhideWhenUsed/>
    <w:rsid w:val="00B65E6E"/>
  </w:style>
  <w:style w:type="numbering" w:customStyle="1" w:styleId="NoList161">
    <w:name w:val="No List161"/>
    <w:next w:val="NoList"/>
    <w:uiPriority w:val="99"/>
    <w:semiHidden/>
    <w:unhideWhenUsed/>
    <w:rsid w:val="00B65E6E"/>
  </w:style>
  <w:style w:type="numbering" w:customStyle="1" w:styleId="NoList171">
    <w:name w:val="No List171"/>
    <w:next w:val="NoList"/>
    <w:uiPriority w:val="99"/>
    <w:semiHidden/>
    <w:unhideWhenUsed/>
    <w:rsid w:val="00B65E6E"/>
  </w:style>
  <w:style w:type="numbering" w:customStyle="1" w:styleId="NoList251">
    <w:name w:val="No List251"/>
    <w:next w:val="NoList"/>
    <w:uiPriority w:val="99"/>
    <w:semiHidden/>
    <w:unhideWhenUsed/>
    <w:rsid w:val="00B65E6E"/>
  </w:style>
  <w:style w:type="numbering" w:customStyle="1" w:styleId="NoList351">
    <w:name w:val="No List351"/>
    <w:next w:val="NoList"/>
    <w:uiPriority w:val="99"/>
    <w:semiHidden/>
    <w:unhideWhenUsed/>
    <w:rsid w:val="00B65E6E"/>
  </w:style>
  <w:style w:type="numbering" w:customStyle="1" w:styleId="NoList451">
    <w:name w:val="No List451"/>
    <w:next w:val="NoList"/>
    <w:uiPriority w:val="99"/>
    <w:semiHidden/>
    <w:unhideWhenUsed/>
    <w:rsid w:val="00B65E6E"/>
  </w:style>
  <w:style w:type="numbering" w:customStyle="1" w:styleId="NoList541">
    <w:name w:val="No List541"/>
    <w:next w:val="NoList"/>
    <w:uiPriority w:val="99"/>
    <w:semiHidden/>
    <w:unhideWhenUsed/>
    <w:rsid w:val="00B65E6E"/>
  </w:style>
  <w:style w:type="numbering" w:customStyle="1" w:styleId="NoList641">
    <w:name w:val="No List641"/>
    <w:next w:val="NoList"/>
    <w:uiPriority w:val="99"/>
    <w:semiHidden/>
    <w:unhideWhenUsed/>
    <w:rsid w:val="00B65E6E"/>
  </w:style>
  <w:style w:type="numbering" w:customStyle="1" w:styleId="NoList741">
    <w:name w:val="No List741"/>
    <w:next w:val="NoList"/>
    <w:uiPriority w:val="99"/>
    <w:semiHidden/>
    <w:unhideWhenUsed/>
    <w:rsid w:val="00B65E6E"/>
  </w:style>
  <w:style w:type="numbering" w:customStyle="1" w:styleId="NoList831">
    <w:name w:val="No List831"/>
    <w:next w:val="NoList"/>
    <w:uiPriority w:val="99"/>
    <w:semiHidden/>
    <w:unhideWhenUsed/>
    <w:rsid w:val="00B65E6E"/>
  </w:style>
  <w:style w:type="numbering" w:customStyle="1" w:styleId="NoList931">
    <w:name w:val="No List931"/>
    <w:next w:val="NoList"/>
    <w:uiPriority w:val="99"/>
    <w:semiHidden/>
    <w:unhideWhenUsed/>
    <w:rsid w:val="00B65E6E"/>
  </w:style>
  <w:style w:type="numbering" w:customStyle="1" w:styleId="NoList1141">
    <w:name w:val="No List1141"/>
    <w:next w:val="NoList"/>
    <w:uiPriority w:val="99"/>
    <w:semiHidden/>
    <w:unhideWhenUsed/>
    <w:rsid w:val="00B65E6E"/>
  </w:style>
  <w:style w:type="numbering" w:customStyle="1" w:styleId="NoList2141">
    <w:name w:val="No List2141"/>
    <w:next w:val="NoList"/>
    <w:uiPriority w:val="99"/>
    <w:semiHidden/>
    <w:unhideWhenUsed/>
    <w:rsid w:val="00B65E6E"/>
  </w:style>
  <w:style w:type="numbering" w:customStyle="1" w:styleId="NoList3141">
    <w:name w:val="No List3141"/>
    <w:next w:val="NoList"/>
    <w:uiPriority w:val="99"/>
    <w:semiHidden/>
    <w:unhideWhenUsed/>
    <w:rsid w:val="00B65E6E"/>
  </w:style>
  <w:style w:type="numbering" w:customStyle="1" w:styleId="NoList4141">
    <w:name w:val="No List4141"/>
    <w:next w:val="NoList"/>
    <w:uiPriority w:val="99"/>
    <w:semiHidden/>
    <w:unhideWhenUsed/>
    <w:rsid w:val="00B65E6E"/>
  </w:style>
  <w:style w:type="numbering" w:customStyle="1" w:styleId="NoList5131">
    <w:name w:val="No List5131"/>
    <w:next w:val="NoList"/>
    <w:uiPriority w:val="99"/>
    <w:semiHidden/>
    <w:unhideWhenUsed/>
    <w:rsid w:val="00B65E6E"/>
  </w:style>
  <w:style w:type="numbering" w:customStyle="1" w:styleId="NoList6131">
    <w:name w:val="No List6131"/>
    <w:next w:val="NoList"/>
    <w:uiPriority w:val="99"/>
    <w:semiHidden/>
    <w:unhideWhenUsed/>
    <w:rsid w:val="00B65E6E"/>
  </w:style>
  <w:style w:type="numbering" w:customStyle="1" w:styleId="NoList7131">
    <w:name w:val="No List7131"/>
    <w:next w:val="NoList"/>
    <w:uiPriority w:val="99"/>
    <w:semiHidden/>
    <w:unhideWhenUsed/>
    <w:rsid w:val="00B65E6E"/>
  </w:style>
  <w:style w:type="numbering" w:customStyle="1" w:styleId="NoList8131">
    <w:name w:val="No List8131"/>
    <w:next w:val="NoList"/>
    <w:uiPriority w:val="99"/>
    <w:semiHidden/>
    <w:unhideWhenUsed/>
    <w:rsid w:val="00B65E6E"/>
  </w:style>
  <w:style w:type="numbering" w:customStyle="1" w:styleId="NoList9121">
    <w:name w:val="No List9121"/>
    <w:next w:val="NoList"/>
    <w:uiPriority w:val="99"/>
    <w:semiHidden/>
    <w:unhideWhenUsed/>
    <w:rsid w:val="00B65E6E"/>
  </w:style>
  <w:style w:type="numbering" w:customStyle="1" w:styleId="LFO1931">
    <w:name w:val="LFO1931"/>
    <w:basedOn w:val="NoList"/>
    <w:rsid w:val="00B65E6E"/>
  </w:style>
  <w:style w:type="numbering" w:customStyle="1" w:styleId="NoList1021">
    <w:name w:val="No List1021"/>
    <w:next w:val="NoList"/>
    <w:uiPriority w:val="99"/>
    <w:semiHidden/>
    <w:unhideWhenUsed/>
    <w:rsid w:val="00B65E6E"/>
  </w:style>
  <w:style w:type="numbering" w:customStyle="1" w:styleId="LFO19121">
    <w:name w:val="LFO19121"/>
    <w:basedOn w:val="NoList"/>
    <w:rsid w:val="00B65E6E"/>
  </w:style>
  <w:style w:type="numbering" w:customStyle="1" w:styleId="NoList1241">
    <w:name w:val="No List1241"/>
    <w:next w:val="NoList"/>
    <w:uiPriority w:val="99"/>
    <w:semiHidden/>
    <w:rsid w:val="00B65E6E"/>
  </w:style>
  <w:style w:type="numbering" w:customStyle="1" w:styleId="NoList11141">
    <w:name w:val="No List11141"/>
    <w:next w:val="NoList"/>
    <w:uiPriority w:val="99"/>
    <w:semiHidden/>
    <w:unhideWhenUsed/>
    <w:rsid w:val="00B65E6E"/>
  </w:style>
  <w:style w:type="numbering" w:customStyle="1" w:styleId="1410">
    <w:name w:val="无列表141"/>
    <w:next w:val="NoList"/>
    <w:semiHidden/>
    <w:rsid w:val="00B65E6E"/>
  </w:style>
  <w:style w:type="numbering" w:customStyle="1" w:styleId="1411">
    <w:name w:val="リストなし141"/>
    <w:next w:val="NoList"/>
    <w:uiPriority w:val="99"/>
    <w:semiHidden/>
    <w:unhideWhenUsed/>
    <w:rsid w:val="00B65E6E"/>
  </w:style>
  <w:style w:type="numbering" w:customStyle="1" w:styleId="11410">
    <w:name w:val="无列表1141"/>
    <w:next w:val="NoList"/>
    <w:semiHidden/>
    <w:rsid w:val="00B65E6E"/>
  </w:style>
  <w:style w:type="numbering" w:customStyle="1" w:styleId="11311">
    <w:name w:val="リストなし1131"/>
    <w:next w:val="NoList"/>
    <w:uiPriority w:val="99"/>
    <w:semiHidden/>
    <w:unhideWhenUsed/>
    <w:rsid w:val="00B65E6E"/>
  </w:style>
  <w:style w:type="numbering" w:customStyle="1" w:styleId="NoList2241">
    <w:name w:val="No List2241"/>
    <w:next w:val="NoList"/>
    <w:uiPriority w:val="99"/>
    <w:semiHidden/>
    <w:unhideWhenUsed/>
    <w:rsid w:val="00B65E6E"/>
  </w:style>
  <w:style w:type="numbering" w:customStyle="1" w:styleId="NoList3241">
    <w:name w:val="No List3241"/>
    <w:next w:val="NoList"/>
    <w:uiPriority w:val="99"/>
    <w:semiHidden/>
    <w:unhideWhenUsed/>
    <w:rsid w:val="00B65E6E"/>
  </w:style>
  <w:style w:type="numbering" w:customStyle="1" w:styleId="NoList4231">
    <w:name w:val="No List4231"/>
    <w:next w:val="NoList"/>
    <w:uiPriority w:val="99"/>
    <w:semiHidden/>
    <w:unhideWhenUsed/>
    <w:rsid w:val="00B65E6E"/>
  </w:style>
  <w:style w:type="numbering" w:customStyle="1" w:styleId="NoList21131">
    <w:name w:val="No List21131"/>
    <w:next w:val="NoList"/>
    <w:uiPriority w:val="99"/>
    <w:semiHidden/>
    <w:unhideWhenUsed/>
    <w:rsid w:val="00B65E6E"/>
  </w:style>
  <w:style w:type="numbering" w:customStyle="1" w:styleId="NoList31131">
    <w:name w:val="No List31131"/>
    <w:next w:val="NoList"/>
    <w:uiPriority w:val="99"/>
    <w:semiHidden/>
    <w:unhideWhenUsed/>
    <w:rsid w:val="00B65E6E"/>
  </w:style>
  <w:style w:type="numbering" w:customStyle="1" w:styleId="NoList41131">
    <w:name w:val="No List41131"/>
    <w:next w:val="NoList"/>
    <w:uiPriority w:val="99"/>
    <w:semiHidden/>
    <w:unhideWhenUsed/>
    <w:rsid w:val="00B65E6E"/>
  </w:style>
  <w:style w:type="numbering" w:customStyle="1" w:styleId="11131">
    <w:name w:val="无列表11131"/>
    <w:next w:val="NoList"/>
    <w:semiHidden/>
    <w:rsid w:val="00B65E6E"/>
  </w:style>
  <w:style w:type="numbering" w:customStyle="1" w:styleId="NoList111131">
    <w:name w:val="No List111131"/>
    <w:next w:val="NoList"/>
    <w:uiPriority w:val="99"/>
    <w:semiHidden/>
    <w:unhideWhenUsed/>
    <w:rsid w:val="00B65E6E"/>
  </w:style>
  <w:style w:type="numbering" w:customStyle="1" w:styleId="NoList12131">
    <w:name w:val="No List12131"/>
    <w:next w:val="NoList"/>
    <w:uiPriority w:val="99"/>
    <w:semiHidden/>
    <w:unhideWhenUsed/>
    <w:rsid w:val="00B65E6E"/>
  </w:style>
  <w:style w:type="numbering" w:customStyle="1" w:styleId="NoList22131">
    <w:name w:val="No List22131"/>
    <w:next w:val="NoList"/>
    <w:uiPriority w:val="99"/>
    <w:semiHidden/>
    <w:unhideWhenUsed/>
    <w:rsid w:val="00B65E6E"/>
  </w:style>
  <w:style w:type="numbering" w:customStyle="1" w:styleId="NoList32131">
    <w:name w:val="No List32131"/>
    <w:next w:val="NoList"/>
    <w:uiPriority w:val="99"/>
    <w:semiHidden/>
    <w:unhideWhenUsed/>
    <w:rsid w:val="00B65E6E"/>
  </w:style>
  <w:style w:type="character" w:customStyle="1" w:styleId="font01">
    <w:name w:val="font01"/>
    <w:basedOn w:val="DefaultParagraphFont"/>
    <w:qFormat/>
    <w:rsid w:val="00B65E6E"/>
    <w:rPr>
      <w:rFonts w:ascii="Arial" w:hAnsi="Arial" w:cs="Arial" w:hint="default"/>
      <w:color w:val="000000"/>
      <w:sz w:val="18"/>
      <w:szCs w:val="18"/>
      <w:u w:val="none"/>
      <w:vertAlign w:val="superscript"/>
    </w:rPr>
  </w:style>
  <w:style w:type="character" w:customStyle="1" w:styleId="font51">
    <w:name w:val="font51"/>
    <w:basedOn w:val="DefaultParagraphFont"/>
    <w:qFormat/>
    <w:rsid w:val="00B65E6E"/>
    <w:rPr>
      <w:rFonts w:ascii="Arial" w:hAnsi="Arial" w:cs="Arial" w:hint="default"/>
      <w:color w:val="000000"/>
      <w:sz w:val="21"/>
      <w:szCs w:val="21"/>
      <w:u w:val="none"/>
    </w:rPr>
  </w:style>
  <w:style w:type="character" w:customStyle="1" w:styleId="28">
    <w:name w:val="不明显参考2"/>
    <w:uiPriority w:val="31"/>
    <w:qFormat/>
    <w:rsid w:val="00B65E6E"/>
    <w:rPr>
      <w:smallCaps/>
      <w:color w:val="5A5A5A"/>
    </w:rPr>
  </w:style>
  <w:style w:type="paragraph" w:customStyle="1" w:styleId="TOC20">
    <w:name w:val="TOC 标题2"/>
    <w:basedOn w:val="Heading1"/>
    <w:next w:val="Normal"/>
    <w:uiPriority w:val="39"/>
    <w:unhideWhenUsed/>
    <w:qFormat/>
    <w:rsid w:val="00B65E6E"/>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321">
    <w:name w:val="网格型321"/>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65E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65E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B65E6E"/>
    <w:rPr>
      <w:rFonts w:ascii="Times New Roman" w:eastAsia="Batang" w:hAnsi="Times New Roman"/>
      <w:lang w:eastAsia="en-US"/>
    </w:rPr>
  </w:style>
  <w:style w:type="table" w:customStyle="1" w:styleId="TableGrid256">
    <w:name w:val="Table Grid256"/>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65E6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B65E6E"/>
  </w:style>
  <w:style w:type="table" w:customStyle="1" w:styleId="TableGrid46">
    <w:name w:val="Table Grid46"/>
    <w:basedOn w:val="TableNormal"/>
    <w:qFormat/>
    <w:rsid w:val="00B65E6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65E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65E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65E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65E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65E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65E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65E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65E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65E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B65E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65E6E"/>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65E6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5E6E"/>
    <w:rPr>
      <w:rFonts w:ascii="Times New Roman" w:eastAsia="MS Mincho" w:hAnsi="Times New Roman"/>
      <w:lang w:eastAsia="en-US"/>
    </w:rPr>
    <w:tblPr/>
  </w:style>
  <w:style w:type="table" w:customStyle="1" w:styleId="TableGrid65">
    <w:name w:val="Table Grid65"/>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65E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65E6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5E6E"/>
    <w:rPr>
      <w:rFonts w:ascii="Times New Roman" w:eastAsia="MS Mincho" w:hAnsi="Times New Roman"/>
      <w:lang w:eastAsia="en-US"/>
    </w:rPr>
    <w:tblPr/>
  </w:style>
  <w:style w:type="table" w:customStyle="1" w:styleId="Tabellengitternetz1122">
    <w:name w:val="Tabellengitternetz112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65E6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65E6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65E6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65E6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65E6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65E6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65E6E"/>
    <w:rPr>
      <w:color w:val="605E5C"/>
      <w:shd w:val="clear" w:color="auto" w:fill="E1DFDD"/>
    </w:rPr>
  </w:style>
  <w:style w:type="table" w:customStyle="1" w:styleId="270">
    <w:name w:val="古典型 27"/>
    <w:basedOn w:val="TableNormal"/>
    <w:next w:val="TableClassic2"/>
    <w:unhideWhenUsed/>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B65E6E"/>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65E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65E6E"/>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65E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65E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65E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65E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65E6E"/>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65E6E"/>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65E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65E6E"/>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65E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65E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65E6E"/>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65E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65E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65E6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65E6E"/>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65E6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65E6E"/>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B65E6E"/>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65E6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65E6E"/>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65E6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65E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65E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65E6E"/>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65E6E"/>
    <w:rPr>
      <w:rFonts w:ascii="Times New Roman" w:eastAsia="MS Mincho" w:hAnsi="Times New Roman"/>
      <w:lang w:val="en-US" w:eastAsia="zh-CN"/>
    </w:rPr>
    <w:tblPr/>
  </w:style>
  <w:style w:type="table" w:customStyle="1" w:styleId="TableGrid541">
    <w:name w:val="Table Grid541"/>
    <w:basedOn w:val="TableNormal"/>
    <w:uiPriority w:val="39"/>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65E6E"/>
    <w:rPr>
      <w:rFonts w:ascii="Times New Roman" w:eastAsia="MS Mincho" w:hAnsi="Times New Roman"/>
      <w:lang w:val="en-US" w:eastAsia="zh-CN"/>
    </w:rPr>
    <w:tblPr/>
  </w:style>
  <w:style w:type="table" w:customStyle="1" w:styleId="TableGrid5111">
    <w:name w:val="Table Grid5111"/>
    <w:basedOn w:val="TableNormal"/>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65E6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65E6E"/>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65E6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65E6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65E6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65E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65E6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65E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65E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65E6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65E6E"/>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65E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65E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65E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65E6E"/>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65E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65E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65E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65E6E"/>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65E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65E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65E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65E6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65E6E"/>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65E6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65E6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B65E6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65E6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65E6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65E6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65E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65E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65E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65E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65E6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65E6E"/>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B65E6E"/>
    <w:pPr>
      <w:overflowPunct/>
      <w:autoSpaceDE/>
      <w:autoSpaceDN/>
      <w:adjustRightInd/>
      <w:textAlignment w:val="auto"/>
    </w:pPr>
    <w:rPr>
      <w:lang w:eastAsia="en-US"/>
    </w:rPr>
  </w:style>
  <w:style w:type="paragraph" w:customStyle="1" w:styleId="Header7">
    <w:name w:val="Header 7"/>
    <w:basedOn w:val="H6"/>
    <w:rsid w:val="00B65E6E"/>
    <w:pPr>
      <w:overflowPunct/>
      <w:autoSpaceDE/>
      <w:autoSpaceDN/>
      <w:adjustRightInd/>
      <w:textAlignment w:val="auto"/>
    </w:pPr>
    <w:rPr>
      <w:lang w:eastAsia="en-US"/>
    </w:rPr>
  </w:style>
  <w:style w:type="paragraph" w:customStyle="1" w:styleId="TOC94">
    <w:name w:val="TOC 94"/>
    <w:basedOn w:val="TOC8"/>
    <w:qFormat/>
    <w:rsid w:val="00B65E6E"/>
    <w:pPr>
      <w:ind w:left="1418" w:hanging="1418"/>
    </w:pPr>
    <w:rPr>
      <w:rFonts w:eastAsia="MS Mincho"/>
    </w:rPr>
  </w:style>
  <w:style w:type="paragraph" w:customStyle="1" w:styleId="Caption4">
    <w:name w:val="Caption4"/>
    <w:basedOn w:val="Normal"/>
    <w:next w:val="Normal"/>
    <w:qFormat/>
    <w:rsid w:val="00B65E6E"/>
    <w:pPr>
      <w:spacing w:before="120" w:after="120"/>
    </w:pPr>
    <w:rPr>
      <w:rFonts w:eastAsia="MS Mincho"/>
      <w:b/>
    </w:rPr>
  </w:style>
  <w:style w:type="paragraph" w:customStyle="1" w:styleId="TableofFigures4">
    <w:name w:val="Table of Figures4"/>
    <w:basedOn w:val="Normal"/>
    <w:next w:val="Normal"/>
    <w:qFormat/>
    <w:rsid w:val="00B65E6E"/>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65E6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NoList19">
    <w:name w:val="No List19"/>
    <w:next w:val="NoList"/>
    <w:uiPriority w:val="99"/>
    <w:semiHidden/>
    <w:rsid w:val="00B65E6E"/>
  </w:style>
  <w:style w:type="paragraph" w:customStyle="1" w:styleId="bodytext4">
    <w:name w:val="bodytext4"/>
    <w:basedOn w:val="BodyText"/>
    <w:qFormat/>
    <w:rsid w:val="00B65E6E"/>
    <w:pPr>
      <w:numPr>
        <w:numId w:val="22"/>
      </w:numPr>
      <w:tabs>
        <w:tab w:val="clear" w:pos="2160"/>
        <w:tab w:val="num" w:pos="3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B65E6E"/>
    <w:rPr>
      <w:lang w:val="en-GB" w:eastAsia="ja-JP" w:bidi="ar-SA"/>
    </w:rPr>
  </w:style>
  <w:style w:type="paragraph" w:customStyle="1" w:styleId="a1">
    <w:name w:val="参考文献"/>
    <w:basedOn w:val="Normal"/>
    <w:qFormat/>
    <w:rsid w:val="00B65E6E"/>
    <w:pPr>
      <w:keepLines/>
      <w:numPr>
        <w:numId w:val="23"/>
      </w:numPr>
      <w:tabs>
        <w:tab w:val="clear" w:pos="720"/>
        <w:tab w:val="num" w:pos="36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Normal"/>
    <w:link w:val="3GPPChar"/>
    <w:qFormat/>
    <w:rsid w:val="00B65E6E"/>
    <w:pPr>
      <w:overflowPunct/>
      <w:autoSpaceDE/>
      <w:autoSpaceDN/>
      <w:adjustRightInd/>
      <w:textAlignment w:val="auto"/>
    </w:pPr>
    <w:rPr>
      <w:rFonts w:eastAsia="SimSun"/>
      <w:lang w:eastAsia="ja-JP"/>
    </w:rPr>
  </w:style>
  <w:style w:type="character" w:customStyle="1" w:styleId="3GPPChar">
    <w:name w:val="3GPP 正文 Char"/>
    <w:link w:val="3GPP"/>
    <w:rsid w:val="00B65E6E"/>
    <w:rPr>
      <w:rFonts w:ascii="Times New Roman" w:hAnsi="Times New Roman"/>
      <w:lang w:eastAsia="ja-JP"/>
    </w:rPr>
  </w:style>
  <w:style w:type="paragraph" w:customStyle="1" w:styleId="00BodyText">
    <w:name w:val="00 BodyText"/>
    <w:basedOn w:val="Normal"/>
    <w:qFormat/>
    <w:rsid w:val="00B65E6E"/>
    <w:pPr>
      <w:overflowPunct/>
      <w:autoSpaceDE/>
      <w:autoSpaceDN/>
      <w:adjustRightInd/>
      <w:spacing w:after="220"/>
      <w:textAlignment w:val="auto"/>
    </w:pPr>
    <w:rPr>
      <w:rFonts w:ascii="Arial" w:eastAsia="Malgun Gothic" w:hAnsi="Arial"/>
      <w:sz w:val="22"/>
      <w:lang w:val="en-US" w:eastAsia="en-US"/>
    </w:rPr>
  </w:style>
  <w:style w:type="paragraph" w:customStyle="1" w:styleId="ae">
    <w:name w:val="??"/>
    <w:qFormat/>
    <w:rsid w:val="00B65E6E"/>
    <w:pPr>
      <w:widowControl w:val="0"/>
    </w:pPr>
    <w:rPr>
      <w:rFonts w:ascii="Times New Roman" w:eastAsia="Malgun Gothic" w:hAnsi="Times New Roman"/>
      <w:lang w:val="en-US" w:eastAsia="en-US"/>
    </w:rPr>
  </w:style>
  <w:style w:type="paragraph" w:customStyle="1" w:styleId="2a">
    <w:name w:val="??? 2"/>
    <w:basedOn w:val="ae"/>
    <w:next w:val="ae"/>
    <w:qFormat/>
    <w:rsid w:val="00B65E6E"/>
    <w:pPr>
      <w:keepNext/>
    </w:pPr>
    <w:rPr>
      <w:rFonts w:ascii="Arial" w:hAnsi="Arial"/>
      <w:b/>
      <w:sz w:val="24"/>
    </w:rPr>
  </w:style>
  <w:style w:type="paragraph" w:customStyle="1" w:styleId="Norma">
    <w:name w:val="Norma"/>
    <w:basedOn w:val="Heading1"/>
    <w:qFormat/>
    <w:rsid w:val="00B65E6E"/>
    <w:rPr>
      <w:rFonts w:eastAsia="Malgun Gothic"/>
      <w:szCs w:val="36"/>
      <w:lang w:eastAsia="sv-SE"/>
    </w:rPr>
  </w:style>
  <w:style w:type="paragraph" w:customStyle="1" w:styleId="body">
    <w:name w:val="body"/>
    <w:basedOn w:val="Normal"/>
    <w:qFormat/>
    <w:rsid w:val="00B65E6E"/>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rsid w:val="00B65E6E"/>
    <w:rPr>
      <w:rFonts w:ascii="Arial" w:hAnsi="Arial"/>
      <w:lang w:val="en-US"/>
    </w:rPr>
  </w:style>
  <w:style w:type="paragraph" w:customStyle="1" w:styleId="AL">
    <w:name w:val="AL"/>
    <w:basedOn w:val="TAL"/>
    <w:qFormat/>
    <w:rsid w:val="00B65E6E"/>
    <w:rPr>
      <w:rFonts w:eastAsia="Malgun Gothic"/>
      <w:szCs w:val="18"/>
      <w:lang w:eastAsia="en-US"/>
    </w:rPr>
  </w:style>
  <w:style w:type="paragraph" w:customStyle="1" w:styleId="Normal1">
    <w:name w:val="Normal 1"/>
    <w:semiHidden/>
    <w:qFormat/>
    <w:rsid w:val="00B65E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B65E6E"/>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B65E6E"/>
    <w:rPr>
      <w:rFonts w:ascii="Arial" w:eastAsia="MS Mincho" w:hAnsi="Arial"/>
      <w:lang w:val="en-US" w:eastAsia="en-US"/>
    </w:rPr>
  </w:style>
  <w:style w:type="paragraph" w:customStyle="1" w:styleId="3GPPHeader">
    <w:name w:val="3GPP_Header"/>
    <w:basedOn w:val="Normal"/>
    <w:qFormat/>
    <w:rsid w:val="00B65E6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65E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65E6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65E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B65E6E"/>
    <w:rPr>
      <w:rFonts w:ascii="Arial" w:eastAsia="Malgun Gothic" w:hAnsi="Arial"/>
      <w:spacing w:val="2"/>
      <w:lang w:val="en-US" w:eastAsia="en-US"/>
    </w:rPr>
  </w:style>
  <w:style w:type="character" w:customStyle="1" w:styleId="tgc">
    <w:name w:val="_tgc"/>
    <w:rsid w:val="00B65E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65E6E"/>
    <w:rPr>
      <w:rFonts w:ascii="Arial" w:hAnsi="Arial"/>
      <w:sz w:val="28"/>
      <w:lang w:val="en-GB" w:eastAsia="en-US"/>
    </w:rPr>
  </w:style>
  <w:style w:type="paragraph" w:customStyle="1" w:styleId="AC0">
    <w:name w:val="AC"/>
    <w:basedOn w:val="Normal"/>
    <w:qFormat/>
    <w:rsid w:val="00B65E6E"/>
    <w:pPr>
      <w:widowControl w:val="0"/>
      <w:jc w:val="center"/>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B65E6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B65E6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B65E6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B65E6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B65E6E"/>
  </w:style>
  <w:style w:type="numbering" w:customStyle="1" w:styleId="NoList311111">
    <w:name w:val="No List311111"/>
    <w:next w:val="NoList"/>
    <w:uiPriority w:val="99"/>
    <w:semiHidden/>
    <w:unhideWhenUsed/>
    <w:rsid w:val="00B65E6E"/>
  </w:style>
  <w:style w:type="numbering" w:customStyle="1" w:styleId="NoList411111">
    <w:name w:val="No List411111"/>
    <w:next w:val="NoList"/>
    <w:uiPriority w:val="99"/>
    <w:semiHidden/>
    <w:unhideWhenUsed/>
    <w:rsid w:val="00B65E6E"/>
  </w:style>
  <w:style w:type="numbering" w:customStyle="1" w:styleId="111111">
    <w:name w:val="无列表111111"/>
    <w:next w:val="NoList"/>
    <w:semiHidden/>
    <w:rsid w:val="00B65E6E"/>
  </w:style>
  <w:style w:type="numbering" w:customStyle="1" w:styleId="NoList11111111">
    <w:name w:val="No List11111111"/>
    <w:next w:val="NoList"/>
    <w:uiPriority w:val="99"/>
    <w:semiHidden/>
    <w:unhideWhenUsed/>
    <w:rsid w:val="00B65E6E"/>
  </w:style>
  <w:style w:type="numbering" w:customStyle="1" w:styleId="NoList121111">
    <w:name w:val="No List121111"/>
    <w:next w:val="NoList"/>
    <w:uiPriority w:val="99"/>
    <w:semiHidden/>
    <w:unhideWhenUsed/>
    <w:rsid w:val="00B65E6E"/>
  </w:style>
  <w:style w:type="numbering" w:customStyle="1" w:styleId="LFO191111">
    <w:name w:val="LFO191111"/>
    <w:basedOn w:val="NoList"/>
    <w:rsid w:val="00B65E6E"/>
  </w:style>
  <w:style w:type="numbering" w:customStyle="1" w:styleId="1510">
    <w:name w:val="无列表151"/>
    <w:next w:val="NoList"/>
    <w:semiHidden/>
    <w:rsid w:val="00B65E6E"/>
  </w:style>
  <w:style w:type="numbering" w:customStyle="1" w:styleId="1511">
    <w:name w:val="リストなし151"/>
    <w:next w:val="NoList"/>
    <w:uiPriority w:val="99"/>
    <w:semiHidden/>
    <w:unhideWhenUsed/>
    <w:rsid w:val="00B65E6E"/>
  </w:style>
  <w:style w:type="numbering" w:customStyle="1" w:styleId="NoList181">
    <w:name w:val="No List181"/>
    <w:next w:val="NoList"/>
    <w:uiPriority w:val="99"/>
    <w:semiHidden/>
    <w:unhideWhenUsed/>
    <w:rsid w:val="00B65E6E"/>
  </w:style>
  <w:style w:type="numbering" w:customStyle="1" w:styleId="1151">
    <w:name w:val="无列表1151"/>
    <w:next w:val="NoList"/>
    <w:semiHidden/>
    <w:rsid w:val="00B65E6E"/>
  </w:style>
  <w:style w:type="numbering" w:customStyle="1" w:styleId="11411">
    <w:name w:val="リストなし1141"/>
    <w:next w:val="NoList"/>
    <w:uiPriority w:val="99"/>
    <w:semiHidden/>
    <w:unhideWhenUsed/>
    <w:rsid w:val="00B65E6E"/>
  </w:style>
  <w:style w:type="numbering" w:customStyle="1" w:styleId="NoList261">
    <w:name w:val="No List261"/>
    <w:next w:val="NoList"/>
    <w:uiPriority w:val="99"/>
    <w:semiHidden/>
    <w:unhideWhenUsed/>
    <w:rsid w:val="00B65E6E"/>
  </w:style>
  <w:style w:type="numbering" w:customStyle="1" w:styleId="NoList361">
    <w:name w:val="No List361"/>
    <w:next w:val="NoList"/>
    <w:uiPriority w:val="99"/>
    <w:semiHidden/>
    <w:unhideWhenUsed/>
    <w:rsid w:val="00B65E6E"/>
  </w:style>
  <w:style w:type="numbering" w:customStyle="1" w:styleId="NoList1151">
    <w:name w:val="No List1151"/>
    <w:next w:val="NoList"/>
    <w:uiPriority w:val="99"/>
    <w:semiHidden/>
    <w:unhideWhenUsed/>
    <w:rsid w:val="00B65E6E"/>
  </w:style>
  <w:style w:type="numbering" w:customStyle="1" w:styleId="NoList461">
    <w:name w:val="No List461"/>
    <w:next w:val="NoList"/>
    <w:uiPriority w:val="99"/>
    <w:semiHidden/>
    <w:unhideWhenUsed/>
    <w:rsid w:val="00B65E6E"/>
  </w:style>
  <w:style w:type="numbering" w:customStyle="1" w:styleId="NoList551">
    <w:name w:val="No List551"/>
    <w:next w:val="NoList"/>
    <w:uiPriority w:val="99"/>
    <w:semiHidden/>
    <w:unhideWhenUsed/>
    <w:rsid w:val="00B65E6E"/>
  </w:style>
  <w:style w:type="numbering" w:customStyle="1" w:styleId="NoList11151">
    <w:name w:val="No List11151"/>
    <w:next w:val="NoList"/>
    <w:uiPriority w:val="99"/>
    <w:semiHidden/>
    <w:unhideWhenUsed/>
    <w:rsid w:val="00B65E6E"/>
  </w:style>
  <w:style w:type="numbering" w:customStyle="1" w:styleId="NoList2151">
    <w:name w:val="No List2151"/>
    <w:next w:val="NoList"/>
    <w:uiPriority w:val="99"/>
    <w:semiHidden/>
    <w:unhideWhenUsed/>
    <w:rsid w:val="00B65E6E"/>
  </w:style>
  <w:style w:type="numbering" w:customStyle="1" w:styleId="NoList3151">
    <w:name w:val="No List3151"/>
    <w:next w:val="NoList"/>
    <w:uiPriority w:val="99"/>
    <w:semiHidden/>
    <w:unhideWhenUsed/>
    <w:rsid w:val="00B65E6E"/>
  </w:style>
  <w:style w:type="numbering" w:customStyle="1" w:styleId="NoList4151">
    <w:name w:val="No List4151"/>
    <w:next w:val="NoList"/>
    <w:uiPriority w:val="99"/>
    <w:semiHidden/>
    <w:unhideWhenUsed/>
    <w:rsid w:val="00B65E6E"/>
  </w:style>
  <w:style w:type="numbering" w:customStyle="1" w:styleId="NoList651">
    <w:name w:val="No List651"/>
    <w:next w:val="NoList"/>
    <w:uiPriority w:val="99"/>
    <w:semiHidden/>
    <w:unhideWhenUsed/>
    <w:rsid w:val="00B65E6E"/>
  </w:style>
  <w:style w:type="numbering" w:customStyle="1" w:styleId="NoList751">
    <w:name w:val="No List751"/>
    <w:next w:val="NoList"/>
    <w:uiPriority w:val="99"/>
    <w:semiHidden/>
    <w:unhideWhenUsed/>
    <w:rsid w:val="00B65E6E"/>
  </w:style>
  <w:style w:type="numbering" w:customStyle="1" w:styleId="NoList1251">
    <w:name w:val="No List1251"/>
    <w:next w:val="NoList"/>
    <w:uiPriority w:val="99"/>
    <w:semiHidden/>
    <w:unhideWhenUsed/>
    <w:rsid w:val="00B65E6E"/>
  </w:style>
  <w:style w:type="numbering" w:customStyle="1" w:styleId="NoList2251">
    <w:name w:val="No List2251"/>
    <w:next w:val="NoList"/>
    <w:uiPriority w:val="99"/>
    <w:semiHidden/>
    <w:unhideWhenUsed/>
    <w:rsid w:val="00B65E6E"/>
  </w:style>
  <w:style w:type="numbering" w:customStyle="1" w:styleId="NoList3251">
    <w:name w:val="No List3251"/>
    <w:next w:val="NoList"/>
    <w:uiPriority w:val="99"/>
    <w:semiHidden/>
    <w:unhideWhenUsed/>
    <w:rsid w:val="00B65E6E"/>
  </w:style>
  <w:style w:type="numbering" w:customStyle="1" w:styleId="NoList4241">
    <w:name w:val="No List4241"/>
    <w:next w:val="NoList"/>
    <w:uiPriority w:val="99"/>
    <w:semiHidden/>
    <w:unhideWhenUsed/>
    <w:rsid w:val="00B65E6E"/>
  </w:style>
  <w:style w:type="numbering" w:customStyle="1" w:styleId="NoList5141">
    <w:name w:val="No List5141"/>
    <w:next w:val="NoList"/>
    <w:uiPriority w:val="99"/>
    <w:semiHidden/>
    <w:unhideWhenUsed/>
    <w:rsid w:val="00B65E6E"/>
  </w:style>
  <w:style w:type="numbering" w:customStyle="1" w:styleId="NoList21141">
    <w:name w:val="No List21141"/>
    <w:next w:val="NoList"/>
    <w:uiPriority w:val="99"/>
    <w:semiHidden/>
    <w:unhideWhenUsed/>
    <w:rsid w:val="00B65E6E"/>
  </w:style>
  <w:style w:type="numbering" w:customStyle="1" w:styleId="NoList31141">
    <w:name w:val="No List31141"/>
    <w:next w:val="NoList"/>
    <w:uiPriority w:val="99"/>
    <w:semiHidden/>
    <w:unhideWhenUsed/>
    <w:rsid w:val="00B65E6E"/>
  </w:style>
  <w:style w:type="numbering" w:customStyle="1" w:styleId="NoList41141">
    <w:name w:val="No List41141"/>
    <w:next w:val="NoList"/>
    <w:uiPriority w:val="99"/>
    <w:semiHidden/>
    <w:unhideWhenUsed/>
    <w:rsid w:val="00B65E6E"/>
  </w:style>
  <w:style w:type="numbering" w:customStyle="1" w:styleId="NoList6141">
    <w:name w:val="No List6141"/>
    <w:next w:val="NoList"/>
    <w:uiPriority w:val="99"/>
    <w:semiHidden/>
    <w:unhideWhenUsed/>
    <w:rsid w:val="00B65E6E"/>
  </w:style>
  <w:style w:type="numbering" w:customStyle="1" w:styleId="11141">
    <w:name w:val="无列表11141"/>
    <w:next w:val="NoList"/>
    <w:semiHidden/>
    <w:rsid w:val="00B65E6E"/>
  </w:style>
  <w:style w:type="numbering" w:customStyle="1" w:styleId="NoList111141">
    <w:name w:val="No List111141"/>
    <w:next w:val="NoList"/>
    <w:uiPriority w:val="99"/>
    <w:semiHidden/>
    <w:unhideWhenUsed/>
    <w:rsid w:val="00B65E6E"/>
  </w:style>
  <w:style w:type="numbering" w:customStyle="1" w:styleId="NoList7141">
    <w:name w:val="No List7141"/>
    <w:next w:val="NoList"/>
    <w:uiPriority w:val="99"/>
    <w:semiHidden/>
    <w:unhideWhenUsed/>
    <w:rsid w:val="00B65E6E"/>
  </w:style>
  <w:style w:type="numbering" w:customStyle="1" w:styleId="NoList12141">
    <w:name w:val="No List12141"/>
    <w:next w:val="NoList"/>
    <w:uiPriority w:val="99"/>
    <w:semiHidden/>
    <w:unhideWhenUsed/>
    <w:rsid w:val="00B65E6E"/>
  </w:style>
  <w:style w:type="numbering" w:customStyle="1" w:styleId="NoList22141">
    <w:name w:val="No List22141"/>
    <w:next w:val="NoList"/>
    <w:uiPriority w:val="99"/>
    <w:semiHidden/>
    <w:unhideWhenUsed/>
    <w:rsid w:val="00B65E6E"/>
  </w:style>
  <w:style w:type="numbering" w:customStyle="1" w:styleId="NoList32141">
    <w:name w:val="No List32141"/>
    <w:next w:val="NoList"/>
    <w:uiPriority w:val="99"/>
    <w:semiHidden/>
    <w:unhideWhenUsed/>
    <w:rsid w:val="00B65E6E"/>
  </w:style>
  <w:style w:type="numbering" w:customStyle="1" w:styleId="NoList841">
    <w:name w:val="No List841"/>
    <w:next w:val="NoList"/>
    <w:uiPriority w:val="99"/>
    <w:semiHidden/>
    <w:unhideWhenUsed/>
    <w:rsid w:val="00B65E6E"/>
  </w:style>
  <w:style w:type="numbering" w:customStyle="1" w:styleId="NoList941">
    <w:name w:val="No List941"/>
    <w:next w:val="NoList"/>
    <w:uiPriority w:val="99"/>
    <w:semiHidden/>
    <w:unhideWhenUsed/>
    <w:rsid w:val="00B65E6E"/>
  </w:style>
  <w:style w:type="numbering" w:customStyle="1" w:styleId="NoList8141">
    <w:name w:val="No List8141"/>
    <w:next w:val="NoList"/>
    <w:uiPriority w:val="99"/>
    <w:semiHidden/>
    <w:unhideWhenUsed/>
    <w:rsid w:val="00B65E6E"/>
  </w:style>
  <w:style w:type="numbering" w:customStyle="1" w:styleId="NoList9131">
    <w:name w:val="No List9131"/>
    <w:next w:val="NoList"/>
    <w:uiPriority w:val="99"/>
    <w:semiHidden/>
    <w:unhideWhenUsed/>
    <w:rsid w:val="00B65E6E"/>
  </w:style>
  <w:style w:type="numbering" w:customStyle="1" w:styleId="LFO1941">
    <w:name w:val="LFO1941"/>
    <w:basedOn w:val="NoList"/>
    <w:rsid w:val="00B65E6E"/>
  </w:style>
  <w:style w:type="numbering" w:customStyle="1" w:styleId="NoList1031">
    <w:name w:val="No List1031"/>
    <w:next w:val="NoList"/>
    <w:uiPriority w:val="99"/>
    <w:semiHidden/>
    <w:unhideWhenUsed/>
    <w:rsid w:val="00B65E6E"/>
  </w:style>
  <w:style w:type="numbering" w:customStyle="1" w:styleId="LFO19131">
    <w:name w:val="LFO19131"/>
    <w:basedOn w:val="NoList"/>
    <w:rsid w:val="00B65E6E"/>
  </w:style>
  <w:style w:type="numbering" w:customStyle="1" w:styleId="12110">
    <w:name w:val="无列表1211"/>
    <w:next w:val="NoList"/>
    <w:semiHidden/>
    <w:rsid w:val="00B65E6E"/>
  </w:style>
  <w:style w:type="numbering" w:customStyle="1" w:styleId="12111">
    <w:name w:val="リストなし1211"/>
    <w:next w:val="NoList"/>
    <w:uiPriority w:val="99"/>
    <w:semiHidden/>
    <w:unhideWhenUsed/>
    <w:rsid w:val="00B65E6E"/>
  </w:style>
  <w:style w:type="numbering" w:customStyle="1" w:styleId="111112">
    <w:name w:val="リストなし11111"/>
    <w:next w:val="NoList"/>
    <w:uiPriority w:val="99"/>
    <w:semiHidden/>
    <w:unhideWhenUsed/>
    <w:rsid w:val="00B65E6E"/>
  </w:style>
  <w:style w:type="numbering" w:customStyle="1" w:styleId="NoList1311">
    <w:name w:val="No List1311"/>
    <w:next w:val="NoList"/>
    <w:uiPriority w:val="99"/>
    <w:semiHidden/>
    <w:unhideWhenUsed/>
    <w:rsid w:val="00B65E6E"/>
  </w:style>
  <w:style w:type="numbering" w:customStyle="1" w:styleId="NoList2311">
    <w:name w:val="No List2311"/>
    <w:next w:val="NoList"/>
    <w:uiPriority w:val="99"/>
    <w:semiHidden/>
    <w:unhideWhenUsed/>
    <w:rsid w:val="00B65E6E"/>
  </w:style>
  <w:style w:type="numbering" w:customStyle="1" w:styleId="NoList3311">
    <w:name w:val="No List3311"/>
    <w:next w:val="NoList"/>
    <w:uiPriority w:val="99"/>
    <w:semiHidden/>
    <w:unhideWhenUsed/>
    <w:rsid w:val="00B65E6E"/>
  </w:style>
  <w:style w:type="numbering" w:customStyle="1" w:styleId="NoList4311">
    <w:name w:val="No List4311"/>
    <w:next w:val="NoList"/>
    <w:uiPriority w:val="99"/>
    <w:semiHidden/>
    <w:unhideWhenUsed/>
    <w:rsid w:val="00B65E6E"/>
  </w:style>
  <w:style w:type="numbering" w:customStyle="1" w:styleId="NoList5211">
    <w:name w:val="No List5211"/>
    <w:next w:val="NoList"/>
    <w:uiPriority w:val="99"/>
    <w:semiHidden/>
    <w:unhideWhenUsed/>
    <w:rsid w:val="00B65E6E"/>
  </w:style>
  <w:style w:type="numbering" w:customStyle="1" w:styleId="NoList6211">
    <w:name w:val="No List6211"/>
    <w:next w:val="NoList"/>
    <w:uiPriority w:val="99"/>
    <w:semiHidden/>
    <w:unhideWhenUsed/>
    <w:rsid w:val="00B65E6E"/>
  </w:style>
  <w:style w:type="numbering" w:customStyle="1" w:styleId="NoList7211">
    <w:name w:val="No List7211"/>
    <w:next w:val="NoList"/>
    <w:uiPriority w:val="99"/>
    <w:semiHidden/>
    <w:unhideWhenUsed/>
    <w:rsid w:val="00B65E6E"/>
  </w:style>
  <w:style w:type="numbering" w:customStyle="1" w:styleId="NoList11211">
    <w:name w:val="No List11211"/>
    <w:next w:val="NoList"/>
    <w:uiPriority w:val="99"/>
    <w:semiHidden/>
    <w:unhideWhenUsed/>
    <w:rsid w:val="00B65E6E"/>
  </w:style>
  <w:style w:type="numbering" w:customStyle="1" w:styleId="NoList21211">
    <w:name w:val="No List21211"/>
    <w:next w:val="NoList"/>
    <w:uiPriority w:val="99"/>
    <w:semiHidden/>
    <w:unhideWhenUsed/>
    <w:rsid w:val="00B65E6E"/>
  </w:style>
  <w:style w:type="numbering" w:customStyle="1" w:styleId="NoList31211">
    <w:name w:val="No List31211"/>
    <w:next w:val="NoList"/>
    <w:uiPriority w:val="99"/>
    <w:semiHidden/>
    <w:unhideWhenUsed/>
    <w:rsid w:val="00B65E6E"/>
  </w:style>
  <w:style w:type="numbering" w:customStyle="1" w:styleId="NoList41211">
    <w:name w:val="No List41211"/>
    <w:next w:val="NoList"/>
    <w:uiPriority w:val="99"/>
    <w:semiHidden/>
    <w:unhideWhenUsed/>
    <w:rsid w:val="00B65E6E"/>
  </w:style>
  <w:style w:type="numbering" w:customStyle="1" w:styleId="NoList51111">
    <w:name w:val="No List51111"/>
    <w:next w:val="NoList"/>
    <w:uiPriority w:val="99"/>
    <w:semiHidden/>
    <w:unhideWhenUsed/>
    <w:rsid w:val="00B65E6E"/>
  </w:style>
  <w:style w:type="numbering" w:customStyle="1" w:styleId="NoList61111">
    <w:name w:val="No List61111"/>
    <w:next w:val="NoList"/>
    <w:uiPriority w:val="99"/>
    <w:semiHidden/>
    <w:unhideWhenUsed/>
    <w:rsid w:val="00B65E6E"/>
  </w:style>
  <w:style w:type="numbering" w:customStyle="1" w:styleId="NoList71111">
    <w:name w:val="No List71111"/>
    <w:next w:val="NoList"/>
    <w:uiPriority w:val="99"/>
    <w:semiHidden/>
    <w:unhideWhenUsed/>
    <w:rsid w:val="00B65E6E"/>
  </w:style>
  <w:style w:type="numbering" w:customStyle="1" w:styleId="NoList81111">
    <w:name w:val="No List81111"/>
    <w:next w:val="NoList"/>
    <w:uiPriority w:val="99"/>
    <w:semiHidden/>
    <w:unhideWhenUsed/>
    <w:rsid w:val="00B65E6E"/>
  </w:style>
  <w:style w:type="numbering" w:customStyle="1" w:styleId="NoList12211">
    <w:name w:val="No List12211"/>
    <w:next w:val="NoList"/>
    <w:uiPriority w:val="99"/>
    <w:semiHidden/>
    <w:rsid w:val="00B65E6E"/>
  </w:style>
  <w:style w:type="numbering" w:customStyle="1" w:styleId="NoList111211">
    <w:name w:val="No List111211"/>
    <w:next w:val="NoList"/>
    <w:uiPriority w:val="99"/>
    <w:semiHidden/>
    <w:unhideWhenUsed/>
    <w:rsid w:val="00B65E6E"/>
  </w:style>
  <w:style w:type="numbering" w:customStyle="1" w:styleId="112110">
    <w:name w:val="无列表11211"/>
    <w:next w:val="NoList"/>
    <w:semiHidden/>
    <w:rsid w:val="00B65E6E"/>
  </w:style>
  <w:style w:type="numbering" w:customStyle="1" w:styleId="NoList22211">
    <w:name w:val="No List22211"/>
    <w:next w:val="NoList"/>
    <w:uiPriority w:val="99"/>
    <w:semiHidden/>
    <w:unhideWhenUsed/>
    <w:rsid w:val="00B65E6E"/>
  </w:style>
  <w:style w:type="numbering" w:customStyle="1" w:styleId="NoList32211">
    <w:name w:val="No List32211"/>
    <w:next w:val="NoList"/>
    <w:uiPriority w:val="99"/>
    <w:semiHidden/>
    <w:unhideWhenUsed/>
    <w:rsid w:val="00B65E6E"/>
  </w:style>
  <w:style w:type="numbering" w:customStyle="1" w:styleId="NoList42111">
    <w:name w:val="No List42111"/>
    <w:next w:val="NoList"/>
    <w:uiPriority w:val="99"/>
    <w:semiHidden/>
    <w:unhideWhenUsed/>
    <w:rsid w:val="00B65E6E"/>
  </w:style>
  <w:style w:type="numbering" w:customStyle="1" w:styleId="NoList2111111">
    <w:name w:val="No List2111111"/>
    <w:next w:val="NoList"/>
    <w:uiPriority w:val="99"/>
    <w:semiHidden/>
    <w:unhideWhenUsed/>
    <w:rsid w:val="00B65E6E"/>
  </w:style>
  <w:style w:type="numbering" w:customStyle="1" w:styleId="NoList3111111">
    <w:name w:val="No List3111111"/>
    <w:next w:val="NoList"/>
    <w:uiPriority w:val="99"/>
    <w:semiHidden/>
    <w:unhideWhenUsed/>
    <w:rsid w:val="00B65E6E"/>
  </w:style>
  <w:style w:type="numbering" w:customStyle="1" w:styleId="NoList4111111">
    <w:name w:val="No List4111111"/>
    <w:next w:val="NoList"/>
    <w:uiPriority w:val="99"/>
    <w:semiHidden/>
    <w:unhideWhenUsed/>
    <w:rsid w:val="00B65E6E"/>
  </w:style>
  <w:style w:type="numbering" w:customStyle="1" w:styleId="1111111">
    <w:name w:val="无列表1111111"/>
    <w:next w:val="NoList"/>
    <w:semiHidden/>
    <w:rsid w:val="00B65E6E"/>
  </w:style>
  <w:style w:type="numbering" w:customStyle="1" w:styleId="NoList111111111">
    <w:name w:val="No List111111111"/>
    <w:next w:val="NoList"/>
    <w:uiPriority w:val="99"/>
    <w:semiHidden/>
    <w:unhideWhenUsed/>
    <w:rsid w:val="00B65E6E"/>
  </w:style>
  <w:style w:type="numbering" w:customStyle="1" w:styleId="NoList1211111">
    <w:name w:val="No List1211111"/>
    <w:next w:val="NoList"/>
    <w:uiPriority w:val="99"/>
    <w:semiHidden/>
    <w:unhideWhenUsed/>
    <w:rsid w:val="00B65E6E"/>
  </w:style>
  <w:style w:type="numbering" w:customStyle="1" w:styleId="NoList221111">
    <w:name w:val="No List221111"/>
    <w:next w:val="NoList"/>
    <w:uiPriority w:val="99"/>
    <w:semiHidden/>
    <w:unhideWhenUsed/>
    <w:rsid w:val="00B65E6E"/>
  </w:style>
  <w:style w:type="numbering" w:customStyle="1" w:styleId="NoList321111">
    <w:name w:val="No List321111"/>
    <w:next w:val="NoList"/>
    <w:uiPriority w:val="99"/>
    <w:semiHidden/>
    <w:unhideWhenUsed/>
    <w:rsid w:val="00B65E6E"/>
  </w:style>
  <w:style w:type="numbering" w:customStyle="1" w:styleId="NoList1411">
    <w:name w:val="No List1411"/>
    <w:next w:val="NoList"/>
    <w:uiPriority w:val="99"/>
    <w:semiHidden/>
    <w:unhideWhenUsed/>
    <w:rsid w:val="00B65E6E"/>
  </w:style>
  <w:style w:type="numbering" w:customStyle="1" w:styleId="NoList1511">
    <w:name w:val="No List1511"/>
    <w:next w:val="NoList"/>
    <w:uiPriority w:val="99"/>
    <w:semiHidden/>
    <w:unhideWhenUsed/>
    <w:rsid w:val="00B65E6E"/>
  </w:style>
  <w:style w:type="numbering" w:customStyle="1" w:styleId="NoList2411">
    <w:name w:val="No List2411"/>
    <w:next w:val="NoList"/>
    <w:uiPriority w:val="99"/>
    <w:semiHidden/>
    <w:unhideWhenUsed/>
    <w:rsid w:val="00B65E6E"/>
  </w:style>
  <w:style w:type="numbering" w:customStyle="1" w:styleId="NoList3411">
    <w:name w:val="No List3411"/>
    <w:next w:val="NoList"/>
    <w:uiPriority w:val="99"/>
    <w:semiHidden/>
    <w:unhideWhenUsed/>
    <w:rsid w:val="00B65E6E"/>
  </w:style>
  <w:style w:type="numbering" w:customStyle="1" w:styleId="NoList4411">
    <w:name w:val="No List4411"/>
    <w:next w:val="NoList"/>
    <w:uiPriority w:val="99"/>
    <w:semiHidden/>
    <w:unhideWhenUsed/>
    <w:rsid w:val="00B65E6E"/>
  </w:style>
  <w:style w:type="numbering" w:customStyle="1" w:styleId="NoList5311">
    <w:name w:val="No List5311"/>
    <w:next w:val="NoList"/>
    <w:uiPriority w:val="99"/>
    <w:semiHidden/>
    <w:unhideWhenUsed/>
    <w:rsid w:val="00B65E6E"/>
  </w:style>
  <w:style w:type="numbering" w:customStyle="1" w:styleId="NoList6311">
    <w:name w:val="No List6311"/>
    <w:next w:val="NoList"/>
    <w:uiPriority w:val="99"/>
    <w:semiHidden/>
    <w:unhideWhenUsed/>
    <w:rsid w:val="00B65E6E"/>
  </w:style>
  <w:style w:type="numbering" w:customStyle="1" w:styleId="NoList7311">
    <w:name w:val="No List7311"/>
    <w:next w:val="NoList"/>
    <w:uiPriority w:val="99"/>
    <w:semiHidden/>
    <w:unhideWhenUsed/>
    <w:rsid w:val="00B65E6E"/>
  </w:style>
  <w:style w:type="numbering" w:customStyle="1" w:styleId="NoList8211">
    <w:name w:val="No List8211"/>
    <w:next w:val="NoList"/>
    <w:uiPriority w:val="99"/>
    <w:semiHidden/>
    <w:unhideWhenUsed/>
    <w:rsid w:val="00B65E6E"/>
  </w:style>
  <w:style w:type="numbering" w:customStyle="1" w:styleId="NoList9211">
    <w:name w:val="No List9211"/>
    <w:next w:val="NoList"/>
    <w:uiPriority w:val="99"/>
    <w:semiHidden/>
    <w:unhideWhenUsed/>
    <w:rsid w:val="00B65E6E"/>
  </w:style>
  <w:style w:type="numbering" w:customStyle="1" w:styleId="NoList11311">
    <w:name w:val="No List11311"/>
    <w:next w:val="NoList"/>
    <w:uiPriority w:val="99"/>
    <w:semiHidden/>
    <w:unhideWhenUsed/>
    <w:rsid w:val="00B65E6E"/>
  </w:style>
  <w:style w:type="numbering" w:customStyle="1" w:styleId="NoList21311">
    <w:name w:val="No List21311"/>
    <w:next w:val="NoList"/>
    <w:uiPriority w:val="99"/>
    <w:semiHidden/>
    <w:unhideWhenUsed/>
    <w:rsid w:val="00B65E6E"/>
  </w:style>
  <w:style w:type="numbering" w:customStyle="1" w:styleId="NoList31311">
    <w:name w:val="No List31311"/>
    <w:next w:val="NoList"/>
    <w:uiPriority w:val="99"/>
    <w:semiHidden/>
    <w:unhideWhenUsed/>
    <w:rsid w:val="00B65E6E"/>
  </w:style>
  <w:style w:type="numbering" w:customStyle="1" w:styleId="NoList41311">
    <w:name w:val="No List41311"/>
    <w:next w:val="NoList"/>
    <w:uiPriority w:val="99"/>
    <w:semiHidden/>
    <w:unhideWhenUsed/>
    <w:rsid w:val="00B65E6E"/>
  </w:style>
  <w:style w:type="numbering" w:customStyle="1" w:styleId="NoList51211">
    <w:name w:val="No List51211"/>
    <w:next w:val="NoList"/>
    <w:uiPriority w:val="99"/>
    <w:semiHidden/>
    <w:unhideWhenUsed/>
    <w:rsid w:val="00B65E6E"/>
  </w:style>
  <w:style w:type="numbering" w:customStyle="1" w:styleId="NoList61211">
    <w:name w:val="No List61211"/>
    <w:next w:val="NoList"/>
    <w:uiPriority w:val="99"/>
    <w:semiHidden/>
    <w:unhideWhenUsed/>
    <w:rsid w:val="00B65E6E"/>
  </w:style>
  <w:style w:type="numbering" w:customStyle="1" w:styleId="NoList71211">
    <w:name w:val="No List71211"/>
    <w:next w:val="NoList"/>
    <w:uiPriority w:val="99"/>
    <w:semiHidden/>
    <w:unhideWhenUsed/>
    <w:rsid w:val="00B65E6E"/>
  </w:style>
  <w:style w:type="numbering" w:customStyle="1" w:styleId="NoList81211">
    <w:name w:val="No List81211"/>
    <w:next w:val="NoList"/>
    <w:uiPriority w:val="99"/>
    <w:semiHidden/>
    <w:unhideWhenUsed/>
    <w:rsid w:val="00B65E6E"/>
  </w:style>
  <w:style w:type="numbering" w:customStyle="1" w:styleId="NoList91111">
    <w:name w:val="No List91111"/>
    <w:next w:val="NoList"/>
    <w:uiPriority w:val="99"/>
    <w:semiHidden/>
    <w:unhideWhenUsed/>
    <w:rsid w:val="00B65E6E"/>
  </w:style>
  <w:style w:type="numbering" w:customStyle="1" w:styleId="LFO19211">
    <w:name w:val="LFO19211"/>
    <w:basedOn w:val="NoList"/>
    <w:rsid w:val="00B65E6E"/>
  </w:style>
  <w:style w:type="numbering" w:customStyle="1" w:styleId="NoList10111">
    <w:name w:val="No List10111"/>
    <w:next w:val="NoList"/>
    <w:uiPriority w:val="99"/>
    <w:semiHidden/>
    <w:unhideWhenUsed/>
    <w:rsid w:val="00B65E6E"/>
  </w:style>
  <w:style w:type="numbering" w:customStyle="1" w:styleId="LFO1911111">
    <w:name w:val="LFO1911111"/>
    <w:basedOn w:val="NoList"/>
    <w:rsid w:val="00B65E6E"/>
  </w:style>
  <w:style w:type="numbering" w:customStyle="1" w:styleId="NoList12311">
    <w:name w:val="No List12311"/>
    <w:next w:val="NoList"/>
    <w:uiPriority w:val="99"/>
    <w:semiHidden/>
    <w:rsid w:val="00B65E6E"/>
  </w:style>
  <w:style w:type="numbering" w:customStyle="1" w:styleId="NoList111311">
    <w:name w:val="No List111311"/>
    <w:next w:val="NoList"/>
    <w:uiPriority w:val="99"/>
    <w:semiHidden/>
    <w:unhideWhenUsed/>
    <w:rsid w:val="00B65E6E"/>
  </w:style>
  <w:style w:type="numbering" w:customStyle="1" w:styleId="13110">
    <w:name w:val="无列表1311"/>
    <w:next w:val="NoList"/>
    <w:semiHidden/>
    <w:rsid w:val="00B65E6E"/>
  </w:style>
  <w:style w:type="numbering" w:customStyle="1" w:styleId="13111">
    <w:name w:val="リストなし1311"/>
    <w:next w:val="NoList"/>
    <w:uiPriority w:val="99"/>
    <w:semiHidden/>
    <w:unhideWhenUsed/>
    <w:rsid w:val="00B65E6E"/>
  </w:style>
  <w:style w:type="numbering" w:customStyle="1" w:styleId="113110">
    <w:name w:val="无列表11311"/>
    <w:next w:val="NoList"/>
    <w:semiHidden/>
    <w:rsid w:val="00B65E6E"/>
  </w:style>
  <w:style w:type="numbering" w:customStyle="1" w:styleId="112111">
    <w:name w:val="リストなし11211"/>
    <w:next w:val="NoList"/>
    <w:uiPriority w:val="99"/>
    <w:semiHidden/>
    <w:unhideWhenUsed/>
    <w:rsid w:val="00B65E6E"/>
  </w:style>
  <w:style w:type="numbering" w:customStyle="1" w:styleId="NoList22311">
    <w:name w:val="No List22311"/>
    <w:next w:val="NoList"/>
    <w:uiPriority w:val="99"/>
    <w:semiHidden/>
    <w:unhideWhenUsed/>
    <w:rsid w:val="00B65E6E"/>
  </w:style>
  <w:style w:type="numbering" w:customStyle="1" w:styleId="NoList32311">
    <w:name w:val="No List32311"/>
    <w:next w:val="NoList"/>
    <w:uiPriority w:val="99"/>
    <w:semiHidden/>
    <w:unhideWhenUsed/>
    <w:rsid w:val="00B65E6E"/>
  </w:style>
  <w:style w:type="numbering" w:customStyle="1" w:styleId="NoList42211">
    <w:name w:val="No List42211"/>
    <w:next w:val="NoList"/>
    <w:uiPriority w:val="99"/>
    <w:semiHidden/>
    <w:unhideWhenUsed/>
    <w:rsid w:val="00B65E6E"/>
  </w:style>
  <w:style w:type="numbering" w:customStyle="1" w:styleId="NoList211211">
    <w:name w:val="No List211211"/>
    <w:next w:val="NoList"/>
    <w:uiPriority w:val="99"/>
    <w:semiHidden/>
    <w:unhideWhenUsed/>
    <w:rsid w:val="00B65E6E"/>
  </w:style>
  <w:style w:type="numbering" w:customStyle="1" w:styleId="NoList311211">
    <w:name w:val="No List311211"/>
    <w:next w:val="NoList"/>
    <w:uiPriority w:val="99"/>
    <w:semiHidden/>
    <w:unhideWhenUsed/>
    <w:rsid w:val="00B65E6E"/>
  </w:style>
  <w:style w:type="numbering" w:customStyle="1" w:styleId="NoList411211">
    <w:name w:val="No List411211"/>
    <w:next w:val="NoList"/>
    <w:uiPriority w:val="99"/>
    <w:semiHidden/>
    <w:unhideWhenUsed/>
    <w:rsid w:val="00B65E6E"/>
  </w:style>
  <w:style w:type="numbering" w:customStyle="1" w:styleId="111211">
    <w:name w:val="无列表111211"/>
    <w:next w:val="NoList"/>
    <w:semiHidden/>
    <w:rsid w:val="00B65E6E"/>
  </w:style>
  <w:style w:type="numbering" w:customStyle="1" w:styleId="NoList1111211">
    <w:name w:val="No List1111211"/>
    <w:next w:val="NoList"/>
    <w:uiPriority w:val="99"/>
    <w:semiHidden/>
    <w:unhideWhenUsed/>
    <w:rsid w:val="00B65E6E"/>
  </w:style>
  <w:style w:type="numbering" w:customStyle="1" w:styleId="NoList121211">
    <w:name w:val="No List121211"/>
    <w:next w:val="NoList"/>
    <w:uiPriority w:val="99"/>
    <w:semiHidden/>
    <w:unhideWhenUsed/>
    <w:rsid w:val="00B65E6E"/>
  </w:style>
  <w:style w:type="numbering" w:customStyle="1" w:styleId="NoList221211">
    <w:name w:val="No List221211"/>
    <w:next w:val="NoList"/>
    <w:uiPriority w:val="99"/>
    <w:semiHidden/>
    <w:unhideWhenUsed/>
    <w:rsid w:val="00B65E6E"/>
  </w:style>
  <w:style w:type="numbering" w:customStyle="1" w:styleId="NoList321211">
    <w:name w:val="No List321211"/>
    <w:next w:val="NoList"/>
    <w:uiPriority w:val="99"/>
    <w:semiHidden/>
    <w:unhideWhenUsed/>
    <w:rsid w:val="00B65E6E"/>
  </w:style>
  <w:style w:type="numbering" w:customStyle="1" w:styleId="NoList1611">
    <w:name w:val="No List1611"/>
    <w:next w:val="NoList"/>
    <w:uiPriority w:val="99"/>
    <w:semiHidden/>
    <w:unhideWhenUsed/>
    <w:rsid w:val="00B65E6E"/>
  </w:style>
  <w:style w:type="numbering" w:customStyle="1" w:styleId="NoList1711">
    <w:name w:val="No List1711"/>
    <w:next w:val="NoList"/>
    <w:uiPriority w:val="99"/>
    <w:semiHidden/>
    <w:unhideWhenUsed/>
    <w:rsid w:val="00B65E6E"/>
  </w:style>
  <w:style w:type="numbering" w:customStyle="1" w:styleId="NoList2511">
    <w:name w:val="No List2511"/>
    <w:next w:val="NoList"/>
    <w:uiPriority w:val="99"/>
    <w:semiHidden/>
    <w:unhideWhenUsed/>
    <w:rsid w:val="00B65E6E"/>
  </w:style>
  <w:style w:type="numbering" w:customStyle="1" w:styleId="NoList3511">
    <w:name w:val="No List3511"/>
    <w:next w:val="NoList"/>
    <w:uiPriority w:val="99"/>
    <w:semiHidden/>
    <w:unhideWhenUsed/>
    <w:rsid w:val="00B65E6E"/>
  </w:style>
  <w:style w:type="numbering" w:customStyle="1" w:styleId="NoList4511">
    <w:name w:val="No List4511"/>
    <w:next w:val="NoList"/>
    <w:uiPriority w:val="99"/>
    <w:semiHidden/>
    <w:unhideWhenUsed/>
    <w:rsid w:val="00B65E6E"/>
  </w:style>
  <w:style w:type="numbering" w:customStyle="1" w:styleId="NoList5411">
    <w:name w:val="No List5411"/>
    <w:next w:val="NoList"/>
    <w:uiPriority w:val="99"/>
    <w:semiHidden/>
    <w:unhideWhenUsed/>
    <w:rsid w:val="00B65E6E"/>
  </w:style>
  <w:style w:type="numbering" w:customStyle="1" w:styleId="NoList6411">
    <w:name w:val="No List6411"/>
    <w:next w:val="NoList"/>
    <w:uiPriority w:val="99"/>
    <w:semiHidden/>
    <w:unhideWhenUsed/>
    <w:rsid w:val="00B65E6E"/>
  </w:style>
  <w:style w:type="numbering" w:customStyle="1" w:styleId="NoList7411">
    <w:name w:val="No List7411"/>
    <w:next w:val="NoList"/>
    <w:uiPriority w:val="99"/>
    <w:semiHidden/>
    <w:unhideWhenUsed/>
    <w:rsid w:val="00B65E6E"/>
  </w:style>
  <w:style w:type="numbering" w:customStyle="1" w:styleId="NoList8311">
    <w:name w:val="No List8311"/>
    <w:next w:val="NoList"/>
    <w:uiPriority w:val="99"/>
    <w:semiHidden/>
    <w:unhideWhenUsed/>
    <w:rsid w:val="00B65E6E"/>
  </w:style>
  <w:style w:type="numbering" w:customStyle="1" w:styleId="NoList9311">
    <w:name w:val="No List9311"/>
    <w:next w:val="NoList"/>
    <w:uiPriority w:val="99"/>
    <w:semiHidden/>
    <w:unhideWhenUsed/>
    <w:rsid w:val="00B65E6E"/>
  </w:style>
  <w:style w:type="numbering" w:customStyle="1" w:styleId="NoList11411">
    <w:name w:val="No List11411"/>
    <w:next w:val="NoList"/>
    <w:uiPriority w:val="99"/>
    <w:semiHidden/>
    <w:unhideWhenUsed/>
    <w:rsid w:val="00B65E6E"/>
  </w:style>
  <w:style w:type="numbering" w:customStyle="1" w:styleId="NoList21411">
    <w:name w:val="No List21411"/>
    <w:next w:val="NoList"/>
    <w:uiPriority w:val="99"/>
    <w:semiHidden/>
    <w:unhideWhenUsed/>
    <w:rsid w:val="00B65E6E"/>
  </w:style>
  <w:style w:type="numbering" w:customStyle="1" w:styleId="NoList31411">
    <w:name w:val="No List31411"/>
    <w:next w:val="NoList"/>
    <w:uiPriority w:val="99"/>
    <w:semiHidden/>
    <w:unhideWhenUsed/>
    <w:rsid w:val="00B65E6E"/>
  </w:style>
  <w:style w:type="numbering" w:customStyle="1" w:styleId="NoList41411">
    <w:name w:val="No List41411"/>
    <w:next w:val="NoList"/>
    <w:uiPriority w:val="99"/>
    <w:semiHidden/>
    <w:unhideWhenUsed/>
    <w:rsid w:val="00B65E6E"/>
  </w:style>
  <w:style w:type="numbering" w:customStyle="1" w:styleId="NoList51311">
    <w:name w:val="No List51311"/>
    <w:next w:val="NoList"/>
    <w:uiPriority w:val="99"/>
    <w:semiHidden/>
    <w:unhideWhenUsed/>
    <w:rsid w:val="00B65E6E"/>
  </w:style>
  <w:style w:type="numbering" w:customStyle="1" w:styleId="NoList61311">
    <w:name w:val="No List61311"/>
    <w:next w:val="NoList"/>
    <w:uiPriority w:val="99"/>
    <w:semiHidden/>
    <w:unhideWhenUsed/>
    <w:rsid w:val="00B65E6E"/>
  </w:style>
  <w:style w:type="numbering" w:customStyle="1" w:styleId="NoList71311">
    <w:name w:val="No List71311"/>
    <w:next w:val="NoList"/>
    <w:uiPriority w:val="99"/>
    <w:semiHidden/>
    <w:unhideWhenUsed/>
    <w:rsid w:val="00B65E6E"/>
  </w:style>
  <w:style w:type="numbering" w:customStyle="1" w:styleId="NoList81311">
    <w:name w:val="No List81311"/>
    <w:next w:val="NoList"/>
    <w:uiPriority w:val="99"/>
    <w:semiHidden/>
    <w:unhideWhenUsed/>
    <w:rsid w:val="00B65E6E"/>
  </w:style>
  <w:style w:type="numbering" w:customStyle="1" w:styleId="NoList91211">
    <w:name w:val="No List91211"/>
    <w:next w:val="NoList"/>
    <w:uiPriority w:val="99"/>
    <w:semiHidden/>
    <w:unhideWhenUsed/>
    <w:rsid w:val="00B65E6E"/>
  </w:style>
  <w:style w:type="numbering" w:customStyle="1" w:styleId="LFO19311">
    <w:name w:val="LFO19311"/>
    <w:basedOn w:val="NoList"/>
    <w:rsid w:val="00B65E6E"/>
  </w:style>
  <w:style w:type="numbering" w:customStyle="1" w:styleId="NoList10211">
    <w:name w:val="No List10211"/>
    <w:next w:val="NoList"/>
    <w:uiPriority w:val="99"/>
    <w:semiHidden/>
    <w:unhideWhenUsed/>
    <w:rsid w:val="00B65E6E"/>
  </w:style>
  <w:style w:type="numbering" w:customStyle="1" w:styleId="LFO191211">
    <w:name w:val="LFO191211"/>
    <w:basedOn w:val="NoList"/>
    <w:rsid w:val="00B65E6E"/>
  </w:style>
  <w:style w:type="numbering" w:customStyle="1" w:styleId="NoList12411">
    <w:name w:val="No List12411"/>
    <w:next w:val="NoList"/>
    <w:uiPriority w:val="99"/>
    <w:semiHidden/>
    <w:rsid w:val="00B65E6E"/>
  </w:style>
  <w:style w:type="numbering" w:customStyle="1" w:styleId="NoList111411">
    <w:name w:val="No List111411"/>
    <w:next w:val="NoList"/>
    <w:uiPriority w:val="99"/>
    <w:semiHidden/>
    <w:unhideWhenUsed/>
    <w:rsid w:val="00B65E6E"/>
  </w:style>
  <w:style w:type="numbering" w:customStyle="1" w:styleId="14110">
    <w:name w:val="无列表1411"/>
    <w:next w:val="NoList"/>
    <w:semiHidden/>
    <w:rsid w:val="00B65E6E"/>
  </w:style>
  <w:style w:type="numbering" w:customStyle="1" w:styleId="14111">
    <w:name w:val="リストなし1411"/>
    <w:next w:val="NoList"/>
    <w:uiPriority w:val="99"/>
    <w:semiHidden/>
    <w:unhideWhenUsed/>
    <w:rsid w:val="00B65E6E"/>
  </w:style>
  <w:style w:type="numbering" w:customStyle="1" w:styleId="114110">
    <w:name w:val="无列表11411"/>
    <w:next w:val="NoList"/>
    <w:semiHidden/>
    <w:rsid w:val="00B65E6E"/>
  </w:style>
  <w:style w:type="numbering" w:customStyle="1" w:styleId="113111">
    <w:name w:val="リストなし11311"/>
    <w:next w:val="NoList"/>
    <w:uiPriority w:val="99"/>
    <w:semiHidden/>
    <w:unhideWhenUsed/>
    <w:rsid w:val="00B65E6E"/>
  </w:style>
  <w:style w:type="numbering" w:customStyle="1" w:styleId="NoList22411">
    <w:name w:val="No List22411"/>
    <w:next w:val="NoList"/>
    <w:uiPriority w:val="99"/>
    <w:semiHidden/>
    <w:unhideWhenUsed/>
    <w:rsid w:val="00B65E6E"/>
  </w:style>
  <w:style w:type="numbering" w:customStyle="1" w:styleId="NoList32411">
    <w:name w:val="No List32411"/>
    <w:next w:val="NoList"/>
    <w:uiPriority w:val="99"/>
    <w:semiHidden/>
    <w:unhideWhenUsed/>
    <w:rsid w:val="00B65E6E"/>
  </w:style>
  <w:style w:type="numbering" w:customStyle="1" w:styleId="NoList42311">
    <w:name w:val="No List42311"/>
    <w:next w:val="NoList"/>
    <w:uiPriority w:val="99"/>
    <w:semiHidden/>
    <w:unhideWhenUsed/>
    <w:rsid w:val="00B65E6E"/>
  </w:style>
  <w:style w:type="numbering" w:customStyle="1" w:styleId="NoList211311">
    <w:name w:val="No List211311"/>
    <w:next w:val="NoList"/>
    <w:uiPriority w:val="99"/>
    <w:semiHidden/>
    <w:unhideWhenUsed/>
    <w:rsid w:val="00B65E6E"/>
  </w:style>
  <w:style w:type="numbering" w:customStyle="1" w:styleId="NoList311311">
    <w:name w:val="No List311311"/>
    <w:next w:val="NoList"/>
    <w:uiPriority w:val="99"/>
    <w:semiHidden/>
    <w:unhideWhenUsed/>
    <w:rsid w:val="00B65E6E"/>
  </w:style>
  <w:style w:type="numbering" w:customStyle="1" w:styleId="NoList411311">
    <w:name w:val="No List411311"/>
    <w:next w:val="NoList"/>
    <w:uiPriority w:val="99"/>
    <w:semiHidden/>
    <w:unhideWhenUsed/>
    <w:rsid w:val="00B65E6E"/>
  </w:style>
  <w:style w:type="numbering" w:customStyle="1" w:styleId="111311">
    <w:name w:val="无列表111311"/>
    <w:next w:val="NoList"/>
    <w:semiHidden/>
    <w:rsid w:val="00B65E6E"/>
  </w:style>
  <w:style w:type="numbering" w:customStyle="1" w:styleId="NoList1111311">
    <w:name w:val="No List1111311"/>
    <w:next w:val="NoList"/>
    <w:uiPriority w:val="99"/>
    <w:semiHidden/>
    <w:unhideWhenUsed/>
    <w:rsid w:val="00B65E6E"/>
  </w:style>
  <w:style w:type="numbering" w:customStyle="1" w:styleId="NoList121311">
    <w:name w:val="No List121311"/>
    <w:next w:val="NoList"/>
    <w:uiPriority w:val="99"/>
    <w:semiHidden/>
    <w:unhideWhenUsed/>
    <w:rsid w:val="00B65E6E"/>
  </w:style>
  <w:style w:type="numbering" w:customStyle="1" w:styleId="NoList221311">
    <w:name w:val="No List221311"/>
    <w:next w:val="NoList"/>
    <w:uiPriority w:val="99"/>
    <w:semiHidden/>
    <w:unhideWhenUsed/>
    <w:rsid w:val="00B65E6E"/>
  </w:style>
  <w:style w:type="numbering" w:customStyle="1" w:styleId="NoList321311">
    <w:name w:val="No List321311"/>
    <w:next w:val="NoList"/>
    <w:uiPriority w:val="99"/>
    <w:semiHidden/>
    <w:unhideWhenUsed/>
    <w:rsid w:val="00B65E6E"/>
  </w:style>
  <w:style w:type="table" w:customStyle="1" w:styleId="1122">
    <w:name w:val="网格型112"/>
    <w:basedOn w:val="TableNormal"/>
    <w:qFormat/>
    <w:rsid w:val="00B65E6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65E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65E6E"/>
  </w:style>
  <w:style w:type="numbering" w:customStyle="1" w:styleId="218">
    <w:name w:val="无列表21"/>
    <w:next w:val="NoList"/>
    <w:uiPriority w:val="99"/>
    <w:semiHidden/>
    <w:unhideWhenUsed/>
    <w:rsid w:val="00B65E6E"/>
  </w:style>
  <w:style w:type="table" w:customStyle="1" w:styleId="TableGrid110">
    <w:name w:val="Table Grid110"/>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65E6E"/>
  </w:style>
  <w:style w:type="numbering" w:customStyle="1" w:styleId="162">
    <w:name w:val="リストなし16"/>
    <w:next w:val="NoList"/>
    <w:uiPriority w:val="99"/>
    <w:semiHidden/>
    <w:unhideWhenUsed/>
    <w:rsid w:val="00B65E6E"/>
  </w:style>
  <w:style w:type="table" w:customStyle="1" w:styleId="TableGrid47">
    <w:name w:val="Table Grid47"/>
    <w:basedOn w:val="TableNormal"/>
    <w:next w:val="TableGrid"/>
    <w:qFormat/>
    <w:rsid w:val="00B65E6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65E6E"/>
  </w:style>
  <w:style w:type="numbering" w:customStyle="1" w:styleId="1152">
    <w:name w:val="リストなし115"/>
    <w:next w:val="NoList"/>
    <w:uiPriority w:val="99"/>
    <w:semiHidden/>
    <w:unhideWhenUsed/>
    <w:rsid w:val="00B65E6E"/>
  </w:style>
  <w:style w:type="numbering" w:customStyle="1" w:styleId="NoList27">
    <w:name w:val="No List27"/>
    <w:next w:val="NoList"/>
    <w:uiPriority w:val="99"/>
    <w:semiHidden/>
    <w:unhideWhenUsed/>
    <w:rsid w:val="00B65E6E"/>
  </w:style>
  <w:style w:type="numbering" w:customStyle="1" w:styleId="NoList37">
    <w:name w:val="No List37"/>
    <w:next w:val="NoList"/>
    <w:uiPriority w:val="99"/>
    <w:semiHidden/>
    <w:unhideWhenUsed/>
    <w:rsid w:val="00B65E6E"/>
  </w:style>
  <w:style w:type="numbering" w:customStyle="1" w:styleId="NoList116">
    <w:name w:val="No List116"/>
    <w:next w:val="NoList"/>
    <w:uiPriority w:val="99"/>
    <w:semiHidden/>
    <w:unhideWhenUsed/>
    <w:rsid w:val="00B65E6E"/>
  </w:style>
  <w:style w:type="numbering" w:customStyle="1" w:styleId="NoList47">
    <w:name w:val="No List47"/>
    <w:next w:val="NoList"/>
    <w:uiPriority w:val="99"/>
    <w:semiHidden/>
    <w:unhideWhenUsed/>
    <w:rsid w:val="00B65E6E"/>
  </w:style>
  <w:style w:type="numbering" w:customStyle="1" w:styleId="NoList56">
    <w:name w:val="No List56"/>
    <w:next w:val="NoList"/>
    <w:uiPriority w:val="99"/>
    <w:semiHidden/>
    <w:unhideWhenUsed/>
    <w:rsid w:val="00B65E6E"/>
  </w:style>
  <w:style w:type="numbering" w:customStyle="1" w:styleId="NoList1116">
    <w:name w:val="No List1116"/>
    <w:next w:val="NoList"/>
    <w:uiPriority w:val="99"/>
    <w:semiHidden/>
    <w:unhideWhenUsed/>
    <w:rsid w:val="00B65E6E"/>
  </w:style>
  <w:style w:type="numbering" w:customStyle="1" w:styleId="NoList216">
    <w:name w:val="No List216"/>
    <w:next w:val="NoList"/>
    <w:uiPriority w:val="99"/>
    <w:semiHidden/>
    <w:unhideWhenUsed/>
    <w:rsid w:val="00B65E6E"/>
  </w:style>
  <w:style w:type="numbering" w:customStyle="1" w:styleId="NoList316">
    <w:name w:val="No List316"/>
    <w:next w:val="NoList"/>
    <w:uiPriority w:val="99"/>
    <w:semiHidden/>
    <w:unhideWhenUsed/>
    <w:rsid w:val="00B65E6E"/>
  </w:style>
  <w:style w:type="numbering" w:customStyle="1" w:styleId="NoList416">
    <w:name w:val="No List416"/>
    <w:next w:val="NoList"/>
    <w:uiPriority w:val="99"/>
    <w:semiHidden/>
    <w:unhideWhenUsed/>
    <w:rsid w:val="00B65E6E"/>
  </w:style>
  <w:style w:type="numbering" w:customStyle="1" w:styleId="NoList66">
    <w:name w:val="No List66"/>
    <w:next w:val="NoList"/>
    <w:uiPriority w:val="99"/>
    <w:semiHidden/>
    <w:unhideWhenUsed/>
    <w:rsid w:val="00B65E6E"/>
  </w:style>
  <w:style w:type="numbering" w:customStyle="1" w:styleId="NoList76">
    <w:name w:val="No List76"/>
    <w:next w:val="NoList"/>
    <w:uiPriority w:val="99"/>
    <w:semiHidden/>
    <w:unhideWhenUsed/>
    <w:rsid w:val="00B65E6E"/>
  </w:style>
  <w:style w:type="table" w:customStyle="1" w:styleId="TableGrid127">
    <w:name w:val="Table Grid127"/>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65E6E"/>
  </w:style>
  <w:style w:type="table" w:customStyle="1" w:styleId="TableGrid1117">
    <w:name w:val="Table Grid1117"/>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65E6E"/>
  </w:style>
  <w:style w:type="numbering" w:customStyle="1" w:styleId="NoList326">
    <w:name w:val="No List326"/>
    <w:next w:val="NoList"/>
    <w:uiPriority w:val="99"/>
    <w:semiHidden/>
    <w:unhideWhenUsed/>
    <w:rsid w:val="00B65E6E"/>
  </w:style>
  <w:style w:type="table" w:customStyle="1" w:styleId="TableStyle14">
    <w:name w:val="Table Style14"/>
    <w:basedOn w:val="TableNormal"/>
    <w:qFormat/>
    <w:rsid w:val="00B65E6E"/>
    <w:rPr>
      <w:rFonts w:ascii="Times New Roman" w:eastAsia="MS Mincho" w:hAnsi="Times New Roman"/>
      <w:lang w:val="en-US" w:eastAsia="en-US"/>
    </w:rPr>
    <w:tblPr/>
  </w:style>
  <w:style w:type="table" w:customStyle="1" w:styleId="TableGrid66">
    <w:name w:val="Table Grid66"/>
    <w:basedOn w:val="TableNormal"/>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65E6E"/>
  </w:style>
  <w:style w:type="numbering" w:customStyle="1" w:styleId="NoList515">
    <w:name w:val="No List515"/>
    <w:next w:val="NoList"/>
    <w:uiPriority w:val="99"/>
    <w:semiHidden/>
    <w:unhideWhenUsed/>
    <w:rsid w:val="00B65E6E"/>
  </w:style>
  <w:style w:type="numbering" w:customStyle="1" w:styleId="NoList2115">
    <w:name w:val="No List2115"/>
    <w:next w:val="NoList"/>
    <w:uiPriority w:val="99"/>
    <w:semiHidden/>
    <w:unhideWhenUsed/>
    <w:rsid w:val="00B65E6E"/>
  </w:style>
  <w:style w:type="numbering" w:customStyle="1" w:styleId="NoList3115">
    <w:name w:val="No List3115"/>
    <w:next w:val="NoList"/>
    <w:uiPriority w:val="99"/>
    <w:semiHidden/>
    <w:unhideWhenUsed/>
    <w:rsid w:val="00B65E6E"/>
  </w:style>
  <w:style w:type="numbering" w:customStyle="1" w:styleId="NoList4115">
    <w:name w:val="No List4115"/>
    <w:next w:val="NoList"/>
    <w:uiPriority w:val="99"/>
    <w:semiHidden/>
    <w:unhideWhenUsed/>
    <w:rsid w:val="00B65E6E"/>
  </w:style>
  <w:style w:type="numbering" w:customStyle="1" w:styleId="NoList615">
    <w:name w:val="No List615"/>
    <w:next w:val="NoList"/>
    <w:uiPriority w:val="99"/>
    <w:semiHidden/>
    <w:unhideWhenUsed/>
    <w:rsid w:val="00B65E6E"/>
  </w:style>
  <w:style w:type="table" w:customStyle="1" w:styleId="TableGrid416">
    <w:name w:val="Table Grid416"/>
    <w:basedOn w:val="TableNormal"/>
    <w:next w:val="TableGrid"/>
    <w:qFormat/>
    <w:rsid w:val="00B65E6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65E6E"/>
  </w:style>
  <w:style w:type="numbering" w:customStyle="1" w:styleId="NoList11115">
    <w:name w:val="No List11115"/>
    <w:next w:val="NoList"/>
    <w:uiPriority w:val="99"/>
    <w:semiHidden/>
    <w:unhideWhenUsed/>
    <w:rsid w:val="00B65E6E"/>
  </w:style>
  <w:style w:type="numbering" w:customStyle="1" w:styleId="NoList715">
    <w:name w:val="No List715"/>
    <w:next w:val="NoList"/>
    <w:uiPriority w:val="99"/>
    <w:semiHidden/>
    <w:unhideWhenUsed/>
    <w:rsid w:val="00B65E6E"/>
  </w:style>
  <w:style w:type="table" w:customStyle="1" w:styleId="TableGrid1214">
    <w:name w:val="Table Grid1214"/>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65E6E"/>
  </w:style>
  <w:style w:type="table" w:customStyle="1" w:styleId="TableGrid11114">
    <w:name w:val="Table Grid11114"/>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65E6E"/>
  </w:style>
  <w:style w:type="numbering" w:customStyle="1" w:styleId="NoList3215">
    <w:name w:val="No List3215"/>
    <w:next w:val="NoList"/>
    <w:uiPriority w:val="99"/>
    <w:semiHidden/>
    <w:unhideWhenUsed/>
    <w:rsid w:val="00B65E6E"/>
  </w:style>
  <w:style w:type="numbering" w:customStyle="1" w:styleId="NoList85">
    <w:name w:val="No List85"/>
    <w:next w:val="NoList"/>
    <w:uiPriority w:val="99"/>
    <w:semiHidden/>
    <w:unhideWhenUsed/>
    <w:rsid w:val="00B65E6E"/>
  </w:style>
  <w:style w:type="numbering" w:customStyle="1" w:styleId="NoList95">
    <w:name w:val="No List95"/>
    <w:next w:val="NoList"/>
    <w:uiPriority w:val="99"/>
    <w:semiHidden/>
    <w:unhideWhenUsed/>
    <w:rsid w:val="00B65E6E"/>
  </w:style>
  <w:style w:type="table" w:customStyle="1" w:styleId="TableGrid86">
    <w:name w:val="Table Grid86"/>
    <w:basedOn w:val="TableNormal"/>
    <w:next w:val="TableGrid"/>
    <w:uiPriority w:val="39"/>
    <w:qFormat/>
    <w:rsid w:val="00B65E6E"/>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65E6E"/>
    <w:rPr>
      <w:rFonts w:ascii="Times New Roman" w:eastAsia="MS Mincho" w:hAnsi="Times New Roman"/>
      <w:lang w:val="en-US" w:eastAsia="en-US"/>
    </w:rPr>
    <w:tblPr/>
  </w:style>
  <w:style w:type="numbering" w:customStyle="1" w:styleId="NoList815">
    <w:name w:val="No List815"/>
    <w:next w:val="NoList"/>
    <w:uiPriority w:val="99"/>
    <w:semiHidden/>
    <w:unhideWhenUsed/>
    <w:rsid w:val="00B65E6E"/>
  </w:style>
  <w:style w:type="numbering" w:customStyle="1" w:styleId="NoList914">
    <w:name w:val="No List914"/>
    <w:next w:val="NoList"/>
    <w:uiPriority w:val="99"/>
    <w:semiHidden/>
    <w:unhideWhenUsed/>
    <w:rsid w:val="00B65E6E"/>
  </w:style>
  <w:style w:type="numbering" w:customStyle="1" w:styleId="NoList104">
    <w:name w:val="No List104"/>
    <w:next w:val="NoList"/>
    <w:uiPriority w:val="99"/>
    <w:semiHidden/>
    <w:unhideWhenUsed/>
    <w:rsid w:val="00B65E6E"/>
  </w:style>
  <w:style w:type="numbering" w:customStyle="1" w:styleId="LFO1914">
    <w:name w:val="LFO1914"/>
    <w:basedOn w:val="NoList"/>
    <w:rsid w:val="00B65E6E"/>
  </w:style>
  <w:style w:type="table" w:customStyle="1" w:styleId="Tabellengitternetz122">
    <w:name w:val="Tabellengitternetz122"/>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65E6E"/>
  </w:style>
  <w:style w:type="numbering" w:customStyle="1" w:styleId="1221">
    <w:name w:val="リストなし122"/>
    <w:next w:val="NoList"/>
    <w:uiPriority w:val="99"/>
    <w:semiHidden/>
    <w:unhideWhenUsed/>
    <w:rsid w:val="00B65E6E"/>
  </w:style>
  <w:style w:type="numbering" w:customStyle="1" w:styleId="11120">
    <w:name w:val="リストなし1112"/>
    <w:next w:val="NoList"/>
    <w:uiPriority w:val="99"/>
    <w:semiHidden/>
    <w:unhideWhenUsed/>
    <w:rsid w:val="00B65E6E"/>
  </w:style>
  <w:style w:type="numbering" w:customStyle="1" w:styleId="NoList132">
    <w:name w:val="No List132"/>
    <w:next w:val="NoList"/>
    <w:uiPriority w:val="99"/>
    <w:semiHidden/>
    <w:unhideWhenUsed/>
    <w:rsid w:val="00B65E6E"/>
  </w:style>
  <w:style w:type="numbering" w:customStyle="1" w:styleId="NoList232">
    <w:name w:val="No List232"/>
    <w:next w:val="NoList"/>
    <w:uiPriority w:val="99"/>
    <w:semiHidden/>
    <w:unhideWhenUsed/>
    <w:rsid w:val="00B65E6E"/>
  </w:style>
  <w:style w:type="numbering" w:customStyle="1" w:styleId="NoList332">
    <w:name w:val="No List332"/>
    <w:next w:val="NoList"/>
    <w:uiPriority w:val="99"/>
    <w:semiHidden/>
    <w:unhideWhenUsed/>
    <w:rsid w:val="00B65E6E"/>
  </w:style>
  <w:style w:type="numbering" w:customStyle="1" w:styleId="NoList432">
    <w:name w:val="No List432"/>
    <w:next w:val="NoList"/>
    <w:uiPriority w:val="99"/>
    <w:semiHidden/>
    <w:unhideWhenUsed/>
    <w:rsid w:val="00B65E6E"/>
  </w:style>
  <w:style w:type="numbering" w:customStyle="1" w:styleId="NoList522">
    <w:name w:val="No List522"/>
    <w:next w:val="NoList"/>
    <w:uiPriority w:val="99"/>
    <w:semiHidden/>
    <w:unhideWhenUsed/>
    <w:rsid w:val="00B65E6E"/>
  </w:style>
  <w:style w:type="numbering" w:customStyle="1" w:styleId="NoList622">
    <w:name w:val="No List622"/>
    <w:next w:val="NoList"/>
    <w:uiPriority w:val="99"/>
    <w:semiHidden/>
    <w:unhideWhenUsed/>
    <w:rsid w:val="00B65E6E"/>
  </w:style>
  <w:style w:type="numbering" w:customStyle="1" w:styleId="NoList722">
    <w:name w:val="No List722"/>
    <w:next w:val="NoList"/>
    <w:uiPriority w:val="99"/>
    <w:semiHidden/>
    <w:unhideWhenUsed/>
    <w:rsid w:val="00B65E6E"/>
  </w:style>
  <w:style w:type="table" w:customStyle="1" w:styleId="TableGrid813">
    <w:name w:val="Table Grid813"/>
    <w:basedOn w:val="TableNormal"/>
    <w:next w:val="TableGrid"/>
    <w:uiPriority w:val="39"/>
    <w:qFormat/>
    <w:rsid w:val="00B65E6E"/>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65E6E"/>
  </w:style>
  <w:style w:type="numbering" w:customStyle="1" w:styleId="NoList2122">
    <w:name w:val="No List2122"/>
    <w:next w:val="NoList"/>
    <w:uiPriority w:val="99"/>
    <w:semiHidden/>
    <w:unhideWhenUsed/>
    <w:rsid w:val="00B65E6E"/>
  </w:style>
  <w:style w:type="numbering" w:customStyle="1" w:styleId="NoList3122">
    <w:name w:val="No List3122"/>
    <w:next w:val="NoList"/>
    <w:uiPriority w:val="99"/>
    <w:semiHidden/>
    <w:unhideWhenUsed/>
    <w:rsid w:val="00B65E6E"/>
  </w:style>
  <w:style w:type="numbering" w:customStyle="1" w:styleId="NoList4122">
    <w:name w:val="No List4122"/>
    <w:next w:val="NoList"/>
    <w:uiPriority w:val="99"/>
    <w:semiHidden/>
    <w:unhideWhenUsed/>
    <w:rsid w:val="00B65E6E"/>
  </w:style>
  <w:style w:type="numbering" w:customStyle="1" w:styleId="NoList5112">
    <w:name w:val="No List5112"/>
    <w:next w:val="NoList"/>
    <w:uiPriority w:val="99"/>
    <w:semiHidden/>
    <w:unhideWhenUsed/>
    <w:rsid w:val="00B65E6E"/>
  </w:style>
  <w:style w:type="numbering" w:customStyle="1" w:styleId="NoList6112">
    <w:name w:val="No List6112"/>
    <w:next w:val="NoList"/>
    <w:uiPriority w:val="99"/>
    <w:semiHidden/>
    <w:unhideWhenUsed/>
    <w:rsid w:val="00B65E6E"/>
  </w:style>
  <w:style w:type="numbering" w:customStyle="1" w:styleId="NoList7112">
    <w:name w:val="No List7112"/>
    <w:next w:val="NoList"/>
    <w:uiPriority w:val="99"/>
    <w:semiHidden/>
    <w:unhideWhenUsed/>
    <w:rsid w:val="00B65E6E"/>
  </w:style>
  <w:style w:type="numbering" w:customStyle="1" w:styleId="NoList8112">
    <w:name w:val="No List8112"/>
    <w:next w:val="NoList"/>
    <w:uiPriority w:val="99"/>
    <w:semiHidden/>
    <w:unhideWhenUsed/>
    <w:rsid w:val="00B65E6E"/>
  </w:style>
  <w:style w:type="table" w:customStyle="1" w:styleId="TableGrid1223">
    <w:name w:val="Table Grid1223"/>
    <w:basedOn w:val="TableNormal"/>
    <w:next w:val="TableGrid"/>
    <w:qFormat/>
    <w:rsid w:val="00B65E6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65E6E"/>
  </w:style>
  <w:style w:type="numbering" w:customStyle="1" w:styleId="NoList11122">
    <w:name w:val="No List11122"/>
    <w:next w:val="NoList"/>
    <w:uiPriority w:val="99"/>
    <w:semiHidden/>
    <w:unhideWhenUsed/>
    <w:rsid w:val="00B65E6E"/>
  </w:style>
  <w:style w:type="numbering" w:customStyle="1" w:styleId="11220">
    <w:name w:val="无列表1122"/>
    <w:next w:val="NoList"/>
    <w:semiHidden/>
    <w:rsid w:val="00B65E6E"/>
  </w:style>
  <w:style w:type="numbering" w:customStyle="1" w:styleId="NoList2222">
    <w:name w:val="No List2222"/>
    <w:next w:val="NoList"/>
    <w:uiPriority w:val="99"/>
    <w:semiHidden/>
    <w:unhideWhenUsed/>
    <w:rsid w:val="00B65E6E"/>
  </w:style>
  <w:style w:type="numbering" w:customStyle="1" w:styleId="NoList3222">
    <w:name w:val="No List3222"/>
    <w:next w:val="NoList"/>
    <w:uiPriority w:val="99"/>
    <w:semiHidden/>
    <w:unhideWhenUsed/>
    <w:rsid w:val="00B65E6E"/>
  </w:style>
  <w:style w:type="numbering" w:customStyle="1" w:styleId="NoList4212">
    <w:name w:val="No List4212"/>
    <w:next w:val="NoList"/>
    <w:uiPriority w:val="99"/>
    <w:semiHidden/>
    <w:unhideWhenUsed/>
    <w:rsid w:val="00B65E6E"/>
  </w:style>
  <w:style w:type="numbering" w:customStyle="1" w:styleId="NoList21112">
    <w:name w:val="No List21112"/>
    <w:next w:val="NoList"/>
    <w:uiPriority w:val="99"/>
    <w:semiHidden/>
    <w:unhideWhenUsed/>
    <w:rsid w:val="00B65E6E"/>
  </w:style>
  <w:style w:type="numbering" w:customStyle="1" w:styleId="NoList31112">
    <w:name w:val="No List31112"/>
    <w:next w:val="NoList"/>
    <w:uiPriority w:val="99"/>
    <w:semiHidden/>
    <w:unhideWhenUsed/>
    <w:rsid w:val="00B65E6E"/>
  </w:style>
  <w:style w:type="numbering" w:customStyle="1" w:styleId="NoList41112">
    <w:name w:val="No List41112"/>
    <w:next w:val="NoList"/>
    <w:uiPriority w:val="99"/>
    <w:semiHidden/>
    <w:unhideWhenUsed/>
    <w:rsid w:val="00B65E6E"/>
  </w:style>
  <w:style w:type="numbering" w:customStyle="1" w:styleId="111120">
    <w:name w:val="无列表11112"/>
    <w:next w:val="NoList"/>
    <w:semiHidden/>
    <w:rsid w:val="00B65E6E"/>
  </w:style>
  <w:style w:type="numbering" w:customStyle="1" w:styleId="NoList111112">
    <w:name w:val="No List111112"/>
    <w:next w:val="NoList"/>
    <w:uiPriority w:val="99"/>
    <w:semiHidden/>
    <w:unhideWhenUsed/>
    <w:rsid w:val="00B65E6E"/>
  </w:style>
  <w:style w:type="numbering" w:customStyle="1" w:styleId="NoList12112">
    <w:name w:val="No List12112"/>
    <w:next w:val="NoList"/>
    <w:uiPriority w:val="99"/>
    <w:semiHidden/>
    <w:unhideWhenUsed/>
    <w:rsid w:val="00B65E6E"/>
  </w:style>
  <w:style w:type="numbering" w:customStyle="1" w:styleId="NoList22112">
    <w:name w:val="No List22112"/>
    <w:next w:val="NoList"/>
    <w:uiPriority w:val="99"/>
    <w:semiHidden/>
    <w:unhideWhenUsed/>
    <w:rsid w:val="00B65E6E"/>
  </w:style>
  <w:style w:type="numbering" w:customStyle="1" w:styleId="NoList32112">
    <w:name w:val="No List32112"/>
    <w:next w:val="NoList"/>
    <w:uiPriority w:val="99"/>
    <w:semiHidden/>
    <w:unhideWhenUsed/>
    <w:rsid w:val="00B65E6E"/>
  </w:style>
  <w:style w:type="numbering" w:customStyle="1" w:styleId="NoList142">
    <w:name w:val="No List142"/>
    <w:next w:val="NoList"/>
    <w:uiPriority w:val="99"/>
    <w:semiHidden/>
    <w:unhideWhenUsed/>
    <w:rsid w:val="00B65E6E"/>
  </w:style>
  <w:style w:type="numbering" w:customStyle="1" w:styleId="NoList152">
    <w:name w:val="No List152"/>
    <w:next w:val="NoList"/>
    <w:uiPriority w:val="99"/>
    <w:semiHidden/>
    <w:unhideWhenUsed/>
    <w:rsid w:val="00B65E6E"/>
  </w:style>
  <w:style w:type="numbering" w:customStyle="1" w:styleId="NoList242">
    <w:name w:val="No List242"/>
    <w:next w:val="NoList"/>
    <w:uiPriority w:val="99"/>
    <w:semiHidden/>
    <w:unhideWhenUsed/>
    <w:rsid w:val="00B65E6E"/>
  </w:style>
  <w:style w:type="numbering" w:customStyle="1" w:styleId="NoList342">
    <w:name w:val="No List342"/>
    <w:next w:val="NoList"/>
    <w:uiPriority w:val="99"/>
    <w:semiHidden/>
    <w:unhideWhenUsed/>
    <w:rsid w:val="00B65E6E"/>
  </w:style>
  <w:style w:type="numbering" w:customStyle="1" w:styleId="NoList442">
    <w:name w:val="No List442"/>
    <w:next w:val="NoList"/>
    <w:uiPriority w:val="99"/>
    <w:semiHidden/>
    <w:unhideWhenUsed/>
    <w:rsid w:val="00B65E6E"/>
  </w:style>
  <w:style w:type="numbering" w:customStyle="1" w:styleId="NoList532">
    <w:name w:val="No List532"/>
    <w:next w:val="NoList"/>
    <w:uiPriority w:val="99"/>
    <w:semiHidden/>
    <w:unhideWhenUsed/>
    <w:rsid w:val="00B65E6E"/>
  </w:style>
  <w:style w:type="numbering" w:customStyle="1" w:styleId="NoList632">
    <w:name w:val="No List632"/>
    <w:next w:val="NoList"/>
    <w:uiPriority w:val="99"/>
    <w:semiHidden/>
    <w:unhideWhenUsed/>
    <w:rsid w:val="00B65E6E"/>
  </w:style>
  <w:style w:type="numbering" w:customStyle="1" w:styleId="NoList732">
    <w:name w:val="No List732"/>
    <w:next w:val="NoList"/>
    <w:uiPriority w:val="99"/>
    <w:semiHidden/>
    <w:unhideWhenUsed/>
    <w:rsid w:val="00B65E6E"/>
  </w:style>
  <w:style w:type="numbering" w:customStyle="1" w:styleId="NoList822">
    <w:name w:val="No List822"/>
    <w:next w:val="NoList"/>
    <w:uiPriority w:val="99"/>
    <w:semiHidden/>
    <w:unhideWhenUsed/>
    <w:rsid w:val="00B65E6E"/>
  </w:style>
  <w:style w:type="numbering" w:customStyle="1" w:styleId="NoList922">
    <w:name w:val="No List922"/>
    <w:next w:val="NoList"/>
    <w:uiPriority w:val="99"/>
    <w:semiHidden/>
    <w:unhideWhenUsed/>
    <w:rsid w:val="00B65E6E"/>
  </w:style>
  <w:style w:type="table" w:customStyle="1" w:styleId="TableGrid823">
    <w:name w:val="Table Grid823"/>
    <w:basedOn w:val="TableNormal"/>
    <w:next w:val="TableGrid"/>
    <w:uiPriority w:val="39"/>
    <w:qFormat/>
    <w:rsid w:val="00B65E6E"/>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65E6E"/>
  </w:style>
  <w:style w:type="numbering" w:customStyle="1" w:styleId="NoList2132">
    <w:name w:val="No List2132"/>
    <w:next w:val="NoList"/>
    <w:uiPriority w:val="99"/>
    <w:semiHidden/>
    <w:unhideWhenUsed/>
    <w:rsid w:val="00B65E6E"/>
  </w:style>
  <w:style w:type="numbering" w:customStyle="1" w:styleId="NoList3132">
    <w:name w:val="No List3132"/>
    <w:next w:val="NoList"/>
    <w:uiPriority w:val="99"/>
    <w:semiHidden/>
    <w:unhideWhenUsed/>
    <w:rsid w:val="00B65E6E"/>
  </w:style>
  <w:style w:type="numbering" w:customStyle="1" w:styleId="NoList4132">
    <w:name w:val="No List4132"/>
    <w:next w:val="NoList"/>
    <w:uiPriority w:val="99"/>
    <w:semiHidden/>
    <w:unhideWhenUsed/>
    <w:rsid w:val="00B65E6E"/>
  </w:style>
  <w:style w:type="numbering" w:customStyle="1" w:styleId="NoList5122">
    <w:name w:val="No List5122"/>
    <w:next w:val="NoList"/>
    <w:uiPriority w:val="99"/>
    <w:semiHidden/>
    <w:unhideWhenUsed/>
    <w:rsid w:val="00B65E6E"/>
  </w:style>
  <w:style w:type="numbering" w:customStyle="1" w:styleId="NoList6122">
    <w:name w:val="No List6122"/>
    <w:next w:val="NoList"/>
    <w:uiPriority w:val="99"/>
    <w:semiHidden/>
    <w:unhideWhenUsed/>
    <w:rsid w:val="00B65E6E"/>
  </w:style>
  <w:style w:type="numbering" w:customStyle="1" w:styleId="NoList7122">
    <w:name w:val="No List7122"/>
    <w:next w:val="NoList"/>
    <w:uiPriority w:val="99"/>
    <w:semiHidden/>
    <w:unhideWhenUsed/>
    <w:rsid w:val="00B65E6E"/>
  </w:style>
  <w:style w:type="numbering" w:customStyle="1" w:styleId="NoList8122">
    <w:name w:val="No List8122"/>
    <w:next w:val="NoList"/>
    <w:uiPriority w:val="99"/>
    <w:semiHidden/>
    <w:unhideWhenUsed/>
    <w:rsid w:val="00B65E6E"/>
  </w:style>
  <w:style w:type="numbering" w:customStyle="1" w:styleId="NoList9112">
    <w:name w:val="No List9112"/>
    <w:next w:val="NoList"/>
    <w:uiPriority w:val="99"/>
    <w:semiHidden/>
    <w:unhideWhenUsed/>
    <w:rsid w:val="00B65E6E"/>
  </w:style>
  <w:style w:type="numbering" w:customStyle="1" w:styleId="LFO1922">
    <w:name w:val="LFO1922"/>
    <w:basedOn w:val="NoList"/>
    <w:rsid w:val="00B65E6E"/>
  </w:style>
  <w:style w:type="numbering" w:customStyle="1" w:styleId="NoList1012">
    <w:name w:val="No List1012"/>
    <w:next w:val="NoList"/>
    <w:uiPriority w:val="99"/>
    <w:semiHidden/>
    <w:unhideWhenUsed/>
    <w:rsid w:val="00B65E6E"/>
  </w:style>
  <w:style w:type="numbering" w:customStyle="1" w:styleId="LFO19112">
    <w:name w:val="LFO19112"/>
    <w:basedOn w:val="NoList"/>
    <w:rsid w:val="00B65E6E"/>
  </w:style>
  <w:style w:type="table" w:customStyle="1" w:styleId="TableGrid1233">
    <w:name w:val="Table Grid1233"/>
    <w:basedOn w:val="TableNormal"/>
    <w:next w:val="TableGrid"/>
    <w:qFormat/>
    <w:rsid w:val="00B65E6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65E6E"/>
  </w:style>
  <w:style w:type="numbering" w:customStyle="1" w:styleId="NoList11132">
    <w:name w:val="No List11132"/>
    <w:next w:val="NoList"/>
    <w:uiPriority w:val="99"/>
    <w:semiHidden/>
    <w:unhideWhenUsed/>
    <w:rsid w:val="00B65E6E"/>
  </w:style>
  <w:style w:type="numbering" w:customStyle="1" w:styleId="1320">
    <w:name w:val="无列表132"/>
    <w:next w:val="NoList"/>
    <w:semiHidden/>
    <w:rsid w:val="00B65E6E"/>
  </w:style>
  <w:style w:type="numbering" w:customStyle="1" w:styleId="1321">
    <w:name w:val="リストなし132"/>
    <w:next w:val="NoList"/>
    <w:uiPriority w:val="99"/>
    <w:semiHidden/>
    <w:unhideWhenUsed/>
    <w:rsid w:val="00B65E6E"/>
  </w:style>
  <w:style w:type="numbering" w:customStyle="1" w:styleId="1132">
    <w:name w:val="无列表1132"/>
    <w:next w:val="NoList"/>
    <w:semiHidden/>
    <w:rsid w:val="00B65E6E"/>
  </w:style>
  <w:style w:type="numbering" w:customStyle="1" w:styleId="11221">
    <w:name w:val="リストなし1122"/>
    <w:next w:val="NoList"/>
    <w:uiPriority w:val="99"/>
    <w:semiHidden/>
    <w:unhideWhenUsed/>
    <w:rsid w:val="00B65E6E"/>
  </w:style>
  <w:style w:type="numbering" w:customStyle="1" w:styleId="NoList2232">
    <w:name w:val="No List2232"/>
    <w:next w:val="NoList"/>
    <w:uiPriority w:val="99"/>
    <w:semiHidden/>
    <w:unhideWhenUsed/>
    <w:rsid w:val="00B65E6E"/>
  </w:style>
  <w:style w:type="numbering" w:customStyle="1" w:styleId="NoList3232">
    <w:name w:val="No List3232"/>
    <w:next w:val="NoList"/>
    <w:uiPriority w:val="99"/>
    <w:semiHidden/>
    <w:unhideWhenUsed/>
    <w:rsid w:val="00B65E6E"/>
  </w:style>
  <w:style w:type="numbering" w:customStyle="1" w:styleId="NoList4222">
    <w:name w:val="No List4222"/>
    <w:next w:val="NoList"/>
    <w:uiPriority w:val="99"/>
    <w:semiHidden/>
    <w:unhideWhenUsed/>
    <w:rsid w:val="00B65E6E"/>
  </w:style>
  <w:style w:type="numbering" w:customStyle="1" w:styleId="NoList21122">
    <w:name w:val="No List21122"/>
    <w:next w:val="NoList"/>
    <w:uiPriority w:val="99"/>
    <w:semiHidden/>
    <w:unhideWhenUsed/>
    <w:rsid w:val="00B65E6E"/>
  </w:style>
  <w:style w:type="numbering" w:customStyle="1" w:styleId="NoList31122">
    <w:name w:val="No List31122"/>
    <w:next w:val="NoList"/>
    <w:uiPriority w:val="99"/>
    <w:semiHidden/>
    <w:unhideWhenUsed/>
    <w:rsid w:val="00B65E6E"/>
  </w:style>
  <w:style w:type="numbering" w:customStyle="1" w:styleId="NoList41122">
    <w:name w:val="No List41122"/>
    <w:next w:val="NoList"/>
    <w:uiPriority w:val="99"/>
    <w:semiHidden/>
    <w:unhideWhenUsed/>
    <w:rsid w:val="00B65E6E"/>
  </w:style>
  <w:style w:type="numbering" w:customStyle="1" w:styleId="11122">
    <w:name w:val="无列表11122"/>
    <w:next w:val="NoList"/>
    <w:semiHidden/>
    <w:rsid w:val="00B65E6E"/>
  </w:style>
  <w:style w:type="numbering" w:customStyle="1" w:styleId="NoList111122">
    <w:name w:val="No List111122"/>
    <w:next w:val="NoList"/>
    <w:uiPriority w:val="99"/>
    <w:semiHidden/>
    <w:unhideWhenUsed/>
    <w:rsid w:val="00B65E6E"/>
  </w:style>
  <w:style w:type="numbering" w:customStyle="1" w:styleId="NoList12122">
    <w:name w:val="No List12122"/>
    <w:next w:val="NoList"/>
    <w:uiPriority w:val="99"/>
    <w:semiHidden/>
    <w:unhideWhenUsed/>
    <w:rsid w:val="00B65E6E"/>
  </w:style>
  <w:style w:type="numbering" w:customStyle="1" w:styleId="NoList22122">
    <w:name w:val="No List22122"/>
    <w:next w:val="NoList"/>
    <w:uiPriority w:val="99"/>
    <w:semiHidden/>
    <w:unhideWhenUsed/>
    <w:rsid w:val="00B65E6E"/>
  </w:style>
  <w:style w:type="numbering" w:customStyle="1" w:styleId="NoList32122">
    <w:name w:val="No List32122"/>
    <w:next w:val="NoList"/>
    <w:uiPriority w:val="99"/>
    <w:semiHidden/>
    <w:unhideWhenUsed/>
    <w:rsid w:val="00B65E6E"/>
  </w:style>
  <w:style w:type="numbering" w:customStyle="1" w:styleId="NoList162">
    <w:name w:val="No List162"/>
    <w:next w:val="NoList"/>
    <w:uiPriority w:val="99"/>
    <w:semiHidden/>
    <w:unhideWhenUsed/>
    <w:rsid w:val="00B65E6E"/>
  </w:style>
  <w:style w:type="numbering" w:customStyle="1" w:styleId="NoList172">
    <w:name w:val="No List172"/>
    <w:next w:val="NoList"/>
    <w:uiPriority w:val="99"/>
    <w:semiHidden/>
    <w:unhideWhenUsed/>
    <w:rsid w:val="00B65E6E"/>
  </w:style>
  <w:style w:type="numbering" w:customStyle="1" w:styleId="NoList252">
    <w:name w:val="No List252"/>
    <w:next w:val="NoList"/>
    <w:uiPriority w:val="99"/>
    <w:semiHidden/>
    <w:unhideWhenUsed/>
    <w:rsid w:val="00B65E6E"/>
  </w:style>
  <w:style w:type="numbering" w:customStyle="1" w:styleId="NoList352">
    <w:name w:val="No List352"/>
    <w:next w:val="NoList"/>
    <w:uiPriority w:val="99"/>
    <w:semiHidden/>
    <w:unhideWhenUsed/>
    <w:rsid w:val="00B65E6E"/>
  </w:style>
  <w:style w:type="numbering" w:customStyle="1" w:styleId="NoList452">
    <w:name w:val="No List452"/>
    <w:next w:val="NoList"/>
    <w:uiPriority w:val="99"/>
    <w:semiHidden/>
    <w:unhideWhenUsed/>
    <w:rsid w:val="00B65E6E"/>
  </w:style>
  <w:style w:type="numbering" w:customStyle="1" w:styleId="NoList542">
    <w:name w:val="No List542"/>
    <w:next w:val="NoList"/>
    <w:uiPriority w:val="99"/>
    <w:semiHidden/>
    <w:unhideWhenUsed/>
    <w:rsid w:val="00B65E6E"/>
  </w:style>
  <w:style w:type="numbering" w:customStyle="1" w:styleId="NoList642">
    <w:name w:val="No List642"/>
    <w:next w:val="NoList"/>
    <w:uiPriority w:val="99"/>
    <w:semiHidden/>
    <w:unhideWhenUsed/>
    <w:rsid w:val="00B65E6E"/>
  </w:style>
  <w:style w:type="numbering" w:customStyle="1" w:styleId="NoList742">
    <w:name w:val="No List742"/>
    <w:next w:val="NoList"/>
    <w:uiPriority w:val="99"/>
    <w:semiHidden/>
    <w:unhideWhenUsed/>
    <w:rsid w:val="00B65E6E"/>
  </w:style>
  <w:style w:type="numbering" w:customStyle="1" w:styleId="NoList832">
    <w:name w:val="No List832"/>
    <w:next w:val="NoList"/>
    <w:uiPriority w:val="99"/>
    <w:semiHidden/>
    <w:unhideWhenUsed/>
    <w:rsid w:val="00B65E6E"/>
  </w:style>
  <w:style w:type="numbering" w:customStyle="1" w:styleId="NoList932">
    <w:name w:val="No List932"/>
    <w:next w:val="NoList"/>
    <w:uiPriority w:val="99"/>
    <w:semiHidden/>
    <w:unhideWhenUsed/>
    <w:rsid w:val="00B65E6E"/>
  </w:style>
  <w:style w:type="table" w:customStyle="1" w:styleId="TableGrid833">
    <w:name w:val="Table Grid833"/>
    <w:basedOn w:val="TableNormal"/>
    <w:next w:val="TableGrid"/>
    <w:uiPriority w:val="39"/>
    <w:qFormat/>
    <w:rsid w:val="00B65E6E"/>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65E6E"/>
  </w:style>
  <w:style w:type="numbering" w:customStyle="1" w:styleId="NoList2142">
    <w:name w:val="No List2142"/>
    <w:next w:val="NoList"/>
    <w:uiPriority w:val="99"/>
    <w:semiHidden/>
    <w:unhideWhenUsed/>
    <w:rsid w:val="00B65E6E"/>
  </w:style>
  <w:style w:type="numbering" w:customStyle="1" w:styleId="NoList3142">
    <w:name w:val="No List3142"/>
    <w:next w:val="NoList"/>
    <w:uiPriority w:val="99"/>
    <w:semiHidden/>
    <w:unhideWhenUsed/>
    <w:rsid w:val="00B65E6E"/>
  </w:style>
  <w:style w:type="numbering" w:customStyle="1" w:styleId="NoList4142">
    <w:name w:val="No List4142"/>
    <w:next w:val="NoList"/>
    <w:uiPriority w:val="99"/>
    <w:semiHidden/>
    <w:unhideWhenUsed/>
    <w:rsid w:val="00B65E6E"/>
  </w:style>
  <w:style w:type="numbering" w:customStyle="1" w:styleId="NoList5132">
    <w:name w:val="No List5132"/>
    <w:next w:val="NoList"/>
    <w:uiPriority w:val="99"/>
    <w:semiHidden/>
    <w:unhideWhenUsed/>
    <w:rsid w:val="00B65E6E"/>
  </w:style>
  <w:style w:type="numbering" w:customStyle="1" w:styleId="NoList6132">
    <w:name w:val="No List6132"/>
    <w:next w:val="NoList"/>
    <w:uiPriority w:val="99"/>
    <w:semiHidden/>
    <w:unhideWhenUsed/>
    <w:rsid w:val="00B65E6E"/>
  </w:style>
  <w:style w:type="numbering" w:customStyle="1" w:styleId="NoList7132">
    <w:name w:val="No List7132"/>
    <w:next w:val="NoList"/>
    <w:uiPriority w:val="99"/>
    <w:semiHidden/>
    <w:unhideWhenUsed/>
    <w:rsid w:val="00B65E6E"/>
  </w:style>
  <w:style w:type="numbering" w:customStyle="1" w:styleId="NoList8132">
    <w:name w:val="No List8132"/>
    <w:next w:val="NoList"/>
    <w:uiPriority w:val="99"/>
    <w:semiHidden/>
    <w:unhideWhenUsed/>
    <w:rsid w:val="00B65E6E"/>
  </w:style>
  <w:style w:type="numbering" w:customStyle="1" w:styleId="NoList9122">
    <w:name w:val="No List9122"/>
    <w:next w:val="NoList"/>
    <w:uiPriority w:val="99"/>
    <w:semiHidden/>
    <w:unhideWhenUsed/>
    <w:rsid w:val="00B65E6E"/>
  </w:style>
  <w:style w:type="numbering" w:customStyle="1" w:styleId="LFO1932">
    <w:name w:val="LFO1932"/>
    <w:basedOn w:val="NoList"/>
    <w:rsid w:val="00B65E6E"/>
  </w:style>
  <w:style w:type="numbering" w:customStyle="1" w:styleId="NoList1022">
    <w:name w:val="No List1022"/>
    <w:next w:val="NoList"/>
    <w:uiPriority w:val="99"/>
    <w:semiHidden/>
    <w:unhideWhenUsed/>
    <w:rsid w:val="00B65E6E"/>
  </w:style>
  <w:style w:type="numbering" w:customStyle="1" w:styleId="LFO19122">
    <w:name w:val="LFO19122"/>
    <w:basedOn w:val="NoList"/>
    <w:rsid w:val="00B65E6E"/>
  </w:style>
  <w:style w:type="table" w:customStyle="1" w:styleId="TableGrid1243">
    <w:name w:val="Table Grid1243"/>
    <w:basedOn w:val="TableNormal"/>
    <w:next w:val="TableGrid"/>
    <w:qFormat/>
    <w:rsid w:val="00B65E6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65E6E"/>
  </w:style>
  <w:style w:type="numbering" w:customStyle="1" w:styleId="NoList11142">
    <w:name w:val="No List11142"/>
    <w:next w:val="NoList"/>
    <w:uiPriority w:val="99"/>
    <w:semiHidden/>
    <w:unhideWhenUsed/>
    <w:rsid w:val="00B65E6E"/>
  </w:style>
  <w:style w:type="numbering" w:customStyle="1" w:styleId="1420">
    <w:name w:val="无列表142"/>
    <w:next w:val="NoList"/>
    <w:semiHidden/>
    <w:rsid w:val="00B65E6E"/>
  </w:style>
  <w:style w:type="numbering" w:customStyle="1" w:styleId="1421">
    <w:name w:val="リストなし142"/>
    <w:next w:val="NoList"/>
    <w:uiPriority w:val="99"/>
    <w:semiHidden/>
    <w:unhideWhenUsed/>
    <w:rsid w:val="00B65E6E"/>
  </w:style>
  <w:style w:type="numbering" w:customStyle="1" w:styleId="1142">
    <w:name w:val="无列表1142"/>
    <w:next w:val="NoList"/>
    <w:semiHidden/>
    <w:rsid w:val="00B65E6E"/>
  </w:style>
  <w:style w:type="numbering" w:customStyle="1" w:styleId="11320">
    <w:name w:val="リストなし1132"/>
    <w:next w:val="NoList"/>
    <w:uiPriority w:val="99"/>
    <w:semiHidden/>
    <w:unhideWhenUsed/>
    <w:rsid w:val="00B65E6E"/>
  </w:style>
  <w:style w:type="numbering" w:customStyle="1" w:styleId="NoList2242">
    <w:name w:val="No List2242"/>
    <w:next w:val="NoList"/>
    <w:uiPriority w:val="99"/>
    <w:semiHidden/>
    <w:unhideWhenUsed/>
    <w:rsid w:val="00B65E6E"/>
  </w:style>
  <w:style w:type="numbering" w:customStyle="1" w:styleId="NoList3242">
    <w:name w:val="No List3242"/>
    <w:next w:val="NoList"/>
    <w:uiPriority w:val="99"/>
    <w:semiHidden/>
    <w:unhideWhenUsed/>
    <w:rsid w:val="00B65E6E"/>
  </w:style>
  <w:style w:type="numbering" w:customStyle="1" w:styleId="NoList4232">
    <w:name w:val="No List4232"/>
    <w:next w:val="NoList"/>
    <w:uiPriority w:val="99"/>
    <w:semiHidden/>
    <w:unhideWhenUsed/>
    <w:rsid w:val="00B65E6E"/>
  </w:style>
  <w:style w:type="numbering" w:customStyle="1" w:styleId="NoList21132">
    <w:name w:val="No List21132"/>
    <w:next w:val="NoList"/>
    <w:uiPriority w:val="99"/>
    <w:semiHidden/>
    <w:unhideWhenUsed/>
    <w:rsid w:val="00B65E6E"/>
  </w:style>
  <w:style w:type="numbering" w:customStyle="1" w:styleId="NoList31132">
    <w:name w:val="No List31132"/>
    <w:next w:val="NoList"/>
    <w:uiPriority w:val="99"/>
    <w:semiHidden/>
    <w:unhideWhenUsed/>
    <w:rsid w:val="00B65E6E"/>
  </w:style>
  <w:style w:type="numbering" w:customStyle="1" w:styleId="NoList41132">
    <w:name w:val="No List41132"/>
    <w:next w:val="NoList"/>
    <w:uiPriority w:val="99"/>
    <w:semiHidden/>
    <w:unhideWhenUsed/>
    <w:rsid w:val="00B65E6E"/>
  </w:style>
  <w:style w:type="numbering" w:customStyle="1" w:styleId="11132">
    <w:name w:val="无列表11132"/>
    <w:next w:val="NoList"/>
    <w:semiHidden/>
    <w:rsid w:val="00B65E6E"/>
  </w:style>
  <w:style w:type="numbering" w:customStyle="1" w:styleId="NoList111132">
    <w:name w:val="No List111132"/>
    <w:next w:val="NoList"/>
    <w:uiPriority w:val="99"/>
    <w:semiHidden/>
    <w:unhideWhenUsed/>
    <w:rsid w:val="00B65E6E"/>
  </w:style>
  <w:style w:type="numbering" w:customStyle="1" w:styleId="NoList12132">
    <w:name w:val="No List12132"/>
    <w:next w:val="NoList"/>
    <w:uiPriority w:val="99"/>
    <w:semiHidden/>
    <w:unhideWhenUsed/>
    <w:rsid w:val="00B65E6E"/>
  </w:style>
  <w:style w:type="numbering" w:customStyle="1" w:styleId="NoList22132">
    <w:name w:val="No List22132"/>
    <w:next w:val="NoList"/>
    <w:uiPriority w:val="99"/>
    <w:semiHidden/>
    <w:unhideWhenUsed/>
    <w:rsid w:val="00B65E6E"/>
  </w:style>
  <w:style w:type="numbering" w:customStyle="1" w:styleId="NoList32132">
    <w:name w:val="No List32132"/>
    <w:next w:val="NoList"/>
    <w:uiPriority w:val="99"/>
    <w:semiHidden/>
    <w:unhideWhenUsed/>
    <w:rsid w:val="00B65E6E"/>
  </w:style>
  <w:style w:type="numbering" w:customStyle="1" w:styleId="224">
    <w:name w:val="无列表22"/>
    <w:next w:val="NoList"/>
    <w:uiPriority w:val="99"/>
    <w:semiHidden/>
    <w:unhideWhenUsed/>
    <w:rsid w:val="00B65E6E"/>
  </w:style>
  <w:style w:type="numbering" w:customStyle="1" w:styleId="1520">
    <w:name w:val="无列表152"/>
    <w:next w:val="NoList"/>
    <w:semiHidden/>
    <w:rsid w:val="00B65E6E"/>
  </w:style>
  <w:style w:type="numbering" w:customStyle="1" w:styleId="1521">
    <w:name w:val="リストなし152"/>
    <w:next w:val="NoList"/>
    <w:uiPriority w:val="99"/>
    <w:semiHidden/>
    <w:unhideWhenUsed/>
    <w:rsid w:val="00B65E6E"/>
  </w:style>
  <w:style w:type="numbering" w:customStyle="1" w:styleId="NoList182">
    <w:name w:val="No List182"/>
    <w:next w:val="NoList"/>
    <w:uiPriority w:val="99"/>
    <w:semiHidden/>
    <w:unhideWhenUsed/>
    <w:rsid w:val="00B65E6E"/>
  </w:style>
  <w:style w:type="numbering" w:customStyle="1" w:styleId="11520">
    <w:name w:val="无列表1152"/>
    <w:next w:val="NoList"/>
    <w:semiHidden/>
    <w:rsid w:val="00B65E6E"/>
  </w:style>
  <w:style w:type="numbering" w:customStyle="1" w:styleId="11420">
    <w:name w:val="リストなし1142"/>
    <w:next w:val="NoList"/>
    <w:uiPriority w:val="99"/>
    <w:semiHidden/>
    <w:unhideWhenUsed/>
    <w:rsid w:val="00B65E6E"/>
  </w:style>
  <w:style w:type="numbering" w:customStyle="1" w:styleId="NoList262">
    <w:name w:val="No List262"/>
    <w:next w:val="NoList"/>
    <w:uiPriority w:val="99"/>
    <w:semiHidden/>
    <w:unhideWhenUsed/>
    <w:rsid w:val="00B65E6E"/>
  </w:style>
  <w:style w:type="numbering" w:customStyle="1" w:styleId="NoList362">
    <w:name w:val="No List362"/>
    <w:next w:val="NoList"/>
    <w:uiPriority w:val="99"/>
    <w:semiHidden/>
    <w:unhideWhenUsed/>
    <w:rsid w:val="00B65E6E"/>
  </w:style>
  <w:style w:type="numbering" w:customStyle="1" w:styleId="NoList1152">
    <w:name w:val="No List1152"/>
    <w:next w:val="NoList"/>
    <w:uiPriority w:val="99"/>
    <w:semiHidden/>
    <w:unhideWhenUsed/>
    <w:rsid w:val="00B65E6E"/>
  </w:style>
  <w:style w:type="numbering" w:customStyle="1" w:styleId="NoList462">
    <w:name w:val="No List462"/>
    <w:next w:val="NoList"/>
    <w:uiPriority w:val="99"/>
    <w:semiHidden/>
    <w:unhideWhenUsed/>
    <w:rsid w:val="00B65E6E"/>
  </w:style>
  <w:style w:type="numbering" w:customStyle="1" w:styleId="NoList552">
    <w:name w:val="No List552"/>
    <w:next w:val="NoList"/>
    <w:uiPriority w:val="99"/>
    <w:semiHidden/>
    <w:unhideWhenUsed/>
    <w:rsid w:val="00B65E6E"/>
  </w:style>
  <w:style w:type="numbering" w:customStyle="1" w:styleId="NoList11152">
    <w:name w:val="No List11152"/>
    <w:next w:val="NoList"/>
    <w:uiPriority w:val="99"/>
    <w:semiHidden/>
    <w:unhideWhenUsed/>
    <w:rsid w:val="00B65E6E"/>
  </w:style>
  <w:style w:type="numbering" w:customStyle="1" w:styleId="NoList2152">
    <w:name w:val="No List2152"/>
    <w:next w:val="NoList"/>
    <w:uiPriority w:val="99"/>
    <w:semiHidden/>
    <w:unhideWhenUsed/>
    <w:rsid w:val="00B65E6E"/>
  </w:style>
  <w:style w:type="numbering" w:customStyle="1" w:styleId="NoList3152">
    <w:name w:val="No List3152"/>
    <w:next w:val="NoList"/>
    <w:uiPriority w:val="99"/>
    <w:semiHidden/>
    <w:unhideWhenUsed/>
    <w:rsid w:val="00B65E6E"/>
  </w:style>
  <w:style w:type="numbering" w:customStyle="1" w:styleId="NoList4152">
    <w:name w:val="No List4152"/>
    <w:next w:val="NoList"/>
    <w:uiPriority w:val="99"/>
    <w:semiHidden/>
    <w:unhideWhenUsed/>
    <w:rsid w:val="00B65E6E"/>
  </w:style>
  <w:style w:type="numbering" w:customStyle="1" w:styleId="NoList652">
    <w:name w:val="No List652"/>
    <w:next w:val="NoList"/>
    <w:uiPriority w:val="99"/>
    <w:semiHidden/>
    <w:unhideWhenUsed/>
    <w:rsid w:val="00B65E6E"/>
  </w:style>
  <w:style w:type="numbering" w:customStyle="1" w:styleId="NoList752">
    <w:name w:val="No List752"/>
    <w:next w:val="NoList"/>
    <w:uiPriority w:val="99"/>
    <w:semiHidden/>
    <w:unhideWhenUsed/>
    <w:rsid w:val="00B65E6E"/>
  </w:style>
  <w:style w:type="numbering" w:customStyle="1" w:styleId="NoList1252">
    <w:name w:val="No List1252"/>
    <w:next w:val="NoList"/>
    <w:uiPriority w:val="99"/>
    <w:semiHidden/>
    <w:unhideWhenUsed/>
    <w:rsid w:val="00B65E6E"/>
  </w:style>
  <w:style w:type="numbering" w:customStyle="1" w:styleId="NoList2252">
    <w:name w:val="No List2252"/>
    <w:next w:val="NoList"/>
    <w:uiPriority w:val="99"/>
    <w:semiHidden/>
    <w:unhideWhenUsed/>
    <w:rsid w:val="00B65E6E"/>
  </w:style>
  <w:style w:type="numbering" w:customStyle="1" w:styleId="NoList3252">
    <w:name w:val="No List3252"/>
    <w:next w:val="NoList"/>
    <w:uiPriority w:val="99"/>
    <w:semiHidden/>
    <w:unhideWhenUsed/>
    <w:rsid w:val="00B65E6E"/>
  </w:style>
  <w:style w:type="numbering" w:customStyle="1" w:styleId="NoList4242">
    <w:name w:val="No List4242"/>
    <w:next w:val="NoList"/>
    <w:uiPriority w:val="99"/>
    <w:semiHidden/>
    <w:unhideWhenUsed/>
    <w:rsid w:val="00B65E6E"/>
  </w:style>
  <w:style w:type="numbering" w:customStyle="1" w:styleId="NoList5142">
    <w:name w:val="No List5142"/>
    <w:next w:val="NoList"/>
    <w:uiPriority w:val="99"/>
    <w:semiHidden/>
    <w:unhideWhenUsed/>
    <w:rsid w:val="00B65E6E"/>
  </w:style>
  <w:style w:type="numbering" w:customStyle="1" w:styleId="NoList21142">
    <w:name w:val="No List21142"/>
    <w:next w:val="NoList"/>
    <w:uiPriority w:val="99"/>
    <w:semiHidden/>
    <w:unhideWhenUsed/>
    <w:rsid w:val="00B65E6E"/>
  </w:style>
  <w:style w:type="numbering" w:customStyle="1" w:styleId="NoList31142">
    <w:name w:val="No List31142"/>
    <w:next w:val="NoList"/>
    <w:uiPriority w:val="99"/>
    <w:semiHidden/>
    <w:unhideWhenUsed/>
    <w:rsid w:val="00B65E6E"/>
  </w:style>
  <w:style w:type="numbering" w:customStyle="1" w:styleId="NoList41142">
    <w:name w:val="No List41142"/>
    <w:next w:val="NoList"/>
    <w:uiPriority w:val="99"/>
    <w:semiHidden/>
    <w:unhideWhenUsed/>
    <w:rsid w:val="00B65E6E"/>
  </w:style>
  <w:style w:type="numbering" w:customStyle="1" w:styleId="NoList6142">
    <w:name w:val="No List6142"/>
    <w:next w:val="NoList"/>
    <w:uiPriority w:val="99"/>
    <w:semiHidden/>
    <w:unhideWhenUsed/>
    <w:rsid w:val="00B65E6E"/>
  </w:style>
  <w:style w:type="numbering" w:customStyle="1" w:styleId="11142">
    <w:name w:val="无列表11142"/>
    <w:next w:val="NoList"/>
    <w:semiHidden/>
    <w:rsid w:val="00B65E6E"/>
  </w:style>
  <w:style w:type="numbering" w:customStyle="1" w:styleId="NoList111142">
    <w:name w:val="No List111142"/>
    <w:next w:val="NoList"/>
    <w:uiPriority w:val="99"/>
    <w:semiHidden/>
    <w:unhideWhenUsed/>
    <w:rsid w:val="00B65E6E"/>
  </w:style>
  <w:style w:type="numbering" w:customStyle="1" w:styleId="NoList7142">
    <w:name w:val="No List7142"/>
    <w:next w:val="NoList"/>
    <w:uiPriority w:val="99"/>
    <w:semiHidden/>
    <w:unhideWhenUsed/>
    <w:rsid w:val="00B65E6E"/>
  </w:style>
  <w:style w:type="numbering" w:customStyle="1" w:styleId="NoList12142">
    <w:name w:val="No List12142"/>
    <w:next w:val="NoList"/>
    <w:uiPriority w:val="99"/>
    <w:semiHidden/>
    <w:unhideWhenUsed/>
    <w:rsid w:val="00B65E6E"/>
  </w:style>
  <w:style w:type="numbering" w:customStyle="1" w:styleId="NoList22142">
    <w:name w:val="No List22142"/>
    <w:next w:val="NoList"/>
    <w:uiPriority w:val="99"/>
    <w:semiHidden/>
    <w:unhideWhenUsed/>
    <w:rsid w:val="00B65E6E"/>
  </w:style>
  <w:style w:type="numbering" w:customStyle="1" w:styleId="NoList32142">
    <w:name w:val="No List32142"/>
    <w:next w:val="NoList"/>
    <w:uiPriority w:val="99"/>
    <w:semiHidden/>
    <w:unhideWhenUsed/>
    <w:rsid w:val="00B65E6E"/>
  </w:style>
  <w:style w:type="numbering" w:customStyle="1" w:styleId="NoList842">
    <w:name w:val="No List842"/>
    <w:next w:val="NoList"/>
    <w:uiPriority w:val="99"/>
    <w:semiHidden/>
    <w:unhideWhenUsed/>
    <w:rsid w:val="00B65E6E"/>
  </w:style>
  <w:style w:type="numbering" w:customStyle="1" w:styleId="NoList942">
    <w:name w:val="No List942"/>
    <w:next w:val="NoList"/>
    <w:uiPriority w:val="99"/>
    <w:semiHidden/>
    <w:unhideWhenUsed/>
    <w:rsid w:val="00B65E6E"/>
  </w:style>
  <w:style w:type="numbering" w:customStyle="1" w:styleId="NoList8142">
    <w:name w:val="No List8142"/>
    <w:next w:val="NoList"/>
    <w:uiPriority w:val="99"/>
    <w:semiHidden/>
    <w:unhideWhenUsed/>
    <w:rsid w:val="00B65E6E"/>
  </w:style>
  <w:style w:type="numbering" w:customStyle="1" w:styleId="NoList9132">
    <w:name w:val="No List9132"/>
    <w:next w:val="NoList"/>
    <w:uiPriority w:val="99"/>
    <w:semiHidden/>
    <w:unhideWhenUsed/>
    <w:rsid w:val="00B65E6E"/>
  </w:style>
  <w:style w:type="numbering" w:customStyle="1" w:styleId="LFO1942">
    <w:name w:val="LFO1942"/>
    <w:basedOn w:val="NoList"/>
    <w:rsid w:val="00B65E6E"/>
  </w:style>
  <w:style w:type="numbering" w:customStyle="1" w:styleId="NoList1032">
    <w:name w:val="No List1032"/>
    <w:next w:val="NoList"/>
    <w:uiPriority w:val="99"/>
    <w:semiHidden/>
    <w:unhideWhenUsed/>
    <w:rsid w:val="00B65E6E"/>
  </w:style>
  <w:style w:type="numbering" w:customStyle="1" w:styleId="LFO19132">
    <w:name w:val="LFO19132"/>
    <w:basedOn w:val="NoList"/>
    <w:rsid w:val="00B65E6E"/>
  </w:style>
  <w:style w:type="numbering" w:customStyle="1" w:styleId="12120">
    <w:name w:val="无列表1212"/>
    <w:next w:val="NoList"/>
    <w:semiHidden/>
    <w:rsid w:val="00B65E6E"/>
  </w:style>
  <w:style w:type="numbering" w:customStyle="1" w:styleId="12121">
    <w:name w:val="リストなし1212"/>
    <w:next w:val="NoList"/>
    <w:uiPriority w:val="99"/>
    <w:semiHidden/>
    <w:unhideWhenUsed/>
    <w:rsid w:val="00B65E6E"/>
  </w:style>
  <w:style w:type="numbering" w:customStyle="1" w:styleId="111121">
    <w:name w:val="リストなし11112"/>
    <w:next w:val="NoList"/>
    <w:uiPriority w:val="99"/>
    <w:semiHidden/>
    <w:unhideWhenUsed/>
    <w:rsid w:val="00B65E6E"/>
  </w:style>
  <w:style w:type="numbering" w:customStyle="1" w:styleId="NoList1312">
    <w:name w:val="No List1312"/>
    <w:next w:val="NoList"/>
    <w:uiPriority w:val="99"/>
    <w:semiHidden/>
    <w:unhideWhenUsed/>
    <w:rsid w:val="00B65E6E"/>
  </w:style>
  <w:style w:type="numbering" w:customStyle="1" w:styleId="NoList2312">
    <w:name w:val="No List2312"/>
    <w:next w:val="NoList"/>
    <w:uiPriority w:val="99"/>
    <w:semiHidden/>
    <w:unhideWhenUsed/>
    <w:rsid w:val="00B65E6E"/>
  </w:style>
  <w:style w:type="numbering" w:customStyle="1" w:styleId="NoList3312">
    <w:name w:val="No List3312"/>
    <w:next w:val="NoList"/>
    <w:uiPriority w:val="99"/>
    <w:semiHidden/>
    <w:unhideWhenUsed/>
    <w:rsid w:val="00B65E6E"/>
  </w:style>
  <w:style w:type="numbering" w:customStyle="1" w:styleId="NoList4312">
    <w:name w:val="No List4312"/>
    <w:next w:val="NoList"/>
    <w:uiPriority w:val="99"/>
    <w:semiHidden/>
    <w:unhideWhenUsed/>
    <w:rsid w:val="00B65E6E"/>
  </w:style>
  <w:style w:type="numbering" w:customStyle="1" w:styleId="NoList5212">
    <w:name w:val="No List5212"/>
    <w:next w:val="NoList"/>
    <w:uiPriority w:val="99"/>
    <w:semiHidden/>
    <w:unhideWhenUsed/>
    <w:rsid w:val="00B65E6E"/>
  </w:style>
  <w:style w:type="numbering" w:customStyle="1" w:styleId="NoList6212">
    <w:name w:val="No List6212"/>
    <w:next w:val="NoList"/>
    <w:uiPriority w:val="99"/>
    <w:semiHidden/>
    <w:unhideWhenUsed/>
    <w:rsid w:val="00B65E6E"/>
  </w:style>
  <w:style w:type="numbering" w:customStyle="1" w:styleId="NoList7212">
    <w:name w:val="No List7212"/>
    <w:next w:val="NoList"/>
    <w:uiPriority w:val="99"/>
    <w:semiHidden/>
    <w:unhideWhenUsed/>
    <w:rsid w:val="00B65E6E"/>
  </w:style>
  <w:style w:type="numbering" w:customStyle="1" w:styleId="NoList11212">
    <w:name w:val="No List11212"/>
    <w:next w:val="NoList"/>
    <w:uiPriority w:val="99"/>
    <w:semiHidden/>
    <w:unhideWhenUsed/>
    <w:rsid w:val="00B65E6E"/>
  </w:style>
  <w:style w:type="numbering" w:customStyle="1" w:styleId="NoList21212">
    <w:name w:val="No List21212"/>
    <w:next w:val="NoList"/>
    <w:uiPriority w:val="99"/>
    <w:semiHidden/>
    <w:unhideWhenUsed/>
    <w:rsid w:val="00B65E6E"/>
  </w:style>
  <w:style w:type="numbering" w:customStyle="1" w:styleId="NoList31212">
    <w:name w:val="No List31212"/>
    <w:next w:val="NoList"/>
    <w:uiPriority w:val="99"/>
    <w:semiHidden/>
    <w:unhideWhenUsed/>
    <w:rsid w:val="00B65E6E"/>
  </w:style>
  <w:style w:type="numbering" w:customStyle="1" w:styleId="NoList41212">
    <w:name w:val="No List41212"/>
    <w:next w:val="NoList"/>
    <w:uiPriority w:val="99"/>
    <w:semiHidden/>
    <w:unhideWhenUsed/>
    <w:rsid w:val="00B65E6E"/>
  </w:style>
  <w:style w:type="numbering" w:customStyle="1" w:styleId="NoList51112">
    <w:name w:val="No List51112"/>
    <w:next w:val="NoList"/>
    <w:uiPriority w:val="99"/>
    <w:semiHidden/>
    <w:unhideWhenUsed/>
    <w:rsid w:val="00B65E6E"/>
  </w:style>
  <w:style w:type="numbering" w:customStyle="1" w:styleId="NoList61112">
    <w:name w:val="No List61112"/>
    <w:next w:val="NoList"/>
    <w:uiPriority w:val="99"/>
    <w:semiHidden/>
    <w:unhideWhenUsed/>
    <w:rsid w:val="00B65E6E"/>
  </w:style>
  <w:style w:type="numbering" w:customStyle="1" w:styleId="NoList71112">
    <w:name w:val="No List71112"/>
    <w:next w:val="NoList"/>
    <w:uiPriority w:val="99"/>
    <w:semiHidden/>
    <w:unhideWhenUsed/>
    <w:rsid w:val="00B65E6E"/>
  </w:style>
  <w:style w:type="numbering" w:customStyle="1" w:styleId="NoList81112">
    <w:name w:val="No List81112"/>
    <w:next w:val="NoList"/>
    <w:uiPriority w:val="99"/>
    <w:semiHidden/>
    <w:unhideWhenUsed/>
    <w:rsid w:val="00B65E6E"/>
  </w:style>
  <w:style w:type="numbering" w:customStyle="1" w:styleId="NoList12212">
    <w:name w:val="No List12212"/>
    <w:next w:val="NoList"/>
    <w:uiPriority w:val="99"/>
    <w:semiHidden/>
    <w:rsid w:val="00B65E6E"/>
  </w:style>
  <w:style w:type="numbering" w:customStyle="1" w:styleId="NoList111212">
    <w:name w:val="No List111212"/>
    <w:next w:val="NoList"/>
    <w:uiPriority w:val="99"/>
    <w:semiHidden/>
    <w:unhideWhenUsed/>
    <w:rsid w:val="00B65E6E"/>
  </w:style>
  <w:style w:type="numbering" w:customStyle="1" w:styleId="11212">
    <w:name w:val="无列表11212"/>
    <w:next w:val="NoList"/>
    <w:semiHidden/>
    <w:rsid w:val="00B65E6E"/>
  </w:style>
  <w:style w:type="numbering" w:customStyle="1" w:styleId="NoList22212">
    <w:name w:val="No List22212"/>
    <w:next w:val="NoList"/>
    <w:uiPriority w:val="99"/>
    <w:semiHidden/>
    <w:unhideWhenUsed/>
    <w:rsid w:val="00B65E6E"/>
  </w:style>
  <w:style w:type="numbering" w:customStyle="1" w:styleId="NoList32212">
    <w:name w:val="No List32212"/>
    <w:next w:val="NoList"/>
    <w:uiPriority w:val="99"/>
    <w:semiHidden/>
    <w:unhideWhenUsed/>
    <w:rsid w:val="00B65E6E"/>
  </w:style>
  <w:style w:type="numbering" w:customStyle="1" w:styleId="NoList42112">
    <w:name w:val="No List42112"/>
    <w:next w:val="NoList"/>
    <w:uiPriority w:val="99"/>
    <w:semiHidden/>
    <w:unhideWhenUsed/>
    <w:rsid w:val="00B65E6E"/>
  </w:style>
  <w:style w:type="numbering" w:customStyle="1" w:styleId="NoList211112">
    <w:name w:val="No List211112"/>
    <w:next w:val="NoList"/>
    <w:uiPriority w:val="99"/>
    <w:semiHidden/>
    <w:unhideWhenUsed/>
    <w:rsid w:val="00B65E6E"/>
  </w:style>
  <w:style w:type="numbering" w:customStyle="1" w:styleId="NoList311112">
    <w:name w:val="No List311112"/>
    <w:next w:val="NoList"/>
    <w:uiPriority w:val="99"/>
    <w:semiHidden/>
    <w:unhideWhenUsed/>
    <w:rsid w:val="00B65E6E"/>
  </w:style>
  <w:style w:type="numbering" w:customStyle="1" w:styleId="NoList411112">
    <w:name w:val="No List411112"/>
    <w:next w:val="NoList"/>
    <w:uiPriority w:val="99"/>
    <w:semiHidden/>
    <w:unhideWhenUsed/>
    <w:rsid w:val="00B65E6E"/>
  </w:style>
  <w:style w:type="numbering" w:customStyle="1" w:styleId="1111120">
    <w:name w:val="无列表111112"/>
    <w:next w:val="NoList"/>
    <w:semiHidden/>
    <w:rsid w:val="00B65E6E"/>
  </w:style>
  <w:style w:type="numbering" w:customStyle="1" w:styleId="NoList1111112">
    <w:name w:val="No List1111112"/>
    <w:next w:val="NoList"/>
    <w:uiPriority w:val="99"/>
    <w:semiHidden/>
    <w:unhideWhenUsed/>
    <w:rsid w:val="00B65E6E"/>
  </w:style>
  <w:style w:type="numbering" w:customStyle="1" w:styleId="NoList121112">
    <w:name w:val="No List121112"/>
    <w:next w:val="NoList"/>
    <w:uiPriority w:val="99"/>
    <w:semiHidden/>
    <w:unhideWhenUsed/>
    <w:rsid w:val="00B65E6E"/>
  </w:style>
  <w:style w:type="numbering" w:customStyle="1" w:styleId="NoList221112">
    <w:name w:val="No List221112"/>
    <w:next w:val="NoList"/>
    <w:uiPriority w:val="99"/>
    <w:semiHidden/>
    <w:unhideWhenUsed/>
    <w:rsid w:val="00B65E6E"/>
  </w:style>
  <w:style w:type="numbering" w:customStyle="1" w:styleId="NoList321112">
    <w:name w:val="No List321112"/>
    <w:next w:val="NoList"/>
    <w:uiPriority w:val="99"/>
    <w:semiHidden/>
    <w:unhideWhenUsed/>
    <w:rsid w:val="00B65E6E"/>
  </w:style>
  <w:style w:type="numbering" w:customStyle="1" w:styleId="NoList1412">
    <w:name w:val="No List1412"/>
    <w:next w:val="NoList"/>
    <w:uiPriority w:val="99"/>
    <w:semiHidden/>
    <w:unhideWhenUsed/>
    <w:rsid w:val="00B65E6E"/>
  </w:style>
  <w:style w:type="numbering" w:customStyle="1" w:styleId="NoList1512">
    <w:name w:val="No List1512"/>
    <w:next w:val="NoList"/>
    <w:uiPriority w:val="99"/>
    <w:semiHidden/>
    <w:unhideWhenUsed/>
    <w:rsid w:val="00B65E6E"/>
  </w:style>
  <w:style w:type="numbering" w:customStyle="1" w:styleId="NoList2412">
    <w:name w:val="No List2412"/>
    <w:next w:val="NoList"/>
    <w:uiPriority w:val="99"/>
    <w:semiHidden/>
    <w:unhideWhenUsed/>
    <w:rsid w:val="00B65E6E"/>
  </w:style>
  <w:style w:type="numbering" w:customStyle="1" w:styleId="NoList3412">
    <w:name w:val="No List3412"/>
    <w:next w:val="NoList"/>
    <w:uiPriority w:val="99"/>
    <w:semiHidden/>
    <w:unhideWhenUsed/>
    <w:rsid w:val="00B65E6E"/>
  </w:style>
  <w:style w:type="numbering" w:customStyle="1" w:styleId="NoList4412">
    <w:name w:val="No List4412"/>
    <w:next w:val="NoList"/>
    <w:uiPriority w:val="99"/>
    <w:semiHidden/>
    <w:unhideWhenUsed/>
    <w:rsid w:val="00B65E6E"/>
  </w:style>
  <w:style w:type="numbering" w:customStyle="1" w:styleId="NoList5312">
    <w:name w:val="No List5312"/>
    <w:next w:val="NoList"/>
    <w:uiPriority w:val="99"/>
    <w:semiHidden/>
    <w:unhideWhenUsed/>
    <w:rsid w:val="00B65E6E"/>
  </w:style>
  <w:style w:type="numbering" w:customStyle="1" w:styleId="NoList6312">
    <w:name w:val="No List6312"/>
    <w:next w:val="NoList"/>
    <w:uiPriority w:val="99"/>
    <w:semiHidden/>
    <w:unhideWhenUsed/>
    <w:rsid w:val="00B65E6E"/>
  </w:style>
  <w:style w:type="numbering" w:customStyle="1" w:styleId="NoList7312">
    <w:name w:val="No List7312"/>
    <w:next w:val="NoList"/>
    <w:uiPriority w:val="99"/>
    <w:semiHidden/>
    <w:unhideWhenUsed/>
    <w:rsid w:val="00B65E6E"/>
  </w:style>
  <w:style w:type="numbering" w:customStyle="1" w:styleId="NoList8212">
    <w:name w:val="No List8212"/>
    <w:next w:val="NoList"/>
    <w:uiPriority w:val="99"/>
    <w:semiHidden/>
    <w:unhideWhenUsed/>
    <w:rsid w:val="00B65E6E"/>
  </w:style>
  <w:style w:type="numbering" w:customStyle="1" w:styleId="NoList9212">
    <w:name w:val="No List9212"/>
    <w:next w:val="NoList"/>
    <w:uiPriority w:val="99"/>
    <w:semiHidden/>
    <w:unhideWhenUsed/>
    <w:rsid w:val="00B65E6E"/>
  </w:style>
  <w:style w:type="numbering" w:customStyle="1" w:styleId="NoList11312">
    <w:name w:val="No List11312"/>
    <w:next w:val="NoList"/>
    <w:uiPriority w:val="99"/>
    <w:semiHidden/>
    <w:unhideWhenUsed/>
    <w:rsid w:val="00B65E6E"/>
  </w:style>
  <w:style w:type="numbering" w:customStyle="1" w:styleId="NoList21312">
    <w:name w:val="No List21312"/>
    <w:next w:val="NoList"/>
    <w:uiPriority w:val="99"/>
    <w:semiHidden/>
    <w:unhideWhenUsed/>
    <w:rsid w:val="00B65E6E"/>
  </w:style>
  <w:style w:type="numbering" w:customStyle="1" w:styleId="NoList31312">
    <w:name w:val="No List31312"/>
    <w:next w:val="NoList"/>
    <w:uiPriority w:val="99"/>
    <w:semiHidden/>
    <w:unhideWhenUsed/>
    <w:rsid w:val="00B65E6E"/>
  </w:style>
  <w:style w:type="numbering" w:customStyle="1" w:styleId="NoList41312">
    <w:name w:val="No List41312"/>
    <w:next w:val="NoList"/>
    <w:uiPriority w:val="99"/>
    <w:semiHidden/>
    <w:unhideWhenUsed/>
    <w:rsid w:val="00B65E6E"/>
  </w:style>
  <w:style w:type="numbering" w:customStyle="1" w:styleId="NoList51212">
    <w:name w:val="No List51212"/>
    <w:next w:val="NoList"/>
    <w:uiPriority w:val="99"/>
    <w:semiHidden/>
    <w:unhideWhenUsed/>
    <w:rsid w:val="00B65E6E"/>
  </w:style>
  <w:style w:type="numbering" w:customStyle="1" w:styleId="NoList61212">
    <w:name w:val="No List61212"/>
    <w:next w:val="NoList"/>
    <w:uiPriority w:val="99"/>
    <w:semiHidden/>
    <w:unhideWhenUsed/>
    <w:rsid w:val="00B65E6E"/>
  </w:style>
  <w:style w:type="numbering" w:customStyle="1" w:styleId="NoList71212">
    <w:name w:val="No List71212"/>
    <w:next w:val="NoList"/>
    <w:uiPriority w:val="99"/>
    <w:semiHidden/>
    <w:unhideWhenUsed/>
    <w:rsid w:val="00B65E6E"/>
  </w:style>
  <w:style w:type="numbering" w:customStyle="1" w:styleId="NoList81212">
    <w:name w:val="No List81212"/>
    <w:next w:val="NoList"/>
    <w:uiPriority w:val="99"/>
    <w:semiHidden/>
    <w:unhideWhenUsed/>
    <w:rsid w:val="00B65E6E"/>
  </w:style>
  <w:style w:type="numbering" w:customStyle="1" w:styleId="NoList91112">
    <w:name w:val="No List91112"/>
    <w:next w:val="NoList"/>
    <w:uiPriority w:val="99"/>
    <w:semiHidden/>
    <w:unhideWhenUsed/>
    <w:rsid w:val="00B65E6E"/>
  </w:style>
  <w:style w:type="numbering" w:customStyle="1" w:styleId="LFO19212">
    <w:name w:val="LFO19212"/>
    <w:basedOn w:val="NoList"/>
    <w:rsid w:val="00B65E6E"/>
  </w:style>
  <w:style w:type="numbering" w:customStyle="1" w:styleId="NoList10112">
    <w:name w:val="No List10112"/>
    <w:next w:val="NoList"/>
    <w:uiPriority w:val="99"/>
    <w:semiHidden/>
    <w:unhideWhenUsed/>
    <w:rsid w:val="00B65E6E"/>
  </w:style>
  <w:style w:type="numbering" w:customStyle="1" w:styleId="LFO191112">
    <w:name w:val="LFO191112"/>
    <w:basedOn w:val="NoList"/>
    <w:rsid w:val="00B65E6E"/>
  </w:style>
  <w:style w:type="numbering" w:customStyle="1" w:styleId="NoList12312">
    <w:name w:val="No List12312"/>
    <w:next w:val="NoList"/>
    <w:uiPriority w:val="99"/>
    <w:semiHidden/>
    <w:rsid w:val="00B65E6E"/>
  </w:style>
  <w:style w:type="numbering" w:customStyle="1" w:styleId="NoList111312">
    <w:name w:val="No List111312"/>
    <w:next w:val="NoList"/>
    <w:uiPriority w:val="99"/>
    <w:semiHidden/>
    <w:unhideWhenUsed/>
    <w:rsid w:val="00B65E6E"/>
  </w:style>
  <w:style w:type="numbering" w:customStyle="1" w:styleId="13120">
    <w:name w:val="无列表1312"/>
    <w:next w:val="NoList"/>
    <w:semiHidden/>
    <w:rsid w:val="00B65E6E"/>
  </w:style>
  <w:style w:type="numbering" w:customStyle="1" w:styleId="13121">
    <w:name w:val="リストなし1312"/>
    <w:next w:val="NoList"/>
    <w:uiPriority w:val="99"/>
    <w:semiHidden/>
    <w:unhideWhenUsed/>
    <w:rsid w:val="00B65E6E"/>
  </w:style>
  <w:style w:type="numbering" w:customStyle="1" w:styleId="11312">
    <w:name w:val="无列表11312"/>
    <w:next w:val="NoList"/>
    <w:semiHidden/>
    <w:rsid w:val="00B65E6E"/>
  </w:style>
  <w:style w:type="numbering" w:customStyle="1" w:styleId="112120">
    <w:name w:val="リストなし11212"/>
    <w:next w:val="NoList"/>
    <w:uiPriority w:val="99"/>
    <w:semiHidden/>
    <w:unhideWhenUsed/>
    <w:rsid w:val="00B65E6E"/>
  </w:style>
  <w:style w:type="numbering" w:customStyle="1" w:styleId="NoList22312">
    <w:name w:val="No List22312"/>
    <w:next w:val="NoList"/>
    <w:uiPriority w:val="99"/>
    <w:semiHidden/>
    <w:unhideWhenUsed/>
    <w:rsid w:val="00B65E6E"/>
  </w:style>
  <w:style w:type="numbering" w:customStyle="1" w:styleId="NoList32312">
    <w:name w:val="No List32312"/>
    <w:next w:val="NoList"/>
    <w:uiPriority w:val="99"/>
    <w:semiHidden/>
    <w:unhideWhenUsed/>
    <w:rsid w:val="00B65E6E"/>
  </w:style>
  <w:style w:type="numbering" w:customStyle="1" w:styleId="NoList42212">
    <w:name w:val="No List42212"/>
    <w:next w:val="NoList"/>
    <w:uiPriority w:val="99"/>
    <w:semiHidden/>
    <w:unhideWhenUsed/>
    <w:rsid w:val="00B65E6E"/>
  </w:style>
  <w:style w:type="numbering" w:customStyle="1" w:styleId="NoList211212">
    <w:name w:val="No List211212"/>
    <w:next w:val="NoList"/>
    <w:uiPriority w:val="99"/>
    <w:semiHidden/>
    <w:unhideWhenUsed/>
    <w:rsid w:val="00B65E6E"/>
  </w:style>
  <w:style w:type="numbering" w:customStyle="1" w:styleId="NoList311212">
    <w:name w:val="No List311212"/>
    <w:next w:val="NoList"/>
    <w:uiPriority w:val="99"/>
    <w:semiHidden/>
    <w:unhideWhenUsed/>
    <w:rsid w:val="00B65E6E"/>
  </w:style>
  <w:style w:type="numbering" w:customStyle="1" w:styleId="NoList411212">
    <w:name w:val="No List411212"/>
    <w:next w:val="NoList"/>
    <w:uiPriority w:val="99"/>
    <w:semiHidden/>
    <w:unhideWhenUsed/>
    <w:rsid w:val="00B65E6E"/>
  </w:style>
  <w:style w:type="numbering" w:customStyle="1" w:styleId="111212">
    <w:name w:val="无列表111212"/>
    <w:next w:val="NoList"/>
    <w:semiHidden/>
    <w:rsid w:val="00B65E6E"/>
  </w:style>
  <w:style w:type="numbering" w:customStyle="1" w:styleId="NoList1111212">
    <w:name w:val="No List1111212"/>
    <w:next w:val="NoList"/>
    <w:uiPriority w:val="99"/>
    <w:semiHidden/>
    <w:unhideWhenUsed/>
    <w:rsid w:val="00B65E6E"/>
  </w:style>
  <w:style w:type="numbering" w:customStyle="1" w:styleId="NoList121212">
    <w:name w:val="No List121212"/>
    <w:next w:val="NoList"/>
    <w:uiPriority w:val="99"/>
    <w:semiHidden/>
    <w:unhideWhenUsed/>
    <w:rsid w:val="00B65E6E"/>
  </w:style>
  <w:style w:type="numbering" w:customStyle="1" w:styleId="NoList221212">
    <w:name w:val="No List221212"/>
    <w:next w:val="NoList"/>
    <w:uiPriority w:val="99"/>
    <w:semiHidden/>
    <w:unhideWhenUsed/>
    <w:rsid w:val="00B65E6E"/>
  </w:style>
  <w:style w:type="numbering" w:customStyle="1" w:styleId="NoList321212">
    <w:name w:val="No List321212"/>
    <w:next w:val="NoList"/>
    <w:uiPriority w:val="99"/>
    <w:semiHidden/>
    <w:unhideWhenUsed/>
    <w:rsid w:val="00B65E6E"/>
  </w:style>
  <w:style w:type="numbering" w:customStyle="1" w:styleId="NoList1612">
    <w:name w:val="No List1612"/>
    <w:next w:val="NoList"/>
    <w:uiPriority w:val="99"/>
    <w:semiHidden/>
    <w:unhideWhenUsed/>
    <w:rsid w:val="00B65E6E"/>
  </w:style>
  <w:style w:type="numbering" w:customStyle="1" w:styleId="NoList1712">
    <w:name w:val="No List1712"/>
    <w:next w:val="NoList"/>
    <w:uiPriority w:val="99"/>
    <w:semiHidden/>
    <w:unhideWhenUsed/>
    <w:rsid w:val="00B65E6E"/>
  </w:style>
  <w:style w:type="numbering" w:customStyle="1" w:styleId="NoList2512">
    <w:name w:val="No List2512"/>
    <w:next w:val="NoList"/>
    <w:uiPriority w:val="99"/>
    <w:semiHidden/>
    <w:unhideWhenUsed/>
    <w:rsid w:val="00B65E6E"/>
  </w:style>
  <w:style w:type="numbering" w:customStyle="1" w:styleId="NoList3512">
    <w:name w:val="No List3512"/>
    <w:next w:val="NoList"/>
    <w:uiPriority w:val="99"/>
    <w:semiHidden/>
    <w:unhideWhenUsed/>
    <w:rsid w:val="00B65E6E"/>
  </w:style>
  <w:style w:type="numbering" w:customStyle="1" w:styleId="NoList4512">
    <w:name w:val="No List4512"/>
    <w:next w:val="NoList"/>
    <w:uiPriority w:val="99"/>
    <w:semiHidden/>
    <w:unhideWhenUsed/>
    <w:rsid w:val="00B65E6E"/>
  </w:style>
  <w:style w:type="numbering" w:customStyle="1" w:styleId="NoList5412">
    <w:name w:val="No List5412"/>
    <w:next w:val="NoList"/>
    <w:uiPriority w:val="99"/>
    <w:semiHidden/>
    <w:unhideWhenUsed/>
    <w:rsid w:val="00B65E6E"/>
  </w:style>
  <w:style w:type="numbering" w:customStyle="1" w:styleId="NoList6412">
    <w:name w:val="No List6412"/>
    <w:next w:val="NoList"/>
    <w:uiPriority w:val="99"/>
    <w:semiHidden/>
    <w:unhideWhenUsed/>
    <w:rsid w:val="00B65E6E"/>
  </w:style>
  <w:style w:type="numbering" w:customStyle="1" w:styleId="NoList7412">
    <w:name w:val="No List7412"/>
    <w:next w:val="NoList"/>
    <w:uiPriority w:val="99"/>
    <w:semiHidden/>
    <w:unhideWhenUsed/>
    <w:rsid w:val="00B65E6E"/>
  </w:style>
  <w:style w:type="numbering" w:customStyle="1" w:styleId="NoList8312">
    <w:name w:val="No List8312"/>
    <w:next w:val="NoList"/>
    <w:uiPriority w:val="99"/>
    <w:semiHidden/>
    <w:unhideWhenUsed/>
    <w:rsid w:val="00B65E6E"/>
  </w:style>
  <w:style w:type="numbering" w:customStyle="1" w:styleId="NoList9312">
    <w:name w:val="No List9312"/>
    <w:next w:val="NoList"/>
    <w:uiPriority w:val="99"/>
    <w:semiHidden/>
    <w:unhideWhenUsed/>
    <w:rsid w:val="00B65E6E"/>
  </w:style>
  <w:style w:type="numbering" w:customStyle="1" w:styleId="NoList11412">
    <w:name w:val="No List11412"/>
    <w:next w:val="NoList"/>
    <w:uiPriority w:val="99"/>
    <w:semiHidden/>
    <w:unhideWhenUsed/>
    <w:rsid w:val="00B65E6E"/>
  </w:style>
  <w:style w:type="numbering" w:customStyle="1" w:styleId="NoList21412">
    <w:name w:val="No List21412"/>
    <w:next w:val="NoList"/>
    <w:uiPriority w:val="99"/>
    <w:semiHidden/>
    <w:unhideWhenUsed/>
    <w:rsid w:val="00B65E6E"/>
  </w:style>
  <w:style w:type="numbering" w:customStyle="1" w:styleId="NoList31412">
    <w:name w:val="No List31412"/>
    <w:next w:val="NoList"/>
    <w:uiPriority w:val="99"/>
    <w:semiHidden/>
    <w:unhideWhenUsed/>
    <w:rsid w:val="00B65E6E"/>
  </w:style>
  <w:style w:type="numbering" w:customStyle="1" w:styleId="NoList41412">
    <w:name w:val="No List41412"/>
    <w:next w:val="NoList"/>
    <w:uiPriority w:val="99"/>
    <w:semiHidden/>
    <w:unhideWhenUsed/>
    <w:rsid w:val="00B65E6E"/>
  </w:style>
  <w:style w:type="numbering" w:customStyle="1" w:styleId="NoList51312">
    <w:name w:val="No List51312"/>
    <w:next w:val="NoList"/>
    <w:uiPriority w:val="99"/>
    <w:semiHidden/>
    <w:unhideWhenUsed/>
    <w:rsid w:val="00B65E6E"/>
  </w:style>
  <w:style w:type="numbering" w:customStyle="1" w:styleId="NoList61312">
    <w:name w:val="No List61312"/>
    <w:next w:val="NoList"/>
    <w:uiPriority w:val="99"/>
    <w:semiHidden/>
    <w:unhideWhenUsed/>
    <w:rsid w:val="00B65E6E"/>
  </w:style>
  <w:style w:type="numbering" w:customStyle="1" w:styleId="NoList71312">
    <w:name w:val="No List71312"/>
    <w:next w:val="NoList"/>
    <w:uiPriority w:val="99"/>
    <w:semiHidden/>
    <w:unhideWhenUsed/>
    <w:rsid w:val="00B65E6E"/>
  </w:style>
  <w:style w:type="numbering" w:customStyle="1" w:styleId="NoList81312">
    <w:name w:val="No List81312"/>
    <w:next w:val="NoList"/>
    <w:uiPriority w:val="99"/>
    <w:semiHidden/>
    <w:unhideWhenUsed/>
    <w:rsid w:val="00B65E6E"/>
  </w:style>
  <w:style w:type="numbering" w:customStyle="1" w:styleId="NoList91212">
    <w:name w:val="No List91212"/>
    <w:next w:val="NoList"/>
    <w:uiPriority w:val="99"/>
    <w:semiHidden/>
    <w:unhideWhenUsed/>
    <w:rsid w:val="00B65E6E"/>
  </w:style>
  <w:style w:type="numbering" w:customStyle="1" w:styleId="LFO19312">
    <w:name w:val="LFO19312"/>
    <w:basedOn w:val="NoList"/>
    <w:rsid w:val="00B65E6E"/>
  </w:style>
  <w:style w:type="numbering" w:customStyle="1" w:styleId="NoList10212">
    <w:name w:val="No List10212"/>
    <w:next w:val="NoList"/>
    <w:uiPriority w:val="99"/>
    <w:semiHidden/>
    <w:unhideWhenUsed/>
    <w:rsid w:val="00B65E6E"/>
  </w:style>
  <w:style w:type="numbering" w:customStyle="1" w:styleId="LFO191212">
    <w:name w:val="LFO191212"/>
    <w:basedOn w:val="NoList"/>
    <w:rsid w:val="00B65E6E"/>
  </w:style>
  <w:style w:type="numbering" w:customStyle="1" w:styleId="NoList12412">
    <w:name w:val="No List12412"/>
    <w:next w:val="NoList"/>
    <w:uiPriority w:val="99"/>
    <w:semiHidden/>
    <w:rsid w:val="00B65E6E"/>
  </w:style>
  <w:style w:type="numbering" w:customStyle="1" w:styleId="NoList111412">
    <w:name w:val="No List111412"/>
    <w:next w:val="NoList"/>
    <w:uiPriority w:val="99"/>
    <w:semiHidden/>
    <w:unhideWhenUsed/>
    <w:rsid w:val="00B65E6E"/>
  </w:style>
  <w:style w:type="numbering" w:customStyle="1" w:styleId="14120">
    <w:name w:val="无列表1412"/>
    <w:next w:val="NoList"/>
    <w:semiHidden/>
    <w:rsid w:val="00B65E6E"/>
  </w:style>
  <w:style w:type="numbering" w:customStyle="1" w:styleId="14121">
    <w:name w:val="リストなし1412"/>
    <w:next w:val="NoList"/>
    <w:uiPriority w:val="99"/>
    <w:semiHidden/>
    <w:unhideWhenUsed/>
    <w:rsid w:val="00B65E6E"/>
  </w:style>
  <w:style w:type="numbering" w:customStyle="1" w:styleId="11412">
    <w:name w:val="无列表11412"/>
    <w:next w:val="NoList"/>
    <w:semiHidden/>
    <w:rsid w:val="00B65E6E"/>
  </w:style>
  <w:style w:type="numbering" w:customStyle="1" w:styleId="113120">
    <w:name w:val="リストなし11312"/>
    <w:next w:val="NoList"/>
    <w:uiPriority w:val="99"/>
    <w:semiHidden/>
    <w:unhideWhenUsed/>
    <w:rsid w:val="00B65E6E"/>
  </w:style>
  <w:style w:type="numbering" w:customStyle="1" w:styleId="NoList22412">
    <w:name w:val="No List22412"/>
    <w:next w:val="NoList"/>
    <w:uiPriority w:val="99"/>
    <w:semiHidden/>
    <w:unhideWhenUsed/>
    <w:rsid w:val="00B65E6E"/>
  </w:style>
  <w:style w:type="numbering" w:customStyle="1" w:styleId="NoList32412">
    <w:name w:val="No List32412"/>
    <w:next w:val="NoList"/>
    <w:uiPriority w:val="99"/>
    <w:semiHidden/>
    <w:unhideWhenUsed/>
    <w:rsid w:val="00B65E6E"/>
  </w:style>
  <w:style w:type="numbering" w:customStyle="1" w:styleId="NoList42312">
    <w:name w:val="No List42312"/>
    <w:next w:val="NoList"/>
    <w:uiPriority w:val="99"/>
    <w:semiHidden/>
    <w:unhideWhenUsed/>
    <w:rsid w:val="00B65E6E"/>
  </w:style>
  <w:style w:type="numbering" w:customStyle="1" w:styleId="NoList211312">
    <w:name w:val="No List211312"/>
    <w:next w:val="NoList"/>
    <w:uiPriority w:val="99"/>
    <w:semiHidden/>
    <w:unhideWhenUsed/>
    <w:rsid w:val="00B65E6E"/>
  </w:style>
  <w:style w:type="numbering" w:customStyle="1" w:styleId="NoList311312">
    <w:name w:val="No List311312"/>
    <w:next w:val="NoList"/>
    <w:uiPriority w:val="99"/>
    <w:semiHidden/>
    <w:unhideWhenUsed/>
    <w:rsid w:val="00B65E6E"/>
  </w:style>
  <w:style w:type="numbering" w:customStyle="1" w:styleId="NoList411312">
    <w:name w:val="No List411312"/>
    <w:next w:val="NoList"/>
    <w:uiPriority w:val="99"/>
    <w:semiHidden/>
    <w:unhideWhenUsed/>
    <w:rsid w:val="00B65E6E"/>
  </w:style>
  <w:style w:type="numbering" w:customStyle="1" w:styleId="111312">
    <w:name w:val="无列表111312"/>
    <w:next w:val="NoList"/>
    <w:semiHidden/>
    <w:rsid w:val="00B65E6E"/>
  </w:style>
  <w:style w:type="numbering" w:customStyle="1" w:styleId="NoList1111312">
    <w:name w:val="No List1111312"/>
    <w:next w:val="NoList"/>
    <w:uiPriority w:val="99"/>
    <w:semiHidden/>
    <w:unhideWhenUsed/>
    <w:rsid w:val="00B65E6E"/>
  </w:style>
  <w:style w:type="numbering" w:customStyle="1" w:styleId="NoList121312">
    <w:name w:val="No List121312"/>
    <w:next w:val="NoList"/>
    <w:uiPriority w:val="99"/>
    <w:semiHidden/>
    <w:unhideWhenUsed/>
    <w:rsid w:val="00B65E6E"/>
  </w:style>
  <w:style w:type="numbering" w:customStyle="1" w:styleId="NoList221312">
    <w:name w:val="No List221312"/>
    <w:next w:val="NoList"/>
    <w:uiPriority w:val="99"/>
    <w:semiHidden/>
    <w:unhideWhenUsed/>
    <w:rsid w:val="00B65E6E"/>
  </w:style>
  <w:style w:type="numbering" w:customStyle="1" w:styleId="NoList321312">
    <w:name w:val="No List321312"/>
    <w:next w:val="NoList"/>
    <w:uiPriority w:val="99"/>
    <w:semiHidden/>
    <w:unhideWhenUsed/>
    <w:rsid w:val="00B65E6E"/>
  </w:style>
  <w:style w:type="table" w:customStyle="1" w:styleId="Tabellengitternetz11112">
    <w:name w:val="Tabellengitternetz1111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65E6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65E6E"/>
    <w:rPr>
      <w:rFonts w:ascii="Times New Roman" w:eastAsia="MS Mincho" w:hAnsi="Times New Roman"/>
      <w:lang w:val="en-US" w:eastAsia="en-US"/>
    </w:rPr>
    <w:tblPr/>
  </w:style>
  <w:style w:type="table" w:customStyle="1" w:styleId="Tabellengitternetz11122">
    <w:name w:val="Tabellengitternetz1112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65E6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65E6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65E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65E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65E6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65E6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65E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65E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65E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65E6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65E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65E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65E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65E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65E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65E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B65E6E"/>
    <w:rPr>
      <w:rFonts w:ascii="Cambria" w:eastAsia="SimSun" w:hAnsi="Cambria" w:cs="Times New Roman"/>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B65E6E"/>
    <w:rPr>
      <w:rFonts w:ascii="Cambria" w:eastAsia="SimSun" w:hAnsi="Cambria" w:cs="Times New Roman"/>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B65E6E"/>
    <w:rPr>
      <w:rFonts w:ascii="Cambria" w:eastAsia="SimSun" w:hAnsi="Cambria" w:cs="Times New Roman"/>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65E6E"/>
    <w:rPr>
      <w:rFonts w:ascii="Cambria" w:eastAsia="SimSun" w:hAnsi="Cambria" w:cs="Times New Roman"/>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B65E6E"/>
    <w:rPr>
      <w:rFonts w:ascii="Cambria" w:eastAsia="SimSun" w:hAnsi="Cambria" w:cs="Times New Roman"/>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65E6E"/>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65E6E"/>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B65E6E"/>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65E6E"/>
    <w:rPr>
      <w:rFonts w:ascii="Times New Roman" w:hAnsi="Times New Roman"/>
      <w:lang w:val="en-GB" w:eastAsia="en-US"/>
    </w:rPr>
  </w:style>
  <w:style w:type="numbering" w:customStyle="1" w:styleId="KeineListe1">
    <w:name w:val="Keine Liste1"/>
    <w:next w:val="NoList"/>
    <w:uiPriority w:val="99"/>
    <w:semiHidden/>
    <w:unhideWhenUsed/>
    <w:rsid w:val="00B65E6E"/>
  </w:style>
  <w:style w:type="table" w:customStyle="1" w:styleId="Tabellenraster1">
    <w:name w:val="Tabellenraster1"/>
    <w:basedOn w:val="TableNormal"/>
    <w:next w:val="TableGrid"/>
    <w:qFormat/>
    <w:rsid w:val="00B65E6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65E6E"/>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65E6E"/>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65E6E"/>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65E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65E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65E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65E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65E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65E6E"/>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65E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65E6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65E6E"/>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65E6E"/>
    <w:pPr>
      <w:overflowPunct w:val="0"/>
      <w:autoSpaceDE w:val="0"/>
      <w:autoSpaceDN w:val="0"/>
      <w:adjustRightInd w:val="0"/>
      <w:spacing w:after="180"/>
    </w:pPr>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65E6E"/>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65E6E"/>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65E6E"/>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65E6E"/>
    <w:pPr>
      <w:overflowPunct w:val="0"/>
      <w:autoSpaceDE w:val="0"/>
      <w:autoSpaceDN w:val="0"/>
      <w:adjustRightInd w:val="0"/>
      <w:spacing w:after="180"/>
    </w:pPr>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65E6E"/>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65E6E"/>
    <w:pPr>
      <w:overflowPunct w:val="0"/>
      <w:autoSpaceDE w:val="0"/>
      <w:autoSpaceDN w:val="0"/>
      <w:adjustRightInd w:val="0"/>
      <w:spacing w:after="180"/>
    </w:pPr>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65E6E"/>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65E6E"/>
    <w:pPr>
      <w:overflowPunct w:val="0"/>
      <w:autoSpaceDE w:val="0"/>
      <w:autoSpaceDN w:val="0"/>
      <w:adjustRightInd w:val="0"/>
      <w:spacing w:after="180"/>
    </w:pPr>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65E6E"/>
    <w:pPr>
      <w:overflowPunct w:val="0"/>
      <w:autoSpaceDE w:val="0"/>
      <w:autoSpaceDN w:val="0"/>
      <w:adjustRightInd w:val="0"/>
      <w:spacing w:after="180"/>
    </w:pPr>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65E6E"/>
    <w:pPr>
      <w:overflowPunct w:val="0"/>
      <w:autoSpaceDE w:val="0"/>
      <w:autoSpaceDN w:val="0"/>
      <w:adjustRightInd w:val="0"/>
      <w:spacing w:after="180"/>
    </w:pPr>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65E6E"/>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65E6E"/>
    <w:pPr>
      <w:overflowPunct w:val="0"/>
      <w:autoSpaceDE w:val="0"/>
      <w:autoSpaceDN w:val="0"/>
      <w:adjustRightInd w:val="0"/>
      <w:spacing w:after="180"/>
    </w:pPr>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65E6E"/>
    <w:pPr>
      <w:overflowPunct w:val="0"/>
      <w:autoSpaceDE w:val="0"/>
      <w:autoSpaceDN w:val="0"/>
      <w:adjustRightInd w:val="0"/>
      <w:spacing w:after="180"/>
    </w:pPr>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65E6E"/>
    <w:pPr>
      <w:overflowPunct w:val="0"/>
      <w:autoSpaceDE w:val="0"/>
      <w:autoSpaceDN w:val="0"/>
      <w:adjustRightInd w:val="0"/>
      <w:spacing w:after="180"/>
    </w:pPr>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65E6E"/>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B65E6E"/>
    <w:rPr>
      <w:rFonts w:ascii="Times New Roman" w:eastAsia="Batang" w:hAnsi="Times New Roman"/>
      <w:lang w:eastAsia="en-US"/>
    </w:rPr>
  </w:style>
  <w:style w:type="numbering" w:customStyle="1" w:styleId="NoList20">
    <w:name w:val="No List20"/>
    <w:next w:val="NoList"/>
    <w:uiPriority w:val="99"/>
    <w:semiHidden/>
    <w:unhideWhenUsed/>
    <w:rsid w:val="00B65E6E"/>
  </w:style>
  <w:style w:type="table" w:customStyle="1" w:styleId="TableGrid20">
    <w:name w:val="Table Grid20"/>
    <w:basedOn w:val="TableNormal"/>
    <w:next w:val="TableGrid"/>
    <w:uiPriority w:val="39"/>
    <w:qFormat/>
    <w:rsid w:val="00B65E6E"/>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B65E6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65E6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B65E6E"/>
    <w:pPr>
      <w:ind w:left="1418" w:hanging="1418"/>
    </w:pPr>
    <w:rPr>
      <w:rFonts w:ascii="Intel Clear" w:eastAsia="Intel Clear" w:hAnsi="Intel Clear" w:cs="Intel Clear"/>
      <w:bCs/>
      <w:szCs w:val="22"/>
      <w:lang w:val="en-US"/>
    </w:rPr>
  </w:style>
  <w:style w:type="paragraph" w:customStyle="1" w:styleId="1f5">
    <w:name w:val="题注1"/>
    <w:basedOn w:val="Normal"/>
    <w:next w:val="Normal"/>
    <w:qFormat/>
    <w:rsid w:val="00B65E6E"/>
    <w:pPr>
      <w:spacing w:before="120" w:after="120"/>
    </w:pPr>
    <w:rPr>
      <w:rFonts w:ascii="Intel Clear" w:eastAsia="Intel Clear" w:hAnsi="Intel Clear" w:cs="Intel Clear"/>
      <w:b/>
    </w:rPr>
  </w:style>
  <w:style w:type="paragraph" w:customStyle="1" w:styleId="1f6">
    <w:name w:val="图表目录1"/>
    <w:basedOn w:val="Normal"/>
    <w:next w:val="Normal"/>
    <w:qFormat/>
    <w:rsid w:val="00B65E6E"/>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B65E6E"/>
    <w:rPr>
      <w:lang w:val="en-GB" w:eastAsia="ja-JP" w:bidi="ar-SA"/>
    </w:rPr>
  </w:style>
  <w:style w:type="paragraph" w:customStyle="1" w:styleId="1Char5">
    <w:name w:val="(文字) (文字)1 Char (文字) (文字)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B65E6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B65E6E"/>
    <w:rPr>
      <w:rFonts w:ascii="Calibri Light" w:hAnsi="Calibri Light"/>
      <w:lang w:val="nb-NO" w:eastAsia="ja-JP" w:bidi="ar-SA"/>
    </w:rPr>
  </w:style>
  <w:style w:type="paragraph" w:customStyle="1" w:styleId="CharCharCharCharCharChar5">
    <w:name w:val="Char Char Char Char Char Char5"/>
    <w:semiHidden/>
    <w:qFormat/>
    <w:rsid w:val="00B65E6E"/>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B65E6E"/>
    <w:rPr>
      <w:rFonts w:ascii="Intel Clear" w:hAnsi="Intel Clear" w:cs="Intel Clear"/>
      <w:shd w:val="clear" w:color="auto" w:fill="000080"/>
      <w:lang w:val="en-GB" w:eastAsia="en-US"/>
    </w:rPr>
  </w:style>
  <w:style w:type="character" w:customStyle="1" w:styleId="ZchnZchn55">
    <w:name w:val="Zchn Zchn55"/>
    <w:rsid w:val="00B65E6E"/>
    <w:rPr>
      <w:rFonts w:ascii="Calibri Light" w:eastAsia="Calibri Light" w:hAnsi="Calibri Light"/>
      <w:lang w:val="nb-NO" w:eastAsia="en-US" w:bidi="ar-SA"/>
    </w:rPr>
  </w:style>
  <w:style w:type="character" w:customStyle="1" w:styleId="CharChar105">
    <w:name w:val="Char Char105"/>
    <w:semiHidden/>
    <w:rsid w:val="00B65E6E"/>
    <w:rPr>
      <w:rFonts w:ascii="Intel Clear" w:hAnsi="Intel Clear"/>
      <w:lang w:val="en-GB" w:eastAsia="en-US"/>
    </w:rPr>
  </w:style>
  <w:style w:type="character" w:customStyle="1" w:styleId="CharChar95">
    <w:name w:val="Char Char95"/>
    <w:semiHidden/>
    <w:rsid w:val="00B65E6E"/>
    <w:rPr>
      <w:rFonts w:ascii="Intel Clear" w:hAnsi="Intel Clear" w:cs="Intel Clear"/>
      <w:sz w:val="16"/>
      <w:szCs w:val="16"/>
      <w:lang w:val="en-GB" w:eastAsia="en-US"/>
    </w:rPr>
  </w:style>
  <w:style w:type="character" w:customStyle="1" w:styleId="CharChar85">
    <w:name w:val="Char Char85"/>
    <w:semiHidden/>
    <w:rsid w:val="00B65E6E"/>
    <w:rPr>
      <w:rFonts w:ascii="Intel Clear" w:hAnsi="Intel Clear"/>
      <w:b/>
      <w:bCs/>
      <w:lang w:val="en-GB" w:eastAsia="en-US"/>
    </w:rPr>
  </w:style>
  <w:style w:type="paragraph" w:customStyle="1" w:styleId="1CharChar1Char5">
    <w:name w:val="(文字) (文字)1 Char (文字) (文字) Char (文字) (文字)1 Char (文字) (文字)5"/>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B65E6E"/>
    <w:pPr>
      <w:ind w:left="1418" w:hanging="1418"/>
    </w:pPr>
    <w:rPr>
      <w:rFonts w:ascii="Intel Clear" w:eastAsia="Intel Clear" w:hAnsi="Intel Clear" w:cs="Intel Clear"/>
    </w:rPr>
  </w:style>
  <w:style w:type="paragraph" w:customStyle="1" w:styleId="2b">
    <w:name w:val="题注2"/>
    <w:basedOn w:val="Normal"/>
    <w:next w:val="Normal"/>
    <w:qFormat/>
    <w:rsid w:val="00B65E6E"/>
    <w:pPr>
      <w:spacing w:before="120" w:after="120"/>
    </w:pPr>
    <w:rPr>
      <w:rFonts w:ascii="Intel Clear" w:eastAsia="Intel Clear" w:hAnsi="Intel Clear" w:cs="Intel Clear"/>
      <w:b/>
    </w:rPr>
  </w:style>
  <w:style w:type="paragraph" w:customStyle="1" w:styleId="2c">
    <w:name w:val="图表目录2"/>
    <w:basedOn w:val="Normal"/>
    <w:next w:val="Normal"/>
    <w:qFormat/>
    <w:rsid w:val="00B65E6E"/>
    <w:pPr>
      <w:ind w:left="400" w:hanging="400"/>
      <w:jc w:val="center"/>
    </w:pPr>
    <w:rPr>
      <w:rFonts w:ascii="Intel Clear" w:eastAsia="Intel Clear" w:hAnsi="Intel Clear" w:cs="Intel Clear"/>
      <w:b/>
    </w:rPr>
  </w:style>
  <w:style w:type="character" w:customStyle="1" w:styleId="CharChar295">
    <w:name w:val="Char Char295"/>
    <w:rsid w:val="00B65E6E"/>
    <w:rPr>
      <w:rFonts w:ascii="Intel Clear" w:hAnsi="Intel Clear"/>
      <w:sz w:val="36"/>
      <w:lang w:val="en-GB" w:eastAsia="en-US" w:bidi="ar-SA"/>
    </w:rPr>
  </w:style>
  <w:style w:type="character" w:customStyle="1" w:styleId="CharChar285">
    <w:name w:val="Char Char285"/>
    <w:rsid w:val="00B65E6E"/>
    <w:rPr>
      <w:rFonts w:ascii="Intel Clear" w:hAnsi="Intel Clear"/>
      <w:sz w:val="32"/>
      <w:lang w:val="en-GB"/>
    </w:rPr>
  </w:style>
  <w:style w:type="paragraph" w:customStyle="1" w:styleId="CharCharCharCharChar4">
    <w:name w:val="Char Char Char Char Char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B65E6E"/>
    <w:rPr>
      <w:lang w:val="en-GB" w:eastAsia="ja-JP" w:bidi="ar-SA"/>
    </w:rPr>
  </w:style>
  <w:style w:type="paragraph" w:customStyle="1" w:styleId="1Char4">
    <w:name w:val="(文字) (文字)1 Char (文字) (文字)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B65E6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B65E6E"/>
    <w:rPr>
      <w:rFonts w:ascii="Calibri Light" w:hAnsi="Calibri Light"/>
      <w:lang w:val="nb-NO" w:eastAsia="ja-JP" w:bidi="ar-SA"/>
    </w:rPr>
  </w:style>
  <w:style w:type="paragraph" w:customStyle="1" w:styleId="CharCharCharCharCharChar4">
    <w:name w:val="Char Char Char Char Char Char4"/>
    <w:semiHidden/>
    <w:qFormat/>
    <w:rsid w:val="00B65E6E"/>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3">
    <w:name w:val="(文字) (文字)3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B65E6E"/>
    <w:rPr>
      <w:rFonts w:ascii="Intel Clear" w:hAnsi="Intel Clear" w:cs="Intel Clear"/>
      <w:shd w:val="clear" w:color="auto" w:fill="000080"/>
      <w:lang w:val="en-GB" w:eastAsia="en-US"/>
    </w:rPr>
  </w:style>
  <w:style w:type="character" w:customStyle="1" w:styleId="ZchnZchn54">
    <w:name w:val="Zchn Zchn54"/>
    <w:rsid w:val="00B65E6E"/>
    <w:rPr>
      <w:rFonts w:ascii="Calibri Light" w:eastAsia="Calibri Light" w:hAnsi="Calibri Light"/>
      <w:lang w:val="nb-NO" w:eastAsia="en-US" w:bidi="ar-SA"/>
    </w:rPr>
  </w:style>
  <w:style w:type="character" w:customStyle="1" w:styleId="CharChar104">
    <w:name w:val="Char Char104"/>
    <w:semiHidden/>
    <w:rsid w:val="00B65E6E"/>
    <w:rPr>
      <w:rFonts w:ascii="Intel Clear" w:hAnsi="Intel Clear"/>
      <w:lang w:val="en-GB" w:eastAsia="en-US"/>
    </w:rPr>
  </w:style>
  <w:style w:type="character" w:customStyle="1" w:styleId="CharChar94">
    <w:name w:val="Char Char94"/>
    <w:semiHidden/>
    <w:rsid w:val="00B65E6E"/>
    <w:rPr>
      <w:rFonts w:ascii="Intel Clear" w:hAnsi="Intel Clear" w:cs="Intel Clear"/>
      <w:sz w:val="16"/>
      <w:szCs w:val="16"/>
      <w:lang w:val="en-GB" w:eastAsia="en-US"/>
    </w:rPr>
  </w:style>
  <w:style w:type="character" w:customStyle="1" w:styleId="CharChar84">
    <w:name w:val="Char Char84"/>
    <w:semiHidden/>
    <w:rsid w:val="00B65E6E"/>
    <w:rPr>
      <w:rFonts w:ascii="Intel Clear" w:hAnsi="Intel Clear"/>
      <w:b/>
      <w:bCs/>
      <w:lang w:val="en-GB" w:eastAsia="en-US"/>
    </w:rPr>
  </w:style>
  <w:style w:type="paragraph" w:customStyle="1" w:styleId="1CharChar1Char4">
    <w:name w:val="(文字) (文字)1 Char (文字) (文字) Char (文字) (文字)1 Char (文字) (文字)4"/>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B65E6E"/>
    <w:pPr>
      <w:ind w:left="1418" w:hanging="1418"/>
    </w:pPr>
    <w:rPr>
      <w:rFonts w:ascii="Intel Clear" w:eastAsia="Intel Clear" w:hAnsi="Intel Clear" w:cs="Intel Clear"/>
      <w:lang w:val="en-US"/>
    </w:rPr>
  </w:style>
  <w:style w:type="paragraph" w:customStyle="1" w:styleId="3a">
    <w:name w:val="题注3"/>
    <w:basedOn w:val="Normal"/>
    <w:next w:val="Normal"/>
    <w:qFormat/>
    <w:rsid w:val="00B65E6E"/>
    <w:pPr>
      <w:spacing w:before="120" w:after="120"/>
    </w:pPr>
    <w:rPr>
      <w:rFonts w:ascii="Intel Clear" w:eastAsia="Intel Clear" w:hAnsi="Intel Clear" w:cs="Intel Clear"/>
      <w:b/>
    </w:rPr>
  </w:style>
  <w:style w:type="paragraph" w:customStyle="1" w:styleId="3b">
    <w:name w:val="图表目录3"/>
    <w:basedOn w:val="Normal"/>
    <w:next w:val="Normal"/>
    <w:qFormat/>
    <w:rsid w:val="00B65E6E"/>
    <w:pPr>
      <w:ind w:left="400" w:hanging="400"/>
      <w:jc w:val="center"/>
    </w:pPr>
    <w:rPr>
      <w:rFonts w:ascii="Intel Clear" w:eastAsia="Intel Clear" w:hAnsi="Intel Clear" w:cs="Intel Clear"/>
      <w:b/>
    </w:rPr>
  </w:style>
  <w:style w:type="character" w:customStyle="1" w:styleId="CharChar294">
    <w:name w:val="Char Char294"/>
    <w:rsid w:val="00B65E6E"/>
    <w:rPr>
      <w:rFonts w:ascii="Intel Clear" w:hAnsi="Intel Clear"/>
      <w:sz w:val="36"/>
      <w:lang w:val="en-GB" w:eastAsia="en-US" w:bidi="ar-SA"/>
    </w:rPr>
  </w:style>
  <w:style w:type="character" w:customStyle="1" w:styleId="CharChar284">
    <w:name w:val="Char Char284"/>
    <w:rsid w:val="00B65E6E"/>
    <w:rPr>
      <w:rFonts w:ascii="Intel Clear" w:hAnsi="Intel Clear"/>
      <w:sz w:val="32"/>
      <w:lang w:val="en-GB"/>
    </w:rPr>
  </w:style>
  <w:style w:type="paragraph" w:customStyle="1" w:styleId="CharCharCharCharChar3">
    <w:name w:val="Char Char Char Char Char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B65E6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B65E6E"/>
    <w:rPr>
      <w:rFonts w:ascii="Calibri Light" w:hAnsi="Calibri Light"/>
      <w:lang w:val="nb-NO" w:eastAsia="ja-JP" w:bidi="ar-SA"/>
    </w:rPr>
  </w:style>
  <w:style w:type="paragraph" w:customStyle="1" w:styleId="CharCharCharCharCharChar3">
    <w:name w:val="Char Char Char Char Char Char3"/>
    <w:semiHidden/>
    <w:qFormat/>
    <w:rsid w:val="00B65E6E"/>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5">
    <w:name w:val="(文字) (文字)1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B65E6E"/>
    <w:rPr>
      <w:rFonts w:ascii="Intel Clear" w:hAnsi="Intel Clear" w:cs="Intel Clear"/>
      <w:shd w:val="clear" w:color="auto" w:fill="000080"/>
      <w:lang w:val="en-GB" w:eastAsia="en-US"/>
    </w:rPr>
  </w:style>
  <w:style w:type="character" w:customStyle="1" w:styleId="ZchnZchn53">
    <w:name w:val="Zchn Zchn53"/>
    <w:rsid w:val="00B65E6E"/>
    <w:rPr>
      <w:rFonts w:ascii="Calibri Light" w:eastAsia="Calibri Light" w:hAnsi="Calibri Light"/>
      <w:lang w:val="nb-NO" w:eastAsia="en-US" w:bidi="ar-SA"/>
    </w:rPr>
  </w:style>
  <w:style w:type="character" w:customStyle="1" w:styleId="CharChar103">
    <w:name w:val="Char Char103"/>
    <w:semiHidden/>
    <w:rsid w:val="00B65E6E"/>
    <w:rPr>
      <w:rFonts w:ascii="Intel Clear" w:hAnsi="Intel Clear"/>
      <w:lang w:val="en-GB" w:eastAsia="en-US"/>
    </w:rPr>
  </w:style>
  <w:style w:type="character" w:customStyle="1" w:styleId="CharChar93">
    <w:name w:val="Char Char93"/>
    <w:semiHidden/>
    <w:rsid w:val="00B65E6E"/>
    <w:rPr>
      <w:rFonts w:ascii="Intel Clear" w:hAnsi="Intel Clear" w:cs="Intel Clear"/>
      <w:sz w:val="16"/>
      <w:szCs w:val="16"/>
      <w:lang w:val="en-GB" w:eastAsia="en-US"/>
    </w:rPr>
  </w:style>
  <w:style w:type="character" w:customStyle="1" w:styleId="CharChar83">
    <w:name w:val="Char Char83"/>
    <w:semiHidden/>
    <w:rsid w:val="00B65E6E"/>
    <w:rPr>
      <w:rFonts w:ascii="Intel Clear" w:hAnsi="Intel Clear"/>
      <w:b/>
      <w:bCs/>
      <w:lang w:val="en-GB" w:eastAsia="en-US"/>
    </w:rPr>
  </w:style>
  <w:style w:type="paragraph" w:customStyle="1" w:styleId="1CharChar1Char3">
    <w:name w:val="(文字) (文字)1 Char (文字) (文字) Char (文字) (文字)1 Char (文字) (文字)3"/>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65E6E"/>
    <w:pPr>
      <w:ind w:left="1418" w:hanging="1418"/>
    </w:pPr>
    <w:rPr>
      <w:rFonts w:ascii="Intel Clear" w:eastAsia="Intel Clear" w:hAnsi="Intel Clear" w:cs="Intel Clear"/>
      <w:lang w:val="en-US"/>
    </w:rPr>
  </w:style>
  <w:style w:type="paragraph" w:customStyle="1" w:styleId="4a">
    <w:name w:val="题注4"/>
    <w:basedOn w:val="Normal"/>
    <w:next w:val="Normal"/>
    <w:qFormat/>
    <w:rsid w:val="00B65E6E"/>
    <w:pPr>
      <w:spacing w:before="120" w:after="120"/>
    </w:pPr>
    <w:rPr>
      <w:rFonts w:ascii="Intel Clear" w:eastAsia="Intel Clear" w:hAnsi="Intel Clear" w:cs="Intel Clear"/>
      <w:b/>
    </w:rPr>
  </w:style>
  <w:style w:type="paragraph" w:customStyle="1" w:styleId="4b">
    <w:name w:val="图表目录4"/>
    <w:basedOn w:val="Normal"/>
    <w:next w:val="Normal"/>
    <w:qFormat/>
    <w:rsid w:val="00B65E6E"/>
    <w:pPr>
      <w:ind w:left="400" w:hanging="400"/>
      <w:jc w:val="center"/>
    </w:pPr>
    <w:rPr>
      <w:rFonts w:ascii="Intel Clear" w:eastAsia="Intel Clear" w:hAnsi="Intel Clear" w:cs="Intel Clear"/>
      <w:b/>
    </w:rPr>
  </w:style>
  <w:style w:type="character" w:customStyle="1" w:styleId="CharChar293">
    <w:name w:val="Char Char293"/>
    <w:rsid w:val="00B65E6E"/>
    <w:rPr>
      <w:rFonts w:ascii="Intel Clear" w:hAnsi="Intel Clear"/>
      <w:sz w:val="36"/>
      <w:lang w:val="en-GB" w:eastAsia="en-US" w:bidi="ar-SA"/>
    </w:rPr>
  </w:style>
  <w:style w:type="character" w:customStyle="1" w:styleId="CharChar283">
    <w:name w:val="Char Char283"/>
    <w:rsid w:val="00B65E6E"/>
    <w:rPr>
      <w:rFonts w:ascii="Intel Clear" w:hAnsi="Intel Clear"/>
      <w:sz w:val="32"/>
      <w:lang w:val="en-GB"/>
    </w:rPr>
  </w:style>
  <w:style w:type="paragraph" w:customStyle="1" w:styleId="95">
    <w:name w:val="目录 95"/>
    <w:basedOn w:val="TOC8"/>
    <w:qFormat/>
    <w:rsid w:val="00B65E6E"/>
    <w:pPr>
      <w:ind w:left="1418" w:hanging="1418"/>
    </w:pPr>
    <w:rPr>
      <w:rFonts w:ascii="Intel Clear" w:eastAsia="Intel Clear" w:hAnsi="Intel Clear" w:cs="Intel Clear"/>
      <w:lang w:val="en-US"/>
    </w:rPr>
  </w:style>
  <w:style w:type="paragraph" w:customStyle="1" w:styleId="53">
    <w:name w:val="题注5"/>
    <w:basedOn w:val="Normal"/>
    <w:next w:val="Normal"/>
    <w:qFormat/>
    <w:rsid w:val="00B65E6E"/>
    <w:pPr>
      <w:spacing w:before="120" w:after="120"/>
    </w:pPr>
    <w:rPr>
      <w:rFonts w:ascii="Intel Clear" w:eastAsia="Intel Clear" w:hAnsi="Intel Clear" w:cs="Intel Clear"/>
      <w:b/>
    </w:rPr>
  </w:style>
  <w:style w:type="paragraph" w:customStyle="1" w:styleId="54">
    <w:name w:val="图表目录5"/>
    <w:basedOn w:val="Normal"/>
    <w:next w:val="Normal"/>
    <w:qFormat/>
    <w:rsid w:val="00B65E6E"/>
    <w:pPr>
      <w:ind w:left="400" w:hanging="400"/>
      <w:jc w:val="center"/>
    </w:pPr>
    <w:rPr>
      <w:rFonts w:ascii="Intel Clear" w:eastAsia="Intel Clear" w:hAnsi="Intel Clear" w:cs="Intel Clear"/>
      <w:b/>
    </w:rPr>
  </w:style>
  <w:style w:type="paragraph" w:customStyle="1" w:styleId="CharChar2">
    <w:name w:val="Char Char2"/>
    <w:semiHidden/>
    <w:qFormat/>
    <w:rsid w:val="00B65E6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65E6E"/>
    <w:pPr>
      <w:ind w:left="1418" w:hanging="1418"/>
    </w:pPr>
    <w:rPr>
      <w:rFonts w:ascii="Intel Clear" w:eastAsia="Intel Clear" w:hAnsi="Intel Clear" w:cs="Intel Clear"/>
      <w:lang w:val="en-US"/>
    </w:rPr>
  </w:style>
  <w:style w:type="paragraph" w:customStyle="1" w:styleId="63">
    <w:name w:val="题注6"/>
    <w:basedOn w:val="Normal"/>
    <w:next w:val="Normal"/>
    <w:qFormat/>
    <w:rsid w:val="00B65E6E"/>
    <w:pPr>
      <w:spacing w:before="120" w:after="120"/>
    </w:pPr>
    <w:rPr>
      <w:rFonts w:ascii="Intel Clear" w:eastAsia="Intel Clear" w:hAnsi="Intel Clear" w:cs="Intel Clear"/>
      <w:b/>
    </w:rPr>
  </w:style>
  <w:style w:type="paragraph" w:customStyle="1" w:styleId="64">
    <w:name w:val="图表目录6"/>
    <w:basedOn w:val="Normal"/>
    <w:next w:val="Normal"/>
    <w:qFormat/>
    <w:rsid w:val="00B65E6E"/>
    <w:pPr>
      <w:ind w:left="400" w:hanging="400"/>
      <w:jc w:val="center"/>
    </w:pPr>
    <w:rPr>
      <w:rFonts w:ascii="Intel Clear" w:eastAsia="Intel Clear" w:hAnsi="Intel Clear" w:cs="Intel Clear"/>
      <w:b/>
    </w:rPr>
  </w:style>
  <w:style w:type="table" w:customStyle="1" w:styleId="180">
    <w:name w:val="网格型18"/>
    <w:basedOn w:val="TableNormal"/>
    <w:next w:val="TableGrid"/>
    <w:uiPriority w:val="39"/>
    <w:rsid w:val="00B65E6E"/>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65E6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65E6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65E6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65E6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65E6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65E6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65E6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65E6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65E6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B65E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B65E6E"/>
    <w:rPr>
      <w:rFonts w:ascii="Arial" w:eastAsia="Times New Roman" w:hAnsi="Arial"/>
      <w:sz w:val="36"/>
    </w:rPr>
  </w:style>
  <w:style w:type="table" w:customStyle="1" w:styleId="TableGrid1128">
    <w:name w:val="Table Grid1128"/>
    <w:basedOn w:val="TableNormal"/>
    <w:next w:val="TableGrid"/>
    <w:qFormat/>
    <w:rsid w:val="00B65E6E"/>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B65E6E"/>
  </w:style>
  <w:style w:type="table" w:customStyle="1" w:styleId="1133">
    <w:name w:val="网格型113"/>
    <w:basedOn w:val="TableNormal"/>
    <w:next w:val="TableGrid"/>
    <w:uiPriority w:val="39"/>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65E6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65E6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B65E6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B65E6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B65E6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B65E6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B65E6E"/>
  </w:style>
  <w:style w:type="numbering" w:customStyle="1" w:styleId="171">
    <w:name w:val="无列表17"/>
    <w:next w:val="NoList"/>
    <w:semiHidden/>
    <w:rsid w:val="00B65E6E"/>
  </w:style>
  <w:style w:type="numbering" w:customStyle="1" w:styleId="172">
    <w:name w:val="リストなし17"/>
    <w:next w:val="NoList"/>
    <w:uiPriority w:val="99"/>
    <w:semiHidden/>
    <w:unhideWhenUsed/>
    <w:rsid w:val="00B65E6E"/>
  </w:style>
  <w:style w:type="numbering" w:customStyle="1" w:styleId="NoList110">
    <w:name w:val="No List110"/>
    <w:next w:val="NoList"/>
    <w:uiPriority w:val="99"/>
    <w:semiHidden/>
    <w:unhideWhenUsed/>
    <w:rsid w:val="00B65E6E"/>
  </w:style>
  <w:style w:type="numbering" w:customStyle="1" w:styleId="1170">
    <w:name w:val="无列表117"/>
    <w:next w:val="NoList"/>
    <w:semiHidden/>
    <w:rsid w:val="00B65E6E"/>
  </w:style>
  <w:style w:type="numbering" w:customStyle="1" w:styleId="1161">
    <w:name w:val="リストなし116"/>
    <w:next w:val="NoList"/>
    <w:uiPriority w:val="99"/>
    <w:semiHidden/>
    <w:unhideWhenUsed/>
    <w:rsid w:val="00B65E6E"/>
  </w:style>
  <w:style w:type="numbering" w:customStyle="1" w:styleId="NoList28">
    <w:name w:val="No List28"/>
    <w:next w:val="NoList"/>
    <w:uiPriority w:val="99"/>
    <w:semiHidden/>
    <w:unhideWhenUsed/>
    <w:rsid w:val="00B65E6E"/>
  </w:style>
  <w:style w:type="numbering" w:customStyle="1" w:styleId="NoList38">
    <w:name w:val="No List38"/>
    <w:next w:val="NoList"/>
    <w:uiPriority w:val="99"/>
    <w:semiHidden/>
    <w:unhideWhenUsed/>
    <w:rsid w:val="00B65E6E"/>
  </w:style>
  <w:style w:type="numbering" w:customStyle="1" w:styleId="NoList117">
    <w:name w:val="No List117"/>
    <w:next w:val="NoList"/>
    <w:uiPriority w:val="99"/>
    <w:semiHidden/>
    <w:unhideWhenUsed/>
    <w:rsid w:val="00B65E6E"/>
  </w:style>
  <w:style w:type="numbering" w:customStyle="1" w:styleId="NoList48">
    <w:name w:val="No List48"/>
    <w:next w:val="NoList"/>
    <w:uiPriority w:val="99"/>
    <w:semiHidden/>
    <w:unhideWhenUsed/>
    <w:rsid w:val="00B65E6E"/>
  </w:style>
  <w:style w:type="numbering" w:customStyle="1" w:styleId="NoList57">
    <w:name w:val="No List57"/>
    <w:next w:val="NoList"/>
    <w:uiPriority w:val="99"/>
    <w:semiHidden/>
    <w:unhideWhenUsed/>
    <w:rsid w:val="00B65E6E"/>
  </w:style>
  <w:style w:type="numbering" w:customStyle="1" w:styleId="NoList1117">
    <w:name w:val="No List1117"/>
    <w:next w:val="NoList"/>
    <w:uiPriority w:val="99"/>
    <w:semiHidden/>
    <w:unhideWhenUsed/>
    <w:rsid w:val="00B65E6E"/>
  </w:style>
  <w:style w:type="numbering" w:customStyle="1" w:styleId="NoList217">
    <w:name w:val="No List217"/>
    <w:next w:val="NoList"/>
    <w:uiPriority w:val="99"/>
    <w:semiHidden/>
    <w:unhideWhenUsed/>
    <w:rsid w:val="00B65E6E"/>
  </w:style>
  <w:style w:type="numbering" w:customStyle="1" w:styleId="NoList317">
    <w:name w:val="No List317"/>
    <w:next w:val="NoList"/>
    <w:uiPriority w:val="99"/>
    <w:semiHidden/>
    <w:unhideWhenUsed/>
    <w:rsid w:val="00B65E6E"/>
  </w:style>
  <w:style w:type="numbering" w:customStyle="1" w:styleId="NoList417">
    <w:name w:val="No List417"/>
    <w:next w:val="NoList"/>
    <w:uiPriority w:val="99"/>
    <w:semiHidden/>
    <w:unhideWhenUsed/>
    <w:rsid w:val="00B65E6E"/>
  </w:style>
  <w:style w:type="numbering" w:customStyle="1" w:styleId="NoList67">
    <w:name w:val="No List67"/>
    <w:next w:val="NoList"/>
    <w:uiPriority w:val="99"/>
    <w:semiHidden/>
    <w:unhideWhenUsed/>
    <w:rsid w:val="00B65E6E"/>
  </w:style>
  <w:style w:type="numbering" w:customStyle="1" w:styleId="NoList77">
    <w:name w:val="No List77"/>
    <w:next w:val="NoList"/>
    <w:uiPriority w:val="99"/>
    <w:semiHidden/>
    <w:unhideWhenUsed/>
    <w:rsid w:val="00B65E6E"/>
  </w:style>
  <w:style w:type="numbering" w:customStyle="1" w:styleId="NoList127">
    <w:name w:val="No List127"/>
    <w:next w:val="NoList"/>
    <w:uiPriority w:val="99"/>
    <w:semiHidden/>
    <w:unhideWhenUsed/>
    <w:rsid w:val="00B65E6E"/>
  </w:style>
  <w:style w:type="numbering" w:customStyle="1" w:styleId="NoList227">
    <w:name w:val="No List227"/>
    <w:next w:val="NoList"/>
    <w:uiPriority w:val="99"/>
    <w:semiHidden/>
    <w:unhideWhenUsed/>
    <w:rsid w:val="00B65E6E"/>
  </w:style>
  <w:style w:type="numbering" w:customStyle="1" w:styleId="NoList327">
    <w:name w:val="No List327"/>
    <w:next w:val="NoList"/>
    <w:uiPriority w:val="99"/>
    <w:semiHidden/>
    <w:unhideWhenUsed/>
    <w:rsid w:val="00B65E6E"/>
  </w:style>
  <w:style w:type="numbering" w:customStyle="1" w:styleId="NoList29">
    <w:name w:val="No List29"/>
    <w:next w:val="NoList"/>
    <w:uiPriority w:val="99"/>
    <w:semiHidden/>
    <w:unhideWhenUsed/>
    <w:rsid w:val="00B65E6E"/>
  </w:style>
  <w:style w:type="numbering" w:customStyle="1" w:styleId="NoList118">
    <w:name w:val="No List118"/>
    <w:next w:val="NoList"/>
    <w:uiPriority w:val="99"/>
    <w:semiHidden/>
    <w:unhideWhenUsed/>
    <w:rsid w:val="00B65E6E"/>
  </w:style>
  <w:style w:type="numbering" w:customStyle="1" w:styleId="NoList210">
    <w:name w:val="No List210"/>
    <w:next w:val="NoList"/>
    <w:uiPriority w:val="99"/>
    <w:semiHidden/>
    <w:unhideWhenUsed/>
    <w:rsid w:val="00B65E6E"/>
  </w:style>
  <w:style w:type="numbering" w:customStyle="1" w:styleId="NoList39">
    <w:name w:val="No List39"/>
    <w:next w:val="NoList"/>
    <w:uiPriority w:val="99"/>
    <w:semiHidden/>
    <w:unhideWhenUsed/>
    <w:rsid w:val="00B65E6E"/>
  </w:style>
  <w:style w:type="numbering" w:customStyle="1" w:styleId="NoList49">
    <w:name w:val="No List49"/>
    <w:next w:val="NoList"/>
    <w:uiPriority w:val="99"/>
    <w:semiHidden/>
    <w:unhideWhenUsed/>
    <w:rsid w:val="00B65E6E"/>
  </w:style>
  <w:style w:type="numbering" w:customStyle="1" w:styleId="NoList58">
    <w:name w:val="No List58"/>
    <w:next w:val="NoList"/>
    <w:uiPriority w:val="99"/>
    <w:semiHidden/>
    <w:unhideWhenUsed/>
    <w:rsid w:val="00B65E6E"/>
  </w:style>
  <w:style w:type="numbering" w:customStyle="1" w:styleId="NoList119">
    <w:name w:val="No List119"/>
    <w:next w:val="NoList"/>
    <w:uiPriority w:val="99"/>
    <w:semiHidden/>
    <w:unhideWhenUsed/>
    <w:rsid w:val="00B65E6E"/>
  </w:style>
  <w:style w:type="numbering" w:customStyle="1" w:styleId="NoList218">
    <w:name w:val="No List218"/>
    <w:next w:val="NoList"/>
    <w:uiPriority w:val="99"/>
    <w:semiHidden/>
    <w:unhideWhenUsed/>
    <w:rsid w:val="00B65E6E"/>
  </w:style>
  <w:style w:type="numbering" w:customStyle="1" w:styleId="NoList318">
    <w:name w:val="No List318"/>
    <w:next w:val="NoList"/>
    <w:uiPriority w:val="99"/>
    <w:semiHidden/>
    <w:unhideWhenUsed/>
    <w:rsid w:val="00B65E6E"/>
  </w:style>
  <w:style w:type="numbering" w:customStyle="1" w:styleId="NoList418">
    <w:name w:val="No List418"/>
    <w:next w:val="NoList"/>
    <w:uiPriority w:val="99"/>
    <w:semiHidden/>
    <w:unhideWhenUsed/>
    <w:rsid w:val="00B65E6E"/>
  </w:style>
  <w:style w:type="numbering" w:customStyle="1" w:styleId="NoList68">
    <w:name w:val="No List68"/>
    <w:next w:val="NoList"/>
    <w:uiPriority w:val="99"/>
    <w:semiHidden/>
    <w:unhideWhenUsed/>
    <w:rsid w:val="00B65E6E"/>
  </w:style>
  <w:style w:type="numbering" w:customStyle="1" w:styleId="181">
    <w:name w:val="无列表18"/>
    <w:next w:val="NoList"/>
    <w:uiPriority w:val="99"/>
    <w:semiHidden/>
    <w:rsid w:val="00B65E6E"/>
  </w:style>
  <w:style w:type="numbering" w:customStyle="1" w:styleId="182">
    <w:name w:val="リストなし18"/>
    <w:next w:val="NoList"/>
    <w:uiPriority w:val="99"/>
    <w:semiHidden/>
    <w:unhideWhenUsed/>
    <w:rsid w:val="00B65E6E"/>
  </w:style>
  <w:style w:type="numbering" w:customStyle="1" w:styleId="1180">
    <w:name w:val="无列表118"/>
    <w:next w:val="NoList"/>
    <w:semiHidden/>
    <w:rsid w:val="00B65E6E"/>
  </w:style>
  <w:style w:type="numbering" w:customStyle="1" w:styleId="1171">
    <w:name w:val="リストなし117"/>
    <w:next w:val="NoList"/>
    <w:uiPriority w:val="99"/>
    <w:semiHidden/>
    <w:unhideWhenUsed/>
    <w:rsid w:val="00B65E6E"/>
  </w:style>
  <w:style w:type="numbering" w:customStyle="1" w:styleId="NoList1118">
    <w:name w:val="No List1118"/>
    <w:next w:val="NoList"/>
    <w:uiPriority w:val="99"/>
    <w:semiHidden/>
    <w:unhideWhenUsed/>
    <w:rsid w:val="00B65E6E"/>
  </w:style>
  <w:style w:type="numbering" w:customStyle="1" w:styleId="NoList78">
    <w:name w:val="No List78"/>
    <w:next w:val="NoList"/>
    <w:uiPriority w:val="99"/>
    <w:semiHidden/>
    <w:unhideWhenUsed/>
    <w:rsid w:val="00B65E6E"/>
  </w:style>
  <w:style w:type="numbering" w:customStyle="1" w:styleId="NoList128">
    <w:name w:val="No List128"/>
    <w:next w:val="NoList"/>
    <w:uiPriority w:val="99"/>
    <w:semiHidden/>
    <w:unhideWhenUsed/>
    <w:rsid w:val="00B65E6E"/>
  </w:style>
  <w:style w:type="numbering" w:customStyle="1" w:styleId="NoList228">
    <w:name w:val="No List228"/>
    <w:next w:val="NoList"/>
    <w:uiPriority w:val="99"/>
    <w:semiHidden/>
    <w:unhideWhenUsed/>
    <w:rsid w:val="00B65E6E"/>
  </w:style>
  <w:style w:type="numbering" w:customStyle="1" w:styleId="NoList328">
    <w:name w:val="No List328"/>
    <w:next w:val="NoList"/>
    <w:uiPriority w:val="99"/>
    <w:semiHidden/>
    <w:unhideWhenUsed/>
    <w:rsid w:val="00B65E6E"/>
  </w:style>
  <w:style w:type="numbering" w:customStyle="1" w:styleId="NoList426">
    <w:name w:val="No List426"/>
    <w:next w:val="NoList"/>
    <w:uiPriority w:val="99"/>
    <w:semiHidden/>
    <w:unhideWhenUsed/>
    <w:rsid w:val="00B65E6E"/>
  </w:style>
  <w:style w:type="numbering" w:customStyle="1" w:styleId="NoList516">
    <w:name w:val="No List516"/>
    <w:next w:val="NoList"/>
    <w:uiPriority w:val="99"/>
    <w:semiHidden/>
    <w:unhideWhenUsed/>
    <w:rsid w:val="00B65E6E"/>
  </w:style>
  <w:style w:type="numbering" w:customStyle="1" w:styleId="NoList2116">
    <w:name w:val="No List2116"/>
    <w:next w:val="NoList"/>
    <w:uiPriority w:val="99"/>
    <w:semiHidden/>
    <w:unhideWhenUsed/>
    <w:rsid w:val="00B65E6E"/>
  </w:style>
  <w:style w:type="numbering" w:customStyle="1" w:styleId="NoList3116">
    <w:name w:val="No List3116"/>
    <w:next w:val="NoList"/>
    <w:uiPriority w:val="99"/>
    <w:semiHidden/>
    <w:unhideWhenUsed/>
    <w:rsid w:val="00B65E6E"/>
  </w:style>
  <w:style w:type="numbering" w:customStyle="1" w:styleId="NoList4116">
    <w:name w:val="No List4116"/>
    <w:next w:val="NoList"/>
    <w:uiPriority w:val="99"/>
    <w:semiHidden/>
    <w:unhideWhenUsed/>
    <w:rsid w:val="00B65E6E"/>
  </w:style>
  <w:style w:type="numbering" w:customStyle="1" w:styleId="NoList616">
    <w:name w:val="No List616"/>
    <w:next w:val="NoList"/>
    <w:uiPriority w:val="99"/>
    <w:semiHidden/>
    <w:unhideWhenUsed/>
    <w:rsid w:val="00B65E6E"/>
  </w:style>
  <w:style w:type="numbering" w:customStyle="1" w:styleId="1116">
    <w:name w:val="无列表1116"/>
    <w:next w:val="NoList"/>
    <w:semiHidden/>
    <w:rsid w:val="00B65E6E"/>
  </w:style>
  <w:style w:type="numbering" w:customStyle="1" w:styleId="NoList11116">
    <w:name w:val="No List11116"/>
    <w:next w:val="NoList"/>
    <w:uiPriority w:val="99"/>
    <w:semiHidden/>
    <w:unhideWhenUsed/>
    <w:rsid w:val="00B65E6E"/>
  </w:style>
  <w:style w:type="numbering" w:customStyle="1" w:styleId="NoList716">
    <w:name w:val="No List716"/>
    <w:next w:val="NoList"/>
    <w:uiPriority w:val="99"/>
    <w:semiHidden/>
    <w:unhideWhenUsed/>
    <w:rsid w:val="00B65E6E"/>
  </w:style>
  <w:style w:type="numbering" w:customStyle="1" w:styleId="NoList1216">
    <w:name w:val="No List1216"/>
    <w:next w:val="NoList"/>
    <w:uiPriority w:val="99"/>
    <w:semiHidden/>
    <w:unhideWhenUsed/>
    <w:rsid w:val="00B65E6E"/>
  </w:style>
  <w:style w:type="numbering" w:customStyle="1" w:styleId="NoList2216">
    <w:name w:val="No List2216"/>
    <w:next w:val="NoList"/>
    <w:uiPriority w:val="99"/>
    <w:semiHidden/>
    <w:unhideWhenUsed/>
    <w:rsid w:val="00B65E6E"/>
  </w:style>
  <w:style w:type="numbering" w:customStyle="1" w:styleId="NoList3216">
    <w:name w:val="No List3216"/>
    <w:next w:val="NoList"/>
    <w:uiPriority w:val="99"/>
    <w:semiHidden/>
    <w:unhideWhenUsed/>
    <w:rsid w:val="00B65E6E"/>
  </w:style>
  <w:style w:type="numbering" w:customStyle="1" w:styleId="NoList86">
    <w:name w:val="No List86"/>
    <w:next w:val="NoList"/>
    <w:uiPriority w:val="99"/>
    <w:semiHidden/>
    <w:unhideWhenUsed/>
    <w:rsid w:val="00B65E6E"/>
  </w:style>
  <w:style w:type="numbering" w:customStyle="1" w:styleId="NoList133">
    <w:name w:val="No List133"/>
    <w:next w:val="NoList"/>
    <w:uiPriority w:val="99"/>
    <w:semiHidden/>
    <w:unhideWhenUsed/>
    <w:rsid w:val="00B65E6E"/>
  </w:style>
  <w:style w:type="numbering" w:customStyle="1" w:styleId="NoList233">
    <w:name w:val="No List233"/>
    <w:next w:val="NoList"/>
    <w:uiPriority w:val="99"/>
    <w:semiHidden/>
    <w:unhideWhenUsed/>
    <w:rsid w:val="00B65E6E"/>
  </w:style>
  <w:style w:type="numbering" w:customStyle="1" w:styleId="NoList333">
    <w:name w:val="No List333"/>
    <w:next w:val="NoList"/>
    <w:uiPriority w:val="99"/>
    <w:semiHidden/>
    <w:unhideWhenUsed/>
    <w:rsid w:val="00B65E6E"/>
  </w:style>
  <w:style w:type="numbering" w:customStyle="1" w:styleId="NoList433">
    <w:name w:val="No List433"/>
    <w:next w:val="NoList"/>
    <w:uiPriority w:val="99"/>
    <w:semiHidden/>
    <w:unhideWhenUsed/>
    <w:rsid w:val="00B65E6E"/>
  </w:style>
  <w:style w:type="numbering" w:customStyle="1" w:styleId="NoList523">
    <w:name w:val="No List523"/>
    <w:next w:val="NoList"/>
    <w:uiPriority w:val="99"/>
    <w:semiHidden/>
    <w:unhideWhenUsed/>
    <w:rsid w:val="00B65E6E"/>
  </w:style>
  <w:style w:type="numbering" w:customStyle="1" w:styleId="NoList623">
    <w:name w:val="No List623"/>
    <w:next w:val="NoList"/>
    <w:uiPriority w:val="99"/>
    <w:semiHidden/>
    <w:unhideWhenUsed/>
    <w:rsid w:val="00B65E6E"/>
  </w:style>
  <w:style w:type="numbering" w:customStyle="1" w:styleId="NoList723">
    <w:name w:val="No List723"/>
    <w:next w:val="NoList"/>
    <w:uiPriority w:val="99"/>
    <w:semiHidden/>
    <w:unhideWhenUsed/>
    <w:rsid w:val="00B65E6E"/>
  </w:style>
  <w:style w:type="numbering" w:customStyle="1" w:styleId="NoList816">
    <w:name w:val="No List816"/>
    <w:next w:val="NoList"/>
    <w:uiPriority w:val="99"/>
    <w:semiHidden/>
    <w:unhideWhenUsed/>
    <w:rsid w:val="00B65E6E"/>
  </w:style>
  <w:style w:type="numbering" w:customStyle="1" w:styleId="NoList96">
    <w:name w:val="No List96"/>
    <w:next w:val="NoList"/>
    <w:uiPriority w:val="99"/>
    <w:semiHidden/>
    <w:unhideWhenUsed/>
    <w:rsid w:val="00B65E6E"/>
  </w:style>
  <w:style w:type="numbering" w:customStyle="1" w:styleId="NoList1123">
    <w:name w:val="No List1123"/>
    <w:next w:val="NoList"/>
    <w:uiPriority w:val="99"/>
    <w:semiHidden/>
    <w:unhideWhenUsed/>
    <w:rsid w:val="00B65E6E"/>
  </w:style>
  <w:style w:type="numbering" w:customStyle="1" w:styleId="NoList2123">
    <w:name w:val="No List2123"/>
    <w:next w:val="NoList"/>
    <w:uiPriority w:val="99"/>
    <w:semiHidden/>
    <w:unhideWhenUsed/>
    <w:rsid w:val="00B65E6E"/>
  </w:style>
  <w:style w:type="numbering" w:customStyle="1" w:styleId="NoList3123">
    <w:name w:val="No List3123"/>
    <w:next w:val="NoList"/>
    <w:uiPriority w:val="99"/>
    <w:semiHidden/>
    <w:unhideWhenUsed/>
    <w:rsid w:val="00B65E6E"/>
  </w:style>
  <w:style w:type="numbering" w:customStyle="1" w:styleId="NoList4123">
    <w:name w:val="No List4123"/>
    <w:next w:val="NoList"/>
    <w:uiPriority w:val="99"/>
    <w:semiHidden/>
    <w:unhideWhenUsed/>
    <w:rsid w:val="00B65E6E"/>
  </w:style>
  <w:style w:type="numbering" w:customStyle="1" w:styleId="NoList5113">
    <w:name w:val="No List5113"/>
    <w:next w:val="NoList"/>
    <w:uiPriority w:val="99"/>
    <w:semiHidden/>
    <w:unhideWhenUsed/>
    <w:rsid w:val="00B65E6E"/>
  </w:style>
  <w:style w:type="numbering" w:customStyle="1" w:styleId="NoList6113">
    <w:name w:val="No List6113"/>
    <w:next w:val="NoList"/>
    <w:uiPriority w:val="99"/>
    <w:semiHidden/>
    <w:unhideWhenUsed/>
    <w:rsid w:val="00B65E6E"/>
  </w:style>
  <w:style w:type="numbering" w:customStyle="1" w:styleId="NoList7113">
    <w:name w:val="No List7113"/>
    <w:next w:val="NoList"/>
    <w:uiPriority w:val="99"/>
    <w:semiHidden/>
    <w:unhideWhenUsed/>
    <w:rsid w:val="00B65E6E"/>
  </w:style>
  <w:style w:type="numbering" w:customStyle="1" w:styleId="NoList8113">
    <w:name w:val="No List8113"/>
    <w:next w:val="NoList"/>
    <w:uiPriority w:val="99"/>
    <w:semiHidden/>
    <w:unhideWhenUsed/>
    <w:rsid w:val="00B65E6E"/>
  </w:style>
  <w:style w:type="numbering" w:customStyle="1" w:styleId="NoList915">
    <w:name w:val="No List915"/>
    <w:next w:val="NoList"/>
    <w:uiPriority w:val="99"/>
    <w:semiHidden/>
    <w:unhideWhenUsed/>
    <w:rsid w:val="00B65E6E"/>
  </w:style>
  <w:style w:type="numbering" w:customStyle="1" w:styleId="LFO197">
    <w:name w:val="LFO197"/>
    <w:basedOn w:val="NoList"/>
    <w:rsid w:val="00B65E6E"/>
  </w:style>
  <w:style w:type="numbering" w:customStyle="1" w:styleId="NoList105">
    <w:name w:val="No List105"/>
    <w:next w:val="NoList"/>
    <w:uiPriority w:val="99"/>
    <w:semiHidden/>
    <w:unhideWhenUsed/>
    <w:rsid w:val="00B65E6E"/>
  </w:style>
  <w:style w:type="numbering" w:customStyle="1" w:styleId="LFO1915">
    <w:name w:val="LFO1915"/>
    <w:basedOn w:val="NoList"/>
    <w:rsid w:val="00B65E6E"/>
  </w:style>
  <w:style w:type="numbering" w:customStyle="1" w:styleId="NoList1223">
    <w:name w:val="No List1223"/>
    <w:next w:val="NoList"/>
    <w:uiPriority w:val="99"/>
    <w:semiHidden/>
    <w:rsid w:val="00B65E6E"/>
  </w:style>
  <w:style w:type="numbering" w:customStyle="1" w:styleId="NoList11123">
    <w:name w:val="No List11123"/>
    <w:next w:val="NoList"/>
    <w:uiPriority w:val="99"/>
    <w:semiHidden/>
    <w:unhideWhenUsed/>
    <w:rsid w:val="00B65E6E"/>
  </w:style>
  <w:style w:type="numbering" w:customStyle="1" w:styleId="1230">
    <w:name w:val="无列表123"/>
    <w:next w:val="NoList"/>
    <w:semiHidden/>
    <w:rsid w:val="00B65E6E"/>
  </w:style>
  <w:style w:type="numbering" w:customStyle="1" w:styleId="1231">
    <w:name w:val="リストなし123"/>
    <w:next w:val="NoList"/>
    <w:uiPriority w:val="99"/>
    <w:semiHidden/>
    <w:unhideWhenUsed/>
    <w:rsid w:val="00B65E6E"/>
  </w:style>
  <w:style w:type="numbering" w:customStyle="1" w:styleId="1123">
    <w:name w:val="无列表1123"/>
    <w:next w:val="NoList"/>
    <w:semiHidden/>
    <w:rsid w:val="00B65E6E"/>
  </w:style>
  <w:style w:type="numbering" w:customStyle="1" w:styleId="11130">
    <w:name w:val="リストなし1113"/>
    <w:next w:val="NoList"/>
    <w:uiPriority w:val="99"/>
    <w:semiHidden/>
    <w:unhideWhenUsed/>
    <w:rsid w:val="00B65E6E"/>
  </w:style>
  <w:style w:type="numbering" w:customStyle="1" w:styleId="NoList2223">
    <w:name w:val="No List2223"/>
    <w:next w:val="NoList"/>
    <w:uiPriority w:val="99"/>
    <w:semiHidden/>
    <w:unhideWhenUsed/>
    <w:rsid w:val="00B65E6E"/>
  </w:style>
  <w:style w:type="numbering" w:customStyle="1" w:styleId="NoList3223">
    <w:name w:val="No List3223"/>
    <w:next w:val="NoList"/>
    <w:uiPriority w:val="99"/>
    <w:semiHidden/>
    <w:unhideWhenUsed/>
    <w:rsid w:val="00B65E6E"/>
  </w:style>
  <w:style w:type="numbering" w:customStyle="1" w:styleId="NoList4213">
    <w:name w:val="No List4213"/>
    <w:next w:val="NoList"/>
    <w:uiPriority w:val="99"/>
    <w:semiHidden/>
    <w:unhideWhenUsed/>
    <w:rsid w:val="00B65E6E"/>
  </w:style>
  <w:style w:type="numbering" w:customStyle="1" w:styleId="NoList21113">
    <w:name w:val="No List21113"/>
    <w:next w:val="NoList"/>
    <w:uiPriority w:val="99"/>
    <w:semiHidden/>
    <w:unhideWhenUsed/>
    <w:rsid w:val="00B65E6E"/>
  </w:style>
  <w:style w:type="numbering" w:customStyle="1" w:styleId="NoList31113">
    <w:name w:val="No List31113"/>
    <w:next w:val="NoList"/>
    <w:uiPriority w:val="99"/>
    <w:semiHidden/>
    <w:unhideWhenUsed/>
    <w:rsid w:val="00B65E6E"/>
  </w:style>
  <w:style w:type="numbering" w:customStyle="1" w:styleId="NoList41113">
    <w:name w:val="No List41113"/>
    <w:next w:val="NoList"/>
    <w:uiPriority w:val="99"/>
    <w:semiHidden/>
    <w:unhideWhenUsed/>
    <w:rsid w:val="00B65E6E"/>
  </w:style>
  <w:style w:type="numbering" w:customStyle="1" w:styleId="11113">
    <w:name w:val="无列表11113"/>
    <w:next w:val="NoList"/>
    <w:semiHidden/>
    <w:rsid w:val="00B65E6E"/>
  </w:style>
  <w:style w:type="numbering" w:customStyle="1" w:styleId="NoList111113">
    <w:name w:val="No List111113"/>
    <w:next w:val="NoList"/>
    <w:uiPriority w:val="99"/>
    <w:semiHidden/>
    <w:unhideWhenUsed/>
    <w:rsid w:val="00B65E6E"/>
  </w:style>
  <w:style w:type="numbering" w:customStyle="1" w:styleId="NoList12113">
    <w:name w:val="No List12113"/>
    <w:next w:val="NoList"/>
    <w:uiPriority w:val="99"/>
    <w:semiHidden/>
    <w:unhideWhenUsed/>
    <w:rsid w:val="00B65E6E"/>
  </w:style>
  <w:style w:type="numbering" w:customStyle="1" w:styleId="NoList22113">
    <w:name w:val="No List22113"/>
    <w:next w:val="NoList"/>
    <w:uiPriority w:val="99"/>
    <w:semiHidden/>
    <w:unhideWhenUsed/>
    <w:rsid w:val="00B65E6E"/>
  </w:style>
  <w:style w:type="numbering" w:customStyle="1" w:styleId="NoList32113">
    <w:name w:val="No List32113"/>
    <w:next w:val="NoList"/>
    <w:uiPriority w:val="99"/>
    <w:semiHidden/>
    <w:unhideWhenUsed/>
    <w:rsid w:val="00B65E6E"/>
  </w:style>
  <w:style w:type="numbering" w:customStyle="1" w:styleId="NoList143">
    <w:name w:val="No List143"/>
    <w:next w:val="NoList"/>
    <w:uiPriority w:val="99"/>
    <w:semiHidden/>
    <w:unhideWhenUsed/>
    <w:rsid w:val="00B65E6E"/>
  </w:style>
  <w:style w:type="numbering" w:customStyle="1" w:styleId="NoList153">
    <w:name w:val="No List153"/>
    <w:next w:val="NoList"/>
    <w:uiPriority w:val="99"/>
    <w:semiHidden/>
    <w:unhideWhenUsed/>
    <w:rsid w:val="00B65E6E"/>
  </w:style>
  <w:style w:type="numbering" w:customStyle="1" w:styleId="NoList243">
    <w:name w:val="No List243"/>
    <w:next w:val="NoList"/>
    <w:uiPriority w:val="99"/>
    <w:semiHidden/>
    <w:unhideWhenUsed/>
    <w:rsid w:val="00B65E6E"/>
  </w:style>
  <w:style w:type="numbering" w:customStyle="1" w:styleId="NoList343">
    <w:name w:val="No List343"/>
    <w:next w:val="NoList"/>
    <w:uiPriority w:val="99"/>
    <w:semiHidden/>
    <w:unhideWhenUsed/>
    <w:rsid w:val="00B65E6E"/>
  </w:style>
  <w:style w:type="numbering" w:customStyle="1" w:styleId="NoList443">
    <w:name w:val="No List443"/>
    <w:next w:val="NoList"/>
    <w:uiPriority w:val="99"/>
    <w:semiHidden/>
    <w:unhideWhenUsed/>
    <w:rsid w:val="00B65E6E"/>
  </w:style>
  <w:style w:type="numbering" w:customStyle="1" w:styleId="NoList533">
    <w:name w:val="No List533"/>
    <w:next w:val="NoList"/>
    <w:uiPriority w:val="99"/>
    <w:semiHidden/>
    <w:unhideWhenUsed/>
    <w:rsid w:val="00B65E6E"/>
  </w:style>
  <w:style w:type="numbering" w:customStyle="1" w:styleId="NoList633">
    <w:name w:val="No List633"/>
    <w:next w:val="NoList"/>
    <w:uiPriority w:val="99"/>
    <w:semiHidden/>
    <w:unhideWhenUsed/>
    <w:rsid w:val="00B65E6E"/>
  </w:style>
  <w:style w:type="numbering" w:customStyle="1" w:styleId="NoList733">
    <w:name w:val="No List733"/>
    <w:next w:val="NoList"/>
    <w:uiPriority w:val="99"/>
    <w:semiHidden/>
    <w:unhideWhenUsed/>
    <w:rsid w:val="00B65E6E"/>
  </w:style>
  <w:style w:type="numbering" w:customStyle="1" w:styleId="NoList823">
    <w:name w:val="No List823"/>
    <w:next w:val="NoList"/>
    <w:uiPriority w:val="99"/>
    <w:semiHidden/>
    <w:unhideWhenUsed/>
    <w:rsid w:val="00B65E6E"/>
  </w:style>
  <w:style w:type="numbering" w:customStyle="1" w:styleId="NoList923">
    <w:name w:val="No List923"/>
    <w:next w:val="NoList"/>
    <w:uiPriority w:val="99"/>
    <w:semiHidden/>
    <w:unhideWhenUsed/>
    <w:rsid w:val="00B65E6E"/>
  </w:style>
  <w:style w:type="numbering" w:customStyle="1" w:styleId="NoList1133">
    <w:name w:val="No List1133"/>
    <w:next w:val="NoList"/>
    <w:uiPriority w:val="99"/>
    <w:semiHidden/>
    <w:unhideWhenUsed/>
    <w:rsid w:val="00B65E6E"/>
  </w:style>
  <w:style w:type="numbering" w:customStyle="1" w:styleId="NoList2133">
    <w:name w:val="No List2133"/>
    <w:next w:val="NoList"/>
    <w:uiPriority w:val="99"/>
    <w:semiHidden/>
    <w:unhideWhenUsed/>
    <w:rsid w:val="00B65E6E"/>
  </w:style>
  <w:style w:type="numbering" w:customStyle="1" w:styleId="NoList3133">
    <w:name w:val="No List3133"/>
    <w:next w:val="NoList"/>
    <w:uiPriority w:val="99"/>
    <w:semiHidden/>
    <w:unhideWhenUsed/>
    <w:rsid w:val="00B65E6E"/>
  </w:style>
  <w:style w:type="numbering" w:customStyle="1" w:styleId="NoList4133">
    <w:name w:val="No List4133"/>
    <w:next w:val="NoList"/>
    <w:uiPriority w:val="99"/>
    <w:semiHidden/>
    <w:unhideWhenUsed/>
    <w:rsid w:val="00B65E6E"/>
  </w:style>
  <w:style w:type="numbering" w:customStyle="1" w:styleId="NoList5123">
    <w:name w:val="No List5123"/>
    <w:next w:val="NoList"/>
    <w:uiPriority w:val="99"/>
    <w:semiHidden/>
    <w:unhideWhenUsed/>
    <w:rsid w:val="00B65E6E"/>
  </w:style>
  <w:style w:type="numbering" w:customStyle="1" w:styleId="NoList6123">
    <w:name w:val="No List6123"/>
    <w:next w:val="NoList"/>
    <w:uiPriority w:val="99"/>
    <w:semiHidden/>
    <w:unhideWhenUsed/>
    <w:rsid w:val="00B65E6E"/>
  </w:style>
  <w:style w:type="numbering" w:customStyle="1" w:styleId="NoList7123">
    <w:name w:val="No List7123"/>
    <w:next w:val="NoList"/>
    <w:uiPriority w:val="99"/>
    <w:semiHidden/>
    <w:unhideWhenUsed/>
    <w:rsid w:val="00B65E6E"/>
  </w:style>
  <w:style w:type="numbering" w:customStyle="1" w:styleId="NoList8123">
    <w:name w:val="No List8123"/>
    <w:next w:val="NoList"/>
    <w:uiPriority w:val="99"/>
    <w:semiHidden/>
    <w:unhideWhenUsed/>
    <w:rsid w:val="00B65E6E"/>
  </w:style>
  <w:style w:type="numbering" w:customStyle="1" w:styleId="NoList9113">
    <w:name w:val="No List9113"/>
    <w:next w:val="NoList"/>
    <w:uiPriority w:val="99"/>
    <w:semiHidden/>
    <w:unhideWhenUsed/>
    <w:rsid w:val="00B65E6E"/>
  </w:style>
  <w:style w:type="numbering" w:customStyle="1" w:styleId="LFO1923">
    <w:name w:val="LFO1923"/>
    <w:basedOn w:val="NoList"/>
    <w:rsid w:val="00B65E6E"/>
  </w:style>
  <w:style w:type="numbering" w:customStyle="1" w:styleId="NoList1013">
    <w:name w:val="No List1013"/>
    <w:next w:val="NoList"/>
    <w:uiPriority w:val="99"/>
    <w:semiHidden/>
    <w:unhideWhenUsed/>
    <w:rsid w:val="00B65E6E"/>
  </w:style>
  <w:style w:type="numbering" w:customStyle="1" w:styleId="LFO19113">
    <w:name w:val="LFO19113"/>
    <w:basedOn w:val="NoList"/>
    <w:rsid w:val="00B65E6E"/>
  </w:style>
  <w:style w:type="numbering" w:customStyle="1" w:styleId="NoList1233">
    <w:name w:val="No List1233"/>
    <w:next w:val="NoList"/>
    <w:uiPriority w:val="99"/>
    <w:semiHidden/>
    <w:rsid w:val="00B65E6E"/>
  </w:style>
  <w:style w:type="numbering" w:customStyle="1" w:styleId="NoList11133">
    <w:name w:val="No List11133"/>
    <w:next w:val="NoList"/>
    <w:uiPriority w:val="99"/>
    <w:semiHidden/>
    <w:unhideWhenUsed/>
    <w:rsid w:val="00B65E6E"/>
  </w:style>
  <w:style w:type="numbering" w:customStyle="1" w:styleId="1330">
    <w:name w:val="无列表133"/>
    <w:next w:val="NoList"/>
    <w:semiHidden/>
    <w:rsid w:val="00B65E6E"/>
  </w:style>
  <w:style w:type="numbering" w:customStyle="1" w:styleId="1331">
    <w:name w:val="リストなし133"/>
    <w:next w:val="NoList"/>
    <w:uiPriority w:val="99"/>
    <w:semiHidden/>
    <w:unhideWhenUsed/>
    <w:rsid w:val="00B65E6E"/>
  </w:style>
  <w:style w:type="numbering" w:customStyle="1" w:styleId="11330">
    <w:name w:val="无列表1133"/>
    <w:next w:val="NoList"/>
    <w:semiHidden/>
    <w:rsid w:val="00B65E6E"/>
  </w:style>
  <w:style w:type="numbering" w:customStyle="1" w:styleId="11230">
    <w:name w:val="リストなし1123"/>
    <w:next w:val="NoList"/>
    <w:uiPriority w:val="99"/>
    <w:semiHidden/>
    <w:unhideWhenUsed/>
    <w:rsid w:val="00B65E6E"/>
  </w:style>
  <w:style w:type="numbering" w:customStyle="1" w:styleId="NoList2233">
    <w:name w:val="No List2233"/>
    <w:next w:val="NoList"/>
    <w:uiPriority w:val="99"/>
    <w:semiHidden/>
    <w:unhideWhenUsed/>
    <w:rsid w:val="00B65E6E"/>
  </w:style>
  <w:style w:type="numbering" w:customStyle="1" w:styleId="NoList3233">
    <w:name w:val="No List3233"/>
    <w:next w:val="NoList"/>
    <w:uiPriority w:val="99"/>
    <w:semiHidden/>
    <w:unhideWhenUsed/>
    <w:rsid w:val="00B65E6E"/>
  </w:style>
  <w:style w:type="numbering" w:customStyle="1" w:styleId="NoList4223">
    <w:name w:val="No List4223"/>
    <w:next w:val="NoList"/>
    <w:uiPriority w:val="99"/>
    <w:semiHidden/>
    <w:unhideWhenUsed/>
    <w:rsid w:val="00B65E6E"/>
  </w:style>
  <w:style w:type="numbering" w:customStyle="1" w:styleId="NoList21123">
    <w:name w:val="No List21123"/>
    <w:next w:val="NoList"/>
    <w:uiPriority w:val="99"/>
    <w:semiHidden/>
    <w:unhideWhenUsed/>
    <w:rsid w:val="00B65E6E"/>
  </w:style>
  <w:style w:type="numbering" w:customStyle="1" w:styleId="NoList31123">
    <w:name w:val="No List31123"/>
    <w:next w:val="NoList"/>
    <w:uiPriority w:val="99"/>
    <w:semiHidden/>
    <w:unhideWhenUsed/>
    <w:rsid w:val="00B65E6E"/>
  </w:style>
  <w:style w:type="numbering" w:customStyle="1" w:styleId="NoList41123">
    <w:name w:val="No List41123"/>
    <w:next w:val="NoList"/>
    <w:uiPriority w:val="99"/>
    <w:semiHidden/>
    <w:unhideWhenUsed/>
    <w:rsid w:val="00B65E6E"/>
  </w:style>
  <w:style w:type="numbering" w:customStyle="1" w:styleId="111230">
    <w:name w:val="无列表11123"/>
    <w:next w:val="NoList"/>
    <w:semiHidden/>
    <w:rsid w:val="00B65E6E"/>
  </w:style>
  <w:style w:type="numbering" w:customStyle="1" w:styleId="NoList111123">
    <w:name w:val="No List111123"/>
    <w:next w:val="NoList"/>
    <w:uiPriority w:val="99"/>
    <w:semiHidden/>
    <w:unhideWhenUsed/>
    <w:rsid w:val="00B65E6E"/>
  </w:style>
  <w:style w:type="numbering" w:customStyle="1" w:styleId="NoList12123">
    <w:name w:val="No List12123"/>
    <w:next w:val="NoList"/>
    <w:uiPriority w:val="99"/>
    <w:semiHidden/>
    <w:unhideWhenUsed/>
    <w:rsid w:val="00B65E6E"/>
  </w:style>
  <w:style w:type="numbering" w:customStyle="1" w:styleId="NoList22123">
    <w:name w:val="No List22123"/>
    <w:next w:val="NoList"/>
    <w:uiPriority w:val="99"/>
    <w:semiHidden/>
    <w:unhideWhenUsed/>
    <w:rsid w:val="00B65E6E"/>
  </w:style>
  <w:style w:type="numbering" w:customStyle="1" w:styleId="NoList32123">
    <w:name w:val="No List32123"/>
    <w:next w:val="NoList"/>
    <w:uiPriority w:val="99"/>
    <w:semiHidden/>
    <w:unhideWhenUsed/>
    <w:rsid w:val="00B65E6E"/>
  </w:style>
  <w:style w:type="numbering" w:customStyle="1" w:styleId="NoList163">
    <w:name w:val="No List163"/>
    <w:next w:val="NoList"/>
    <w:uiPriority w:val="99"/>
    <w:semiHidden/>
    <w:unhideWhenUsed/>
    <w:rsid w:val="00B65E6E"/>
  </w:style>
  <w:style w:type="numbering" w:customStyle="1" w:styleId="NoList173">
    <w:name w:val="No List173"/>
    <w:next w:val="NoList"/>
    <w:uiPriority w:val="99"/>
    <w:semiHidden/>
    <w:unhideWhenUsed/>
    <w:rsid w:val="00B65E6E"/>
  </w:style>
  <w:style w:type="numbering" w:customStyle="1" w:styleId="NoList253">
    <w:name w:val="No List253"/>
    <w:next w:val="NoList"/>
    <w:uiPriority w:val="99"/>
    <w:semiHidden/>
    <w:unhideWhenUsed/>
    <w:rsid w:val="00B65E6E"/>
  </w:style>
  <w:style w:type="numbering" w:customStyle="1" w:styleId="NoList353">
    <w:name w:val="No List353"/>
    <w:next w:val="NoList"/>
    <w:uiPriority w:val="99"/>
    <w:semiHidden/>
    <w:unhideWhenUsed/>
    <w:rsid w:val="00B65E6E"/>
  </w:style>
  <w:style w:type="numbering" w:customStyle="1" w:styleId="NoList453">
    <w:name w:val="No List453"/>
    <w:next w:val="NoList"/>
    <w:uiPriority w:val="99"/>
    <w:semiHidden/>
    <w:unhideWhenUsed/>
    <w:rsid w:val="00B65E6E"/>
  </w:style>
  <w:style w:type="numbering" w:customStyle="1" w:styleId="NoList543">
    <w:name w:val="No List543"/>
    <w:next w:val="NoList"/>
    <w:uiPriority w:val="99"/>
    <w:semiHidden/>
    <w:unhideWhenUsed/>
    <w:rsid w:val="00B65E6E"/>
  </w:style>
  <w:style w:type="numbering" w:customStyle="1" w:styleId="NoList643">
    <w:name w:val="No List643"/>
    <w:next w:val="NoList"/>
    <w:uiPriority w:val="99"/>
    <w:semiHidden/>
    <w:unhideWhenUsed/>
    <w:rsid w:val="00B65E6E"/>
  </w:style>
  <w:style w:type="numbering" w:customStyle="1" w:styleId="NoList743">
    <w:name w:val="No List743"/>
    <w:next w:val="NoList"/>
    <w:uiPriority w:val="99"/>
    <w:semiHidden/>
    <w:unhideWhenUsed/>
    <w:rsid w:val="00B65E6E"/>
  </w:style>
  <w:style w:type="numbering" w:customStyle="1" w:styleId="NoList833">
    <w:name w:val="No List833"/>
    <w:next w:val="NoList"/>
    <w:uiPriority w:val="99"/>
    <w:semiHidden/>
    <w:unhideWhenUsed/>
    <w:rsid w:val="00B65E6E"/>
  </w:style>
  <w:style w:type="numbering" w:customStyle="1" w:styleId="NoList933">
    <w:name w:val="No List933"/>
    <w:next w:val="NoList"/>
    <w:uiPriority w:val="99"/>
    <w:semiHidden/>
    <w:unhideWhenUsed/>
    <w:rsid w:val="00B65E6E"/>
  </w:style>
  <w:style w:type="numbering" w:customStyle="1" w:styleId="NoList1143">
    <w:name w:val="No List1143"/>
    <w:next w:val="NoList"/>
    <w:uiPriority w:val="99"/>
    <w:semiHidden/>
    <w:unhideWhenUsed/>
    <w:rsid w:val="00B65E6E"/>
  </w:style>
  <w:style w:type="numbering" w:customStyle="1" w:styleId="NoList2143">
    <w:name w:val="No List2143"/>
    <w:next w:val="NoList"/>
    <w:uiPriority w:val="99"/>
    <w:semiHidden/>
    <w:unhideWhenUsed/>
    <w:rsid w:val="00B65E6E"/>
  </w:style>
  <w:style w:type="numbering" w:customStyle="1" w:styleId="NoList3143">
    <w:name w:val="No List3143"/>
    <w:next w:val="NoList"/>
    <w:uiPriority w:val="99"/>
    <w:semiHidden/>
    <w:unhideWhenUsed/>
    <w:rsid w:val="00B65E6E"/>
  </w:style>
  <w:style w:type="numbering" w:customStyle="1" w:styleId="NoList4143">
    <w:name w:val="No List4143"/>
    <w:next w:val="NoList"/>
    <w:uiPriority w:val="99"/>
    <w:semiHidden/>
    <w:unhideWhenUsed/>
    <w:rsid w:val="00B65E6E"/>
  </w:style>
  <w:style w:type="numbering" w:customStyle="1" w:styleId="NoList5133">
    <w:name w:val="No List5133"/>
    <w:next w:val="NoList"/>
    <w:uiPriority w:val="99"/>
    <w:semiHidden/>
    <w:unhideWhenUsed/>
    <w:rsid w:val="00B65E6E"/>
  </w:style>
  <w:style w:type="numbering" w:customStyle="1" w:styleId="NoList6133">
    <w:name w:val="No List6133"/>
    <w:next w:val="NoList"/>
    <w:uiPriority w:val="99"/>
    <w:semiHidden/>
    <w:unhideWhenUsed/>
    <w:rsid w:val="00B65E6E"/>
  </w:style>
  <w:style w:type="numbering" w:customStyle="1" w:styleId="NoList7133">
    <w:name w:val="No List7133"/>
    <w:next w:val="NoList"/>
    <w:uiPriority w:val="99"/>
    <w:semiHidden/>
    <w:unhideWhenUsed/>
    <w:rsid w:val="00B65E6E"/>
  </w:style>
  <w:style w:type="numbering" w:customStyle="1" w:styleId="NoList8133">
    <w:name w:val="No List8133"/>
    <w:next w:val="NoList"/>
    <w:uiPriority w:val="99"/>
    <w:semiHidden/>
    <w:unhideWhenUsed/>
    <w:rsid w:val="00B65E6E"/>
  </w:style>
  <w:style w:type="numbering" w:customStyle="1" w:styleId="NoList9123">
    <w:name w:val="No List9123"/>
    <w:next w:val="NoList"/>
    <w:uiPriority w:val="99"/>
    <w:semiHidden/>
    <w:unhideWhenUsed/>
    <w:rsid w:val="00B65E6E"/>
  </w:style>
  <w:style w:type="numbering" w:customStyle="1" w:styleId="LFO1933">
    <w:name w:val="LFO1933"/>
    <w:basedOn w:val="NoList"/>
    <w:rsid w:val="00B65E6E"/>
  </w:style>
  <w:style w:type="numbering" w:customStyle="1" w:styleId="NoList1023">
    <w:name w:val="No List1023"/>
    <w:next w:val="NoList"/>
    <w:uiPriority w:val="99"/>
    <w:semiHidden/>
    <w:unhideWhenUsed/>
    <w:rsid w:val="00B65E6E"/>
  </w:style>
  <w:style w:type="numbering" w:customStyle="1" w:styleId="LFO19123">
    <w:name w:val="LFO19123"/>
    <w:basedOn w:val="NoList"/>
    <w:rsid w:val="00B65E6E"/>
  </w:style>
  <w:style w:type="numbering" w:customStyle="1" w:styleId="NoList1243">
    <w:name w:val="No List1243"/>
    <w:next w:val="NoList"/>
    <w:uiPriority w:val="99"/>
    <w:semiHidden/>
    <w:rsid w:val="00B65E6E"/>
  </w:style>
  <w:style w:type="numbering" w:customStyle="1" w:styleId="NoList11143">
    <w:name w:val="No List11143"/>
    <w:next w:val="NoList"/>
    <w:uiPriority w:val="99"/>
    <w:semiHidden/>
    <w:unhideWhenUsed/>
    <w:rsid w:val="00B65E6E"/>
  </w:style>
  <w:style w:type="numbering" w:customStyle="1" w:styleId="1430">
    <w:name w:val="无列表143"/>
    <w:next w:val="NoList"/>
    <w:semiHidden/>
    <w:rsid w:val="00B65E6E"/>
  </w:style>
  <w:style w:type="numbering" w:customStyle="1" w:styleId="1431">
    <w:name w:val="リストなし143"/>
    <w:next w:val="NoList"/>
    <w:uiPriority w:val="99"/>
    <w:semiHidden/>
    <w:unhideWhenUsed/>
    <w:rsid w:val="00B65E6E"/>
  </w:style>
  <w:style w:type="numbering" w:customStyle="1" w:styleId="1143">
    <w:name w:val="无列表1143"/>
    <w:next w:val="NoList"/>
    <w:semiHidden/>
    <w:rsid w:val="00B65E6E"/>
  </w:style>
  <w:style w:type="numbering" w:customStyle="1" w:styleId="11331">
    <w:name w:val="リストなし1133"/>
    <w:next w:val="NoList"/>
    <w:uiPriority w:val="99"/>
    <w:semiHidden/>
    <w:unhideWhenUsed/>
    <w:rsid w:val="00B65E6E"/>
  </w:style>
  <w:style w:type="numbering" w:customStyle="1" w:styleId="NoList2243">
    <w:name w:val="No List2243"/>
    <w:next w:val="NoList"/>
    <w:uiPriority w:val="99"/>
    <w:semiHidden/>
    <w:unhideWhenUsed/>
    <w:rsid w:val="00B65E6E"/>
  </w:style>
  <w:style w:type="numbering" w:customStyle="1" w:styleId="NoList3243">
    <w:name w:val="No List3243"/>
    <w:next w:val="NoList"/>
    <w:uiPriority w:val="99"/>
    <w:semiHidden/>
    <w:unhideWhenUsed/>
    <w:rsid w:val="00B65E6E"/>
  </w:style>
  <w:style w:type="numbering" w:customStyle="1" w:styleId="NoList4233">
    <w:name w:val="No List4233"/>
    <w:next w:val="NoList"/>
    <w:uiPriority w:val="99"/>
    <w:semiHidden/>
    <w:unhideWhenUsed/>
    <w:rsid w:val="00B65E6E"/>
  </w:style>
  <w:style w:type="numbering" w:customStyle="1" w:styleId="NoList21133">
    <w:name w:val="No List21133"/>
    <w:next w:val="NoList"/>
    <w:uiPriority w:val="99"/>
    <w:semiHidden/>
    <w:unhideWhenUsed/>
    <w:rsid w:val="00B65E6E"/>
  </w:style>
  <w:style w:type="numbering" w:customStyle="1" w:styleId="NoList31133">
    <w:name w:val="No List31133"/>
    <w:next w:val="NoList"/>
    <w:uiPriority w:val="99"/>
    <w:semiHidden/>
    <w:unhideWhenUsed/>
    <w:rsid w:val="00B65E6E"/>
  </w:style>
  <w:style w:type="numbering" w:customStyle="1" w:styleId="NoList41133">
    <w:name w:val="No List41133"/>
    <w:next w:val="NoList"/>
    <w:uiPriority w:val="99"/>
    <w:semiHidden/>
    <w:unhideWhenUsed/>
    <w:rsid w:val="00B65E6E"/>
  </w:style>
  <w:style w:type="numbering" w:customStyle="1" w:styleId="11133">
    <w:name w:val="无列表11133"/>
    <w:next w:val="NoList"/>
    <w:semiHidden/>
    <w:rsid w:val="00B65E6E"/>
  </w:style>
  <w:style w:type="numbering" w:customStyle="1" w:styleId="NoList111133">
    <w:name w:val="No List111133"/>
    <w:next w:val="NoList"/>
    <w:uiPriority w:val="99"/>
    <w:semiHidden/>
    <w:unhideWhenUsed/>
    <w:rsid w:val="00B65E6E"/>
  </w:style>
  <w:style w:type="numbering" w:customStyle="1" w:styleId="NoList12133">
    <w:name w:val="No List12133"/>
    <w:next w:val="NoList"/>
    <w:uiPriority w:val="99"/>
    <w:semiHidden/>
    <w:unhideWhenUsed/>
    <w:rsid w:val="00B65E6E"/>
  </w:style>
  <w:style w:type="numbering" w:customStyle="1" w:styleId="NoList22133">
    <w:name w:val="No List22133"/>
    <w:next w:val="NoList"/>
    <w:uiPriority w:val="99"/>
    <w:semiHidden/>
    <w:unhideWhenUsed/>
    <w:rsid w:val="00B65E6E"/>
  </w:style>
  <w:style w:type="numbering" w:customStyle="1" w:styleId="NoList32133">
    <w:name w:val="No List32133"/>
    <w:next w:val="NoList"/>
    <w:uiPriority w:val="99"/>
    <w:semiHidden/>
    <w:unhideWhenUsed/>
    <w:rsid w:val="00B65E6E"/>
  </w:style>
  <w:style w:type="numbering" w:customStyle="1" w:styleId="235">
    <w:name w:val="无列表23"/>
    <w:next w:val="NoList"/>
    <w:uiPriority w:val="99"/>
    <w:semiHidden/>
    <w:unhideWhenUsed/>
    <w:rsid w:val="00B65E6E"/>
  </w:style>
  <w:style w:type="numbering" w:customStyle="1" w:styleId="1530">
    <w:name w:val="无列表153"/>
    <w:next w:val="NoList"/>
    <w:semiHidden/>
    <w:rsid w:val="00B65E6E"/>
  </w:style>
  <w:style w:type="numbering" w:customStyle="1" w:styleId="1531">
    <w:name w:val="リストなし153"/>
    <w:next w:val="NoList"/>
    <w:uiPriority w:val="99"/>
    <w:semiHidden/>
    <w:unhideWhenUsed/>
    <w:rsid w:val="00B65E6E"/>
  </w:style>
  <w:style w:type="numbering" w:customStyle="1" w:styleId="NoList183">
    <w:name w:val="No List183"/>
    <w:next w:val="NoList"/>
    <w:uiPriority w:val="99"/>
    <w:semiHidden/>
    <w:unhideWhenUsed/>
    <w:rsid w:val="00B65E6E"/>
  </w:style>
  <w:style w:type="numbering" w:customStyle="1" w:styleId="1153">
    <w:name w:val="无列表1153"/>
    <w:next w:val="NoList"/>
    <w:semiHidden/>
    <w:rsid w:val="00B65E6E"/>
  </w:style>
  <w:style w:type="numbering" w:customStyle="1" w:styleId="11430">
    <w:name w:val="リストなし1143"/>
    <w:next w:val="NoList"/>
    <w:uiPriority w:val="99"/>
    <w:semiHidden/>
    <w:unhideWhenUsed/>
    <w:rsid w:val="00B65E6E"/>
  </w:style>
  <w:style w:type="numbering" w:customStyle="1" w:styleId="NoList263">
    <w:name w:val="No List263"/>
    <w:next w:val="NoList"/>
    <w:uiPriority w:val="99"/>
    <w:semiHidden/>
    <w:unhideWhenUsed/>
    <w:rsid w:val="00B65E6E"/>
  </w:style>
  <w:style w:type="numbering" w:customStyle="1" w:styleId="NoList363">
    <w:name w:val="No List363"/>
    <w:next w:val="NoList"/>
    <w:uiPriority w:val="99"/>
    <w:semiHidden/>
    <w:unhideWhenUsed/>
    <w:rsid w:val="00B65E6E"/>
  </w:style>
  <w:style w:type="numbering" w:customStyle="1" w:styleId="NoList1153">
    <w:name w:val="No List1153"/>
    <w:next w:val="NoList"/>
    <w:uiPriority w:val="99"/>
    <w:semiHidden/>
    <w:unhideWhenUsed/>
    <w:rsid w:val="00B65E6E"/>
  </w:style>
  <w:style w:type="numbering" w:customStyle="1" w:styleId="NoList463">
    <w:name w:val="No List463"/>
    <w:next w:val="NoList"/>
    <w:uiPriority w:val="99"/>
    <w:semiHidden/>
    <w:unhideWhenUsed/>
    <w:rsid w:val="00B65E6E"/>
  </w:style>
  <w:style w:type="numbering" w:customStyle="1" w:styleId="NoList553">
    <w:name w:val="No List553"/>
    <w:next w:val="NoList"/>
    <w:uiPriority w:val="99"/>
    <w:semiHidden/>
    <w:unhideWhenUsed/>
    <w:rsid w:val="00B65E6E"/>
  </w:style>
  <w:style w:type="numbering" w:customStyle="1" w:styleId="NoList11153">
    <w:name w:val="No List11153"/>
    <w:next w:val="NoList"/>
    <w:uiPriority w:val="99"/>
    <w:semiHidden/>
    <w:unhideWhenUsed/>
    <w:rsid w:val="00B65E6E"/>
  </w:style>
  <w:style w:type="numbering" w:customStyle="1" w:styleId="NoList2153">
    <w:name w:val="No List2153"/>
    <w:next w:val="NoList"/>
    <w:uiPriority w:val="99"/>
    <w:semiHidden/>
    <w:unhideWhenUsed/>
    <w:rsid w:val="00B65E6E"/>
  </w:style>
  <w:style w:type="numbering" w:customStyle="1" w:styleId="NoList3153">
    <w:name w:val="No List3153"/>
    <w:next w:val="NoList"/>
    <w:uiPriority w:val="99"/>
    <w:semiHidden/>
    <w:unhideWhenUsed/>
    <w:rsid w:val="00B65E6E"/>
  </w:style>
  <w:style w:type="numbering" w:customStyle="1" w:styleId="NoList4153">
    <w:name w:val="No List4153"/>
    <w:next w:val="NoList"/>
    <w:uiPriority w:val="99"/>
    <w:semiHidden/>
    <w:unhideWhenUsed/>
    <w:rsid w:val="00B65E6E"/>
  </w:style>
  <w:style w:type="numbering" w:customStyle="1" w:styleId="NoList653">
    <w:name w:val="No List653"/>
    <w:next w:val="NoList"/>
    <w:uiPriority w:val="99"/>
    <w:semiHidden/>
    <w:unhideWhenUsed/>
    <w:rsid w:val="00B65E6E"/>
  </w:style>
  <w:style w:type="numbering" w:customStyle="1" w:styleId="NoList753">
    <w:name w:val="No List753"/>
    <w:next w:val="NoList"/>
    <w:uiPriority w:val="99"/>
    <w:semiHidden/>
    <w:unhideWhenUsed/>
    <w:rsid w:val="00B65E6E"/>
  </w:style>
  <w:style w:type="numbering" w:customStyle="1" w:styleId="NoList1253">
    <w:name w:val="No List1253"/>
    <w:next w:val="NoList"/>
    <w:uiPriority w:val="99"/>
    <w:semiHidden/>
    <w:unhideWhenUsed/>
    <w:rsid w:val="00B65E6E"/>
  </w:style>
  <w:style w:type="numbering" w:customStyle="1" w:styleId="NoList2253">
    <w:name w:val="No List2253"/>
    <w:next w:val="NoList"/>
    <w:uiPriority w:val="99"/>
    <w:semiHidden/>
    <w:unhideWhenUsed/>
    <w:rsid w:val="00B65E6E"/>
  </w:style>
  <w:style w:type="numbering" w:customStyle="1" w:styleId="NoList3253">
    <w:name w:val="No List3253"/>
    <w:next w:val="NoList"/>
    <w:uiPriority w:val="99"/>
    <w:semiHidden/>
    <w:unhideWhenUsed/>
    <w:rsid w:val="00B65E6E"/>
  </w:style>
  <w:style w:type="numbering" w:customStyle="1" w:styleId="NoList4243">
    <w:name w:val="No List4243"/>
    <w:next w:val="NoList"/>
    <w:uiPriority w:val="99"/>
    <w:semiHidden/>
    <w:unhideWhenUsed/>
    <w:rsid w:val="00B65E6E"/>
  </w:style>
  <w:style w:type="numbering" w:customStyle="1" w:styleId="NoList5143">
    <w:name w:val="No List5143"/>
    <w:next w:val="NoList"/>
    <w:uiPriority w:val="99"/>
    <w:semiHidden/>
    <w:unhideWhenUsed/>
    <w:rsid w:val="00B65E6E"/>
  </w:style>
  <w:style w:type="numbering" w:customStyle="1" w:styleId="NoList21143">
    <w:name w:val="No List21143"/>
    <w:next w:val="NoList"/>
    <w:uiPriority w:val="99"/>
    <w:semiHidden/>
    <w:unhideWhenUsed/>
    <w:rsid w:val="00B65E6E"/>
  </w:style>
  <w:style w:type="numbering" w:customStyle="1" w:styleId="NoList31143">
    <w:name w:val="No List31143"/>
    <w:next w:val="NoList"/>
    <w:uiPriority w:val="99"/>
    <w:semiHidden/>
    <w:unhideWhenUsed/>
    <w:rsid w:val="00B65E6E"/>
  </w:style>
  <w:style w:type="numbering" w:customStyle="1" w:styleId="NoList41143">
    <w:name w:val="No List41143"/>
    <w:next w:val="NoList"/>
    <w:uiPriority w:val="99"/>
    <w:semiHidden/>
    <w:unhideWhenUsed/>
    <w:rsid w:val="00B65E6E"/>
  </w:style>
  <w:style w:type="numbering" w:customStyle="1" w:styleId="NoList6143">
    <w:name w:val="No List6143"/>
    <w:next w:val="NoList"/>
    <w:uiPriority w:val="99"/>
    <w:semiHidden/>
    <w:unhideWhenUsed/>
    <w:rsid w:val="00B65E6E"/>
  </w:style>
  <w:style w:type="numbering" w:customStyle="1" w:styleId="11143">
    <w:name w:val="无列表11143"/>
    <w:next w:val="NoList"/>
    <w:semiHidden/>
    <w:rsid w:val="00B65E6E"/>
  </w:style>
  <w:style w:type="numbering" w:customStyle="1" w:styleId="NoList111143">
    <w:name w:val="No List111143"/>
    <w:next w:val="NoList"/>
    <w:uiPriority w:val="99"/>
    <w:semiHidden/>
    <w:unhideWhenUsed/>
    <w:rsid w:val="00B65E6E"/>
  </w:style>
  <w:style w:type="numbering" w:customStyle="1" w:styleId="NoList7143">
    <w:name w:val="No List7143"/>
    <w:next w:val="NoList"/>
    <w:uiPriority w:val="99"/>
    <w:semiHidden/>
    <w:unhideWhenUsed/>
    <w:rsid w:val="00B65E6E"/>
  </w:style>
  <w:style w:type="numbering" w:customStyle="1" w:styleId="NoList12143">
    <w:name w:val="No List12143"/>
    <w:next w:val="NoList"/>
    <w:uiPriority w:val="99"/>
    <w:semiHidden/>
    <w:unhideWhenUsed/>
    <w:rsid w:val="00B65E6E"/>
  </w:style>
  <w:style w:type="numbering" w:customStyle="1" w:styleId="NoList22143">
    <w:name w:val="No List22143"/>
    <w:next w:val="NoList"/>
    <w:uiPriority w:val="99"/>
    <w:semiHidden/>
    <w:unhideWhenUsed/>
    <w:rsid w:val="00B65E6E"/>
  </w:style>
  <w:style w:type="numbering" w:customStyle="1" w:styleId="NoList32143">
    <w:name w:val="No List32143"/>
    <w:next w:val="NoList"/>
    <w:uiPriority w:val="99"/>
    <w:semiHidden/>
    <w:unhideWhenUsed/>
    <w:rsid w:val="00B65E6E"/>
  </w:style>
  <w:style w:type="numbering" w:customStyle="1" w:styleId="NoList843">
    <w:name w:val="No List843"/>
    <w:next w:val="NoList"/>
    <w:uiPriority w:val="99"/>
    <w:semiHidden/>
    <w:unhideWhenUsed/>
    <w:rsid w:val="00B65E6E"/>
  </w:style>
  <w:style w:type="numbering" w:customStyle="1" w:styleId="NoList943">
    <w:name w:val="No List943"/>
    <w:next w:val="NoList"/>
    <w:uiPriority w:val="99"/>
    <w:semiHidden/>
    <w:unhideWhenUsed/>
    <w:rsid w:val="00B65E6E"/>
  </w:style>
  <w:style w:type="numbering" w:customStyle="1" w:styleId="NoList8143">
    <w:name w:val="No List8143"/>
    <w:next w:val="NoList"/>
    <w:uiPriority w:val="99"/>
    <w:semiHidden/>
    <w:unhideWhenUsed/>
    <w:rsid w:val="00B65E6E"/>
  </w:style>
  <w:style w:type="numbering" w:customStyle="1" w:styleId="NoList9133">
    <w:name w:val="No List9133"/>
    <w:next w:val="NoList"/>
    <w:uiPriority w:val="99"/>
    <w:semiHidden/>
    <w:unhideWhenUsed/>
    <w:rsid w:val="00B65E6E"/>
  </w:style>
  <w:style w:type="numbering" w:customStyle="1" w:styleId="LFO1943">
    <w:name w:val="LFO1943"/>
    <w:basedOn w:val="NoList"/>
    <w:rsid w:val="00B65E6E"/>
  </w:style>
  <w:style w:type="numbering" w:customStyle="1" w:styleId="NoList1033">
    <w:name w:val="No List1033"/>
    <w:next w:val="NoList"/>
    <w:uiPriority w:val="99"/>
    <w:semiHidden/>
    <w:unhideWhenUsed/>
    <w:rsid w:val="00B65E6E"/>
  </w:style>
  <w:style w:type="numbering" w:customStyle="1" w:styleId="LFO19133">
    <w:name w:val="LFO19133"/>
    <w:basedOn w:val="NoList"/>
    <w:rsid w:val="00B65E6E"/>
  </w:style>
  <w:style w:type="numbering" w:customStyle="1" w:styleId="1213">
    <w:name w:val="无列表1213"/>
    <w:next w:val="NoList"/>
    <w:semiHidden/>
    <w:rsid w:val="00B65E6E"/>
  </w:style>
  <w:style w:type="numbering" w:customStyle="1" w:styleId="12130">
    <w:name w:val="リストなし1213"/>
    <w:next w:val="NoList"/>
    <w:uiPriority w:val="99"/>
    <w:semiHidden/>
    <w:unhideWhenUsed/>
    <w:rsid w:val="00B65E6E"/>
  </w:style>
  <w:style w:type="numbering" w:customStyle="1" w:styleId="111130">
    <w:name w:val="リストなし11113"/>
    <w:next w:val="NoList"/>
    <w:uiPriority w:val="99"/>
    <w:semiHidden/>
    <w:unhideWhenUsed/>
    <w:rsid w:val="00B65E6E"/>
  </w:style>
  <w:style w:type="numbering" w:customStyle="1" w:styleId="NoList1313">
    <w:name w:val="No List1313"/>
    <w:next w:val="NoList"/>
    <w:uiPriority w:val="99"/>
    <w:semiHidden/>
    <w:unhideWhenUsed/>
    <w:rsid w:val="00B65E6E"/>
  </w:style>
  <w:style w:type="numbering" w:customStyle="1" w:styleId="NoList2313">
    <w:name w:val="No List2313"/>
    <w:next w:val="NoList"/>
    <w:uiPriority w:val="99"/>
    <w:semiHidden/>
    <w:unhideWhenUsed/>
    <w:rsid w:val="00B65E6E"/>
  </w:style>
  <w:style w:type="numbering" w:customStyle="1" w:styleId="NoList3313">
    <w:name w:val="No List3313"/>
    <w:next w:val="NoList"/>
    <w:uiPriority w:val="99"/>
    <w:semiHidden/>
    <w:unhideWhenUsed/>
    <w:rsid w:val="00B65E6E"/>
  </w:style>
  <w:style w:type="numbering" w:customStyle="1" w:styleId="NoList4313">
    <w:name w:val="No List4313"/>
    <w:next w:val="NoList"/>
    <w:uiPriority w:val="99"/>
    <w:semiHidden/>
    <w:unhideWhenUsed/>
    <w:rsid w:val="00B65E6E"/>
  </w:style>
  <w:style w:type="numbering" w:customStyle="1" w:styleId="NoList5213">
    <w:name w:val="No List5213"/>
    <w:next w:val="NoList"/>
    <w:uiPriority w:val="99"/>
    <w:semiHidden/>
    <w:unhideWhenUsed/>
    <w:rsid w:val="00B65E6E"/>
  </w:style>
  <w:style w:type="numbering" w:customStyle="1" w:styleId="NoList6213">
    <w:name w:val="No List6213"/>
    <w:next w:val="NoList"/>
    <w:uiPriority w:val="99"/>
    <w:semiHidden/>
    <w:unhideWhenUsed/>
    <w:rsid w:val="00B65E6E"/>
  </w:style>
  <w:style w:type="numbering" w:customStyle="1" w:styleId="NoList7213">
    <w:name w:val="No List7213"/>
    <w:next w:val="NoList"/>
    <w:uiPriority w:val="99"/>
    <w:semiHidden/>
    <w:unhideWhenUsed/>
    <w:rsid w:val="00B65E6E"/>
  </w:style>
  <w:style w:type="numbering" w:customStyle="1" w:styleId="NoList11213">
    <w:name w:val="No List11213"/>
    <w:next w:val="NoList"/>
    <w:uiPriority w:val="99"/>
    <w:semiHidden/>
    <w:unhideWhenUsed/>
    <w:rsid w:val="00B65E6E"/>
  </w:style>
  <w:style w:type="numbering" w:customStyle="1" w:styleId="NoList21213">
    <w:name w:val="No List21213"/>
    <w:next w:val="NoList"/>
    <w:uiPriority w:val="99"/>
    <w:semiHidden/>
    <w:unhideWhenUsed/>
    <w:rsid w:val="00B65E6E"/>
  </w:style>
  <w:style w:type="numbering" w:customStyle="1" w:styleId="NoList31213">
    <w:name w:val="No List31213"/>
    <w:next w:val="NoList"/>
    <w:uiPriority w:val="99"/>
    <w:semiHidden/>
    <w:unhideWhenUsed/>
    <w:rsid w:val="00B65E6E"/>
  </w:style>
  <w:style w:type="numbering" w:customStyle="1" w:styleId="NoList41213">
    <w:name w:val="No List41213"/>
    <w:next w:val="NoList"/>
    <w:uiPriority w:val="99"/>
    <w:semiHidden/>
    <w:unhideWhenUsed/>
    <w:rsid w:val="00B65E6E"/>
  </w:style>
  <w:style w:type="numbering" w:customStyle="1" w:styleId="NoList51113">
    <w:name w:val="No List51113"/>
    <w:next w:val="NoList"/>
    <w:uiPriority w:val="99"/>
    <w:semiHidden/>
    <w:unhideWhenUsed/>
    <w:rsid w:val="00B65E6E"/>
  </w:style>
  <w:style w:type="numbering" w:customStyle="1" w:styleId="NoList61113">
    <w:name w:val="No List61113"/>
    <w:next w:val="NoList"/>
    <w:uiPriority w:val="99"/>
    <w:semiHidden/>
    <w:unhideWhenUsed/>
    <w:rsid w:val="00B65E6E"/>
  </w:style>
  <w:style w:type="numbering" w:customStyle="1" w:styleId="NoList71113">
    <w:name w:val="No List71113"/>
    <w:next w:val="NoList"/>
    <w:uiPriority w:val="99"/>
    <w:semiHidden/>
    <w:unhideWhenUsed/>
    <w:rsid w:val="00B65E6E"/>
  </w:style>
  <w:style w:type="numbering" w:customStyle="1" w:styleId="NoList81113">
    <w:name w:val="No List81113"/>
    <w:next w:val="NoList"/>
    <w:uiPriority w:val="99"/>
    <w:semiHidden/>
    <w:unhideWhenUsed/>
    <w:rsid w:val="00B65E6E"/>
  </w:style>
  <w:style w:type="numbering" w:customStyle="1" w:styleId="NoList12213">
    <w:name w:val="No List12213"/>
    <w:next w:val="NoList"/>
    <w:uiPriority w:val="99"/>
    <w:semiHidden/>
    <w:rsid w:val="00B65E6E"/>
  </w:style>
  <w:style w:type="numbering" w:customStyle="1" w:styleId="NoList111213">
    <w:name w:val="No List111213"/>
    <w:next w:val="NoList"/>
    <w:uiPriority w:val="99"/>
    <w:semiHidden/>
    <w:unhideWhenUsed/>
    <w:rsid w:val="00B65E6E"/>
  </w:style>
  <w:style w:type="numbering" w:customStyle="1" w:styleId="112130">
    <w:name w:val="无列表11213"/>
    <w:next w:val="NoList"/>
    <w:semiHidden/>
    <w:rsid w:val="00B65E6E"/>
  </w:style>
  <w:style w:type="numbering" w:customStyle="1" w:styleId="NoList22213">
    <w:name w:val="No List22213"/>
    <w:next w:val="NoList"/>
    <w:uiPriority w:val="99"/>
    <w:semiHidden/>
    <w:unhideWhenUsed/>
    <w:rsid w:val="00B65E6E"/>
  </w:style>
  <w:style w:type="numbering" w:customStyle="1" w:styleId="NoList32213">
    <w:name w:val="No List32213"/>
    <w:next w:val="NoList"/>
    <w:uiPriority w:val="99"/>
    <w:semiHidden/>
    <w:unhideWhenUsed/>
    <w:rsid w:val="00B65E6E"/>
  </w:style>
  <w:style w:type="numbering" w:customStyle="1" w:styleId="NoList42113">
    <w:name w:val="No List42113"/>
    <w:next w:val="NoList"/>
    <w:uiPriority w:val="99"/>
    <w:semiHidden/>
    <w:unhideWhenUsed/>
    <w:rsid w:val="00B65E6E"/>
  </w:style>
  <w:style w:type="numbering" w:customStyle="1" w:styleId="NoList211113">
    <w:name w:val="No List211113"/>
    <w:next w:val="NoList"/>
    <w:uiPriority w:val="99"/>
    <w:semiHidden/>
    <w:unhideWhenUsed/>
    <w:rsid w:val="00B65E6E"/>
  </w:style>
  <w:style w:type="numbering" w:customStyle="1" w:styleId="NoList311113">
    <w:name w:val="No List311113"/>
    <w:next w:val="NoList"/>
    <w:uiPriority w:val="99"/>
    <w:semiHidden/>
    <w:unhideWhenUsed/>
    <w:rsid w:val="00B65E6E"/>
  </w:style>
  <w:style w:type="numbering" w:customStyle="1" w:styleId="NoList411113">
    <w:name w:val="No List411113"/>
    <w:next w:val="NoList"/>
    <w:uiPriority w:val="99"/>
    <w:semiHidden/>
    <w:unhideWhenUsed/>
    <w:rsid w:val="00B65E6E"/>
  </w:style>
  <w:style w:type="numbering" w:customStyle="1" w:styleId="1111130">
    <w:name w:val="无列表111113"/>
    <w:next w:val="NoList"/>
    <w:semiHidden/>
    <w:rsid w:val="00B65E6E"/>
  </w:style>
  <w:style w:type="numbering" w:customStyle="1" w:styleId="NoList1111113">
    <w:name w:val="No List1111113"/>
    <w:next w:val="NoList"/>
    <w:uiPriority w:val="99"/>
    <w:semiHidden/>
    <w:unhideWhenUsed/>
    <w:rsid w:val="00B65E6E"/>
  </w:style>
  <w:style w:type="numbering" w:customStyle="1" w:styleId="NoList121113">
    <w:name w:val="No List121113"/>
    <w:next w:val="NoList"/>
    <w:uiPriority w:val="99"/>
    <w:semiHidden/>
    <w:unhideWhenUsed/>
    <w:rsid w:val="00B65E6E"/>
  </w:style>
  <w:style w:type="numbering" w:customStyle="1" w:styleId="NoList221113">
    <w:name w:val="No List221113"/>
    <w:next w:val="NoList"/>
    <w:uiPriority w:val="99"/>
    <w:semiHidden/>
    <w:unhideWhenUsed/>
    <w:rsid w:val="00B65E6E"/>
  </w:style>
  <w:style w:type="numbering" w:customStyle="1" w:styleId="NoList321113">
    <w:name w:val="No List321113"/>
    <w:next w:val="NoList"/>
    <w:uiPriority w:val="99"/>
    <w:semiHidden/>
    <w:unhideWhenUsed/>
    <w:rsid w:val="00B65E6E"/>
  </w:style>
  <w:style w:type="numbering" w:customStyle="1" w:styleId="NoList1413">
    <w:name w:val="No List1413"/>
    <w:next w:val="NoList"/>
    <w:uiPriority w:val="99"/>
    <w:semiHidden/>
    <w:unhideWhenUsed/>
    <w:rsid w:val="00B65E6E"/>
  </w:style>
  <w:style w:type="numbering" w:customStyle="1" w:styleId="NoList1513">
    <w:name w:val="No List1513"/>
    <w:next w:val="NoList"/>
    <w:uiPriority w:val="99"/>
    <w:semiHidden/>
    <w:unhideWhenUsed/>
    <w:rsid w:val="00B65E6E"/>
  </w:style>
  <w:style w:type="numbering" w:customStyle="1" w:styleId="NoList2413">
    <w:name w:val="No List2413"/>
    <w:next w:val="NoList"/>
    <w:uiPriority w:val="99"/>
    <w:semiHidden/>
    <w:unhideWhenUsed/>
    <w:rsid w:val="00B65E6E"/>
  </w:style>
  <w:style w:type="numbering" w:customStyle="1" w:styleId="NoList3413">
    <w:name w:val="No List3413"/>
    <w:next w:val="NoList"/>
    <w:uiPriority w:val="99"/>
    <w:semiHidden/>
    <w:unhideWhenUsed/>
    <w:rsid w:val="00B65E6E"/>
  </w:style>
  <w:style w:type="numbering" w:customStyle="1" w:styleId="NoList4413">
    <w:name w:val="No List4413"/>
    <w:next w:val="NoList"/>
    <w:uiPriority w:val="99"/>
    <w:semiHidden/>
    <w:unhideWhenUsed/>
    <w:rsid w:val="00B65E6E"/>
  </w:style>
  <w:style w:type="numbering" w:customStyle="1" w:styleId="NoList5313">
    <w:name w:val="No List5313"/>
    <w:next w:val="NoList"/>
    <w:uiPriority w:val="99"/>
    <w:semiHidden/>
    <w:unhideWhenUsed/>
    <w:rsid w:val="00B65E6E"/>
  </w:style>
  <w:style w:type="numbering" w:customStyle="1" w:styleId="NoList6313">
    <w:name w:val="No List6313"/>
    <w:next w:val="NoList"/>
    <w:uiPriority w:val="99"/>
    <w:semiHidden/>
    <w:unhideWhenUsed/>
    <w:rsid w:val="00B65E6E"/>
  </w:style>
  <w:style w:type="numbering" w:customStyle="1" w:styleId="NoList7313">
    <w:name w:val="No List7313"/>
    <w:next w:val="NoList"/>
    <w:uiPriority w:val="99"/>
    <w:semiHidden/>
    <w:unhideWhenUsed/>
    <w:rsid w:val="00B65E6E"/>
  </w:style>
  <w:style w:type="numbering" w:customStyle="1" w:styleId="NoList8213">
    <w:name w:val="No List8213"/>
    <w:next w:val="NoList"/>
    <w:uiPriority w:val="99"/>
    <w:semiHidden/>
    <w:unhideWhenUsed/>
    <w:rsid w:val="00B65E6E"/>
  </w:style>
  <w:style w:type="numbering" w:customStyle="1" w:styleId="NoList9213">
    <w:name w:val="No List9213"/>
    <w:next w:val="NoList"/>
    <w:uiPriority w:val="99"/>
    <w:semiHidden/>
    <w:unhideWhenUsed/>
    <w:rsid w:val="00B65E6E"/>
  </w:style>
  <w:style w:type="numbering" w:customStyle="1" w:styleId="NoList11313">
    <w:name w:val="No List11313"/>
    <w:next w:val="NoList"/>
    <w:uiPriority w:val="99"/>
    <w:semiHidden/>
    <w:unhideWhenUsed/>
    <w:rsid w:val="00B65E6E"/>
  </w:style>
  <w:style w:type="numbering" w:customStyle="1" w:styleId="NoList21313">
    <w:name w:val="No List21313"/>
    <w:next w:val="NoList"/>
    <w:uiPriority w:val="99"/>
    <w:semiHidden/>
    <w:unhideWhenUsed/>
    <w:rsid w:val="00B65E6E"/>
  </w:style>
  <w:style w:type="numbering" w:customStyle="1" w:styleId="NoList31313">
    <w:name w:val="No List31313"/>
    <w:next w:val="NoList"/>
    <w:uiPriority w:val="99"/>
    <w:semiHidden/>
    <w:unhideWhenUsed/>
    <w:rsid w:val="00B65E6E"/>
  </w:style>
  <w:style w:type="numbering" w:customStyle="1" w:styleId="NoList41313">
    <w:name w:val="No List41313"/>
    <w:next w:val="NoList"/>
    <w:uiPriority w:val="99"/>
    <w:semiHidden/>
    <w:unhideWhenUsed/>
    <w:rsid w:val="00B65E6E"/>
  </w:style>
  <w:style w:type="numbering" w:customStyle="1" w:styleId="NoList51213">
    <w:name w:val="No List51213"/>
    <w:next w:val="NoList"/>
    <w:uiPriority w:val="99"/>
    <w:semiHidden/>
    <w:unhideWhenUsed/>
    <w:rsid w:val="00B65E6E"/>
  </w:style>
  <w:style w:type="numbering" w:customStyle="1" w:styleId="NoList61213">
    <w:name w:val="No List61213"/>
    <w:next w:val="NoList"/>
    <w:uiPriority w:val="99"/>
    <w:semiHidden/>
    <w:unhideWhenUsed/>
    <w:rsid w:val="00B65E6E"/>
  </w:style>
  <w:style w:type="numbering" w:customStyle="1" w:styleId="NoList71213">
    <w:name w:val="No List71213"/>
    <w:next w:val="NoList"/>
    <w:uiPriority w:val="99"/>
    <w:semiHidden/>
    <w:unhideWhenUsed/>
    <w:rsid w:val="00B65E6E"/>
  </w:style>
  <w:style w:type="numbering" w:customStyle="1" w:styleId="NoList81213">
    <w:name w:val="No List81213"/>
    <w:next w:val="NoList"/>
    <w:uiPriority w:val="99"/>
    <w:semiHidden/>
    <w:unhideWhenUsed/>
    <w:rsid w:val="00B65E6E"/>
  </w:style>
  <w:style w:type="numbering" w:customStyle="1" w:styleId="NoList91113">
    <w:name w:val="No List91113"/>
    <w:next w:val="NoList"/>
    <w:uiPriority w:val="99"/>
    <w:semiHidden/>
    <w:unhideWhenUsed/>
    <w:rsid w:val="00B65E6E"/>
  </w:style>
  <w:style w:type="numbering" w:customStyle="1" w:styleId="LFO19213">
    <w:name w:val="LFO19213"/>
    <w:basedOn w:val="NoList"/>
    <w:rsid w:val="00B65E6E"/>
  </w:style>
  <w:style w:type="numbering" w:customStyle="1" w:styleId="NoList10113">
    <w:name w:val="No List10113"/>
    <w:next w:val="NoList"/>
    <w:uiPriority w:val="99"/>
    <w:semiHidden/>
    <w:unhideWhenUsed/>
    <w:rsid w:val="00B65E6E"/>
  </w:style>
  <w:style w:type="numbering" w:customStyle="1" w:styleId="LFO191113">
    <w:name w:val="LFO191113"/>
    <w:basedOn w:val="NoList"/>
    <w:rsid w:val="00B65E6E"/>
  </w:style>
  <w:style w:type="numbering" w:customStyle="1" w:styleId="NoList12313">
    <w:name w:val="No List12313"/>
    <w:next w:val="NoList"/>
    <w:uiPriority w:val="99"/>
    <w:semiHidden/>
    <w:rsid w:val="00B65E6E"/>
  </w:style>
  <w:style w:type="numbering" w:customStyle="1" w:styleId="NoList111313">
    <w:name w:val="No List111313"/>
    <w:next w:val="NoList"/>
    <w:uiPriority w:val="99"/>
    <w:semiHidden/>
    <w:unhideWhenUsed/>
    <w:rsid w:val="00B65E6E"/>
  </w:style>
  <w:style w:type="numbering" w:customStyle="1" w:styleId="1313">
    <w:name w:val="无列表1313"/>
    <w:next w:val="NoList"/>
    <w:semiHidden/>
    <w:rsid w:val="00B65E6E"/>
  </w:style>
  <w:style w:type="numbering" w:customStyle="1" w:styleId="13130">
    <w:name w:val="リストなし1313"/>
    <w:next w:val="NoList"/>
    <w:uiPriority w:val="99"/>
    <w:semiHidden/>
    <w:unhideWhenUsed/>
    <w:rsid w:val="00B65E6E"/>
  </w:style>
  <w:style w:type="numbering" w:customStyle="1" w:styleId="11313">
    <w:name w:val="无列表11313"/>
    <w:next w:val="NoList"/>
    <w:semiHidden/>
    <w:rsid w:val="00B65E6E"/>
  </w:style>
  <w:style w:type="numbering" w:customStyle="1" w:styleId="112131">
    <w:name w:val="リストなし11213"/>
    <w:next w:val="NoList"/>
    <w:uiPriority w:val="99"/>
    <w:semiHidden/>
    <w:unhideWhenUsed/>
    <w:rsid w:val="00B65E6E"/>
  </w:style>
  <w:style w:type="numbering" w:customStyle="1" w:styleId="NoList22313">
    <w:name w:val="No List22313"/>
    <w:next w:val="NoList"/>
    <w:uiPriority w:val="99"/>
    <w:semiHidden/>
    <w:unhideWhenUsed/>
    <w:rsid w:val="00B65E6E"/>
  </w:style>
  <w:style w:type="numbering" w:customStyle="1" w:styleId="NoList32313">
    <w:name w:val="No List32313"/>
    <w:next w:val="NoList"/>
    <w:uiPriority w:val="99"/>
    <w:semiHidden/>
    <w:unhideWhenUsed/>
    <w:rsid w:val="00B65E6E"/>
  </w:style>
  <w:style w:type="numbering" w:customStyle="1" w:styleId="NoList42213">
    <w:name w:val="No List42213"/>
    <w:next w:val="NoList"/>
    <w:uiPriority w:val="99"/>
    <w:semiHidden/>
    <w:unhideWhenUsed/>
    <w:rsid w:val="00B65E6E"/>
  </w:style>
  <w:style w:type="numbering" w:customStyle="1" w:styleId="NoList211213">
    <w:name w:val="No List211213"/>
    <w:next w:val="NoList"/>
    <w:uiPriority w:val="99"/>
    <w:semiHidden/>
    <w:unhideWhenUsed/>
    <w:rsid w:val="00B65E6E"/>
  </w:style>
  <w:style w:type="numbering" w:customStyle="1" w:styleId="NoList311213">
    <w:name w:val="No List311213"/>
    <w:next w:val="NoList"/>
    <w:uiPriority w:val="99"/>
    <w:semiHidden/>
    <w:unhideWhenUsed/>
    <w:rsid w:val="00B65E6E"/>
  </w:style>
  <w:style w:type="numbering" w:customStyle="1" w:styleId="NoList411213">
    <w:name w:val="No List411213"/>
    <w:next w:val="NoList"/>
    <w:uiPriority w:val="99"/>
    <w:semiHidden/>
    <w:unhideWhenUsed/>
    <w:rsid w:val="00B65E6E"/>
  </w:style>
  <w:style w:type="numbering" w:customStyle="1" w:styleId="111213">
    <w:name w:val="无列表111213"/>
    <w:next w:val="NoList"/>
    <w:semiHidden/>
    <w:rsid w:val="00B65E6E"/>
  </w:style>
  <w:style w:type="numbering" w:customStyle="1" w:styleId="NoList1111213">
    <w:name w:val="No List1111213"/>
    <w:next w:val="NoList"/>
    <w:uiPriority w:val="99"/>
    <w:semiHidden/>
    <w:unhideWhenUsed/>
    <w:rsid w:val="00B65E6E"/>
  </w:style>
  <w:style w:type="numbering" w:customStyle="1" w:styleId="NoList121213">
    <w:name w:val="No List121213"/>
    <w:next w:val="NoList"/>
    <w:uiPriority w:val="99"/>
    <w:semiHidden/>
    <w:unhideWhenUsed/>
    <w:rsid w:val="00B65E6E"/>
  </w:style>
  <w:style w:type="numbering" w:customStyle="1" w:styleId="NoList221213">
    <w:name w:val="No List221213"/>
    <w:next w:val="NoList"/>
    <w:uiPriority w:val="99"/>
    <w:semiHidden/>
    <w:unhideWhenUsed/>
    <w:rsid w:val="00B65E6E"/>
  </w:style>
  <w:style w:type="numbering" w:customStyle="1" w:styleId="NoList321213">
    <w:name w:val="No List321213"/>
    <w:next w:val="NoList"/>
    <w:uiPriority w:val="99"/>
    <w:semiHidden/>
    <w:unhideWhenUsed/>
    <w:rsid w:val="00B65E6E"/>
  </w:style>
  <w:style w:type="numbering" w:customStyle="1" w:styleId="NoList1613">
    <w:name w:val="No List1613"/>
    <w:next w:val="NoList"/>
    <w:uiPriority w:val="99"/>
    <w:semiHidden/>
    <w:unhideWhenUsed/>
    <w:rsid w:val="00B65E6E"/>
  </w:style>
  <w:style w:type="numbering" w:customStyle="1" w:styleId="NoList1713">
    <w:name w:val="No List1713"/>
    <w:next w:val="NoList"/>
    <w:uiPriority w:val="99"/>
    <w:semiHidden/>
    <w:unhideWhenUsed/>
    <w:rsid w:val="00B65E6E"/>
  </w:style>
  <w:style w:type="numbering" w:customStyle="1" w:styleId="NoList2513">
    <w:name w:val="No List2513"/>
    <w:next w:val="NoList"/>
    <w:uiPriority w:val="99"/>
    <w:semiHidden/>
    <w:unhideWhenUsed/>
    <w:rsid w:val="00B65E6E"/>
  </w:style>
  <w:style w:type="numbering" w:customStyle="1" w:styleId="NoList3513">
    <w:name w:val="No List3513"/>
    <w:next w:val="NoList"/>
    <w:uiPriority w:val="99"/>
    <w:semiHidden/>
    <w:unhideWhenUsed/>
    <w:rsid w:val="00B65E6E"/>
  </w:style>
  <w:style w:type="numbering" w:customStyle="1" w:styleId="NoList4513">
    <w:name w:val="No List4513"/>
    <w:next w:val="NoList"/>
    <w:uiPriority w:val="99"/>
    <w:semiHidden/>
    <w:unhideWhenUsed/>
    <w:rsid w:val="00B65E6E"/>
  </w:style>
  <w:style w:type="numbering" w:customStyle="1" w:styleId="NoList5413">
    <w:name w:val="No List5413"/>
    <w:next w:val="NoList"/>
    <w:uiPriority w:val="99"/>
    <w:semiHidden/>
    <w:unhideWhenUsed/>
    <w:rsid w:val="00B65E6E"/>
  </w:style>
  <w:style w:type="numbering" w:customStyle="1" w:styleId="NoList6413">
    <w:name w:val="No List6413"/>
    <w:next w:val="NoList"/>
    <w:uiPriority w:val="99"/>
    <w:semiHidden/>
    <w:unhideWhenUsed/>
    <w:rsid w:val="00B65E6E"/>
  </w:style>
  <w:style w:type="numbering" w:customStyle="1" w:styleId="NoList7413">
    <w:name w:val="No List7413"/>
    <w:next w:val="NoList"/>
    <w:uiPriority w:val="99"/>
    <w:semiHidden/>
    <w:unhideWhenUsed/>
    <w:rsid w:val="00B65E6E"/>
  </w:style>
  <w:style w:type="numbering" w:customStyle="1" w:styleId="NoList8313">
    <w:name w:val="No List8313"/>
    <w:next w:val="NoList"/>
    <w:uiPriority w:val="99"/>
    <w:semiHidden/>
    <w:unhideWhenUsed/>
    <w:rsid w:val="00B65E6E"/>
  </w:style>
  <w:style w:type="numbering" w:customStyle="1" w:styleId="NoList9313">
    <w:name w:val="No List9313"/>
    <w:next w:val="NoList"/>
    <w:uiPriority w:val="99"/>
    <w:semiHidden/>
    <w:unhideWhenUsed/>
    <w:rsid w:val="00B65E6E"/>
  </w:style>
  <w:style w:type="numbering" w:customStyle="1" w:styleId="NoList11413">
    <w:name w:val="No List11413"/>
    <w:next w:val="NoList"/>
    <w:uiPriority w:val="99"/>
    <w:semiHidden/>
    <w:unhideWhenUsed/>
    <w:rsid w:val="00B65E6E"/>
  </w:style>
  <w:style w:type="numbering" w:customStyle="1" w:styleId="NoList21413">
    <w:name w:val="No List21413"/>
    <w:next w:val="NoList"/>
    <w:uiPriority w:val="99"/>
    <w:semiHidden/>
    <w:unhideWhenUsed/>
    <w:rsid w:val="00B65E6E"/>
  </w:style>
  <w:style w:type="numbering" w:customStyle="1" w:styleId="NoList31413">
    <w:name w:val="No List31413"/>
    <w:next w:val="NoList"/>
    <w:uiPriority w:val="99"/>
    <w:semiHidden/>
    <w:unhideWhenUsed/>
    <w:rsid w:val="00B65E6E"/>
  </w:style>
  <w:style w:type="numbering" w:customStyle="1" w:styleId="NoList41413">
    <w:name w:val="No List41413"/>
    <w:next w:val="NoList"/>
    <w:uiPriority w:val="99"/>
    <w:semiHidden/>
    <w:unhideWhenUsed/>
    <w:rsid w:val="00B65E6E"/>
  </w:style>
  <w:style w:type="numbering" w:customStyle="1" w:styleId="NoList51313">
    <w:name w:val="No List51313"/>
    <w:next w:val="NoList"/>
    <w:uiPriority w:val="99"/>
    <w:semiHidden/>
    <w:unhideWhenUsed/>
    <w:rsid w:val="00B65E6E"/>
  </w:style>
  <w:style w:type="numbering" w:customStyle="1" w:styleId="NoList61313">
    <w:name w:val="No List61313"/>
    <w:next w:val="NoList"/>
    <w:uiPriority w:val="99"/>
    <w:semiHidden/>
    <w:unhideWhenUsed/>
    <w:rsid w:val="00B65E6E"/>
  </w:style>
  <w:style w:type="numbering" w:customStyle="1" w:styleId="NoList71313">
    <w:name w:val="No List71313"/>
    <w:next w:val="NoList"/>
    <w:uiPriority w:val="99"/>
    <w:semiHidden/>
    <w:unhideWhenUsed/>
    <w:rsid w:val="00B65E6E"/>
  </w:style>
  <w:style w:type="numbering" w:customStyle="1" w:styleId="NoList81313">
    <w:name w:val="No List81313"/>
    <w:next w:val="NoList"/>
    <w:uiPriority w:val="99"/>
    <w:semiHidden/>
    <w:unhideWhenUsed/>
    <w:rsid w:val="00B65E6E"/>
  </w:style>
  <w:style w:type="numbering" w:customStyle="1" w:styleId="NoList91213">
    <w:name w:val="No List91213"/>
    <w:next w:val="NoList"/>
    <w:uiPriority w:val="99"/>
    <w:semiHidden/>
    <w:unhideWhenUsed/>
    <w:rsid w:val="00B65E6E"/>
  </w:style>
  <w:style w:type="numbering" w:customStyle="1" w:styleId="LFO19313">
    <w:name w:val="LFO19313"/>
    <w:basedOn w:val="NoList"/>
    <w:rsid w:val="00B65E6E"/>
  </w:style>
  <w:style w:type="numbering" w:customStyle="1" w:styleId="NoList10213">
    <w:name w:val="No List10213"/>
    <w:next w:val="NoList"/>
    <w:uiPriority w:val="99"/>
    <w:semiHidden/>
    <w:unhideWhenUsed/>
    <w:rsid w:val="00B65E6E"/>
  </w:style>
  <w:style w:type="numbering" w:customStyle="1" w:styleId="LFO191213">
    <w:name w:val="LFO191213"/>
    <w:basedOn w:val="NoList"/>
    <w:rsid w:val="00B65E6E"/>
  </w:style>
  <w:style w:type="numbering" w:customStyle="1" w:styleId="NoList12413">
    <w:name w:val="No List12413"/>
    <w:next w:val="NoList"/>
    <w:uiPriority w:val="99"/>
    <w:semiHidden/>
    <w:rsid w:val="00B65E6E"/>
  </w:style>
  <w:style w:type="numbering" w:customStyle="1" w:styleId="NoList111413">
    <w:name w:val="No List111413"/>
    <w:next w:val="NoList"/>
    <w:uiPriority w:val="99"/>
    <w:semiHidden/>
    <w:unhideWhenUsed/>
    <w:rsid w:val="00B65E6E"/>
  </w:style>
  <w:style w:type="numbering" w:customStyle="1" w:styleId="1413">
    <w:name w:val="无列表1413"/>
    <w:next w:val="NoList"/>
    <w:semiHidden/>
    <w:rsid w:val="00B65E6E"/>
  </w:style>
  <w:style w:type="numbering" w:customStyle="1" w:styleId="14130">
    <w:name w:val="リストなし1413"/>
    <w:next w:val="NoList"/>
    <w:uiPriority w:val="99"/>
    <w:semiHidden/>
    <w:unhideWhenUsed/>
    <w:rsid w:val="00B65E6E"/>
  </w:style>
  <w:style w:type="numbering" w:customStyle="1" w:styleId="11413">
    <w:name w:val="无列表11413"/>
    <w:next w:val="NoList"/>
    <w:semiHidden/>
    <w:rsid w:val="00B65E6E"/>
  </w:style>
  <w:style w:type="numbering" w:customStyle="1" w:styleId="113130">
    <w:name w:val="リストなし11313"/>
    <w:next w:val="NoList"/>
    <w:uiPriority w:val="99"/>
    <w:semiHidden/>
    <w:unhideWhenUsed/>
    <w:rsid w:val="00B65E6E"/>
  </w:style>
  <w:style w:type="numbering" w:customStyle="1" w:styleId="NoList22413">
    <w:name w:val="No List22413"/>
    <w:next w:val="NoList"/>
    <w:uiPriority w:val="99"/>
    <w:semiHidden/>
    <w:unhideWhenUsed/>
    <w:rsid w:val="00B65E6E"/>
  </w:style>
  <w:style w:type="numbering" w:customStyle="1" w:styleId="NoList32413">
    <w:name w:val="No List32413"/>
    <w:next w:val="NoList"/>
    <w:uiPriority w:val="99"/>
    <w:semiHidden/>
    <w:unhideWhenUsed/>
    <w:rsid w:val="00B65E6E"/>
  </w:style>
  <w:style w:type="numbering" w:customStyle="1" w:styleId="NoList42313">
    <w:name w:val="No List42313"/>
    <w:next w:val="NoList"/>
    <w:uiPriority w:val="99"/>
    <w:semiHidden/>
    <w:unhideWhenUsed/>
    <w:rsid w:val="00B65E6E"/>
  </w:style>
  <w:style w:type="numbering" w:customStyle="1" w:styleId="NoList211313">
    <w:name w:val="No List211313"/>
    <w:next w:val="NoList"/>
    <w:uiPriority w:val="99"/>
    <w:semiHidden/>
    <w:unhideWhenUsed/>
    <w:rsid w:val="00B65E6E"/>
  </w:style>
  <w:style w:type="numbering" w:customStyle="1" w:styleId="NoList311313">
    <w:name w:val="No List311313"/>
    <w:next w:val="NoList"/>
    <w:uiPriority w:val="99"/>
    <w:semiHidden/>
    <w:unhideWhenUsed/>
    <w:rsid w:val="00B65E6E"/>
  </w:style>
  <w:style w:type="numbering" w:customStyle="1" w:styleId="NoList411313">
    <w:name w:val="No List411313"/>
    <w:next w:val="NoList"/>
    <w:uiPriority w:val="99"/>
    <w:semiHidden/>
    <w:unhideWhenUsed/>
    <w:rsid w:val="00B65E6E"/>
  </w:style>
  <w:style w:type="numbering" w:customStyle="1" w:styleId="111313">
    <w:name w:val="无列表111313"/>
    <w:next w:val="NoList"/>
    <w:semiHidden/>
    <w:rsid w:val="00B65E6E"/>
  </w:style>
  <w:style w:type="numbering" w:customStyle="1" w:styleId="NoList1111313">
    <w:name w:val="No List1111313"/>
    <w:next w:val="NoList"/>
    <w:uiPriority w:val="99"/>
    <w:semiHidden/>
    <w:unhideWhenUsed/>
    <w:rsid w:val="00B65E6E"/>
  </w:style>
  <w:style w:type="numbering" w:customStyle="1" w:styleId="NoList121313">
    <w:name w:val="No List121313"/>
    <w:next w:val="NoList"/>
    <w:uiPriority w:val="99"/>
    <w:semiHidden/>
    <w:unhideWhenUsed/>
    <w:rsid w:val="00B65E6E"/>
  </w:style>
  <w:style w:type="numbering" w:customStyle="1" w:styleId="NoList221313">
    <w:name w:val="No List221313"/>
    <w:next w:val="NoList"/>
    <w:uiPriority w:val="99"/>
    <w:semiHidden/>
    <w:unhideWhenUsed/>
    <w:rsid w:val="00B65E6E"/>
  </w:style>
  <w:style w:type="numbering" w:customStyle="1" w:styleId="NoList321313">
    <w:name w:val="No List321313"/>
    <w:next w:val="NoList"/>
    <w:uiPriority w:val="99"/>
    <w:semiHidden/>
    <w:unhideWhenUsed/>
    <w:rsid w:val="00B65E6E"/>
  </w:style>
  <w:style w:type="numbering" w:customStyle="1" w:styleId="31b">
    <w:name w:val="无列表31"/>
    <w:next w:val="NoList"/>
    <w:uiPriority w:val="99"/>
    <w:semiHidden/>
    <w:unhideWhenUsed/>
    <w:rsid w:val="00B65E6E"/>
  </w:style>
  <w:style w:type="table" w:customStyle="1" w:styleId="TableClassic231">
    <w:name w:val="Table Classic 231"/>
    <w:basedOn w:val="TableNormal"/>
    <w:semiHidden/>
    <w:unhideWhenUsed/>
    <w:qFormat/>
    <w:rsid w:val="00B65E6E"/>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B65E6E"/>
  </w:style>
  <w:style w:type="table" w:customStyle="1" w:styleId="TableGrid201">
    <w:name w:val="Table Grid201"/>
    <w:basedOn w:val="TableNormal"/>
    <w:next w:val="TableGrid"/>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B65E6E"/>
  </w:style>
  <w:style w:type="numbering" w:customStyle="1" w:styleId="NoList271">
    <w:name w:val="No List271"/>
    <w:next w:val="NoList"/>
    <w:uiPriority w:val="99"/>
    <w:semiHidden/>
    <w:unhideWhenUsed/>
    <w:rsid w:val="00B65E6E"/>
  </w:style>
  <w:style w:type="numbering" w:customStyle="1" w:styleId="NoList371">
    <w:name w:val="No List371"/>
    <w:next w:val="NoList"/>
    <w:uiPriority w:val="99"/>
    <w:semiHidden/>
    <w:unhideWhenUsed/>
    <w:rsid w:val="00B65E6E"/>
  </w:style>
  <w:style w:type="numbering" w:customStyle="1" w:styleId="NoList471">
    <w:name w:val="No List471"/>
    <w:next w:val="NoList"/>
    <w:uiPriority w:val="99"/>
    <w:semiHidden/>
    <w:unhideWhenUsed/>
    <w:rsid w:val="00B65E6E"/>
  </w:style>
  <w:style w:type="numbering" w:customStyle="1" w:styleId="NoList561">
    <w:name w:val="No List561"/>
    <w:next w:val="NoList"/>
    <w:uiPriority w:val="99"/>
    <w:semiHidden/>
    <w:unhideWhenUsed/>
    <w:rsid w:val="00B65E6E"/>
  </w:style>
  <w:style w:type="numbering" w:customStyle="1" w:styleId="NoList1161">
    <w:name w:val="No List1161"/>
    <w:next w:val="NoList"/>
    <w:uiPriority w:val="99"/>
    <w:semiHidden/>
    <w:unhideWhenUsed/>
    <w:rsid w:val="00B65E6E"/>
  </w:style>
  <w:style w:type="numbering" w:customStyle="1" w:styleId="NoList2161">
    <w:name w:val="No List2161"/>
    <w:next w:val="NoList"/>
    <w:uiPriority w:val="99"/>
    <w:semiHidden/>
    <w:unhideWhenUsed/>
    <w:rsid w:val="00B65E6E"/>
  </w:style>
  <w:style w:type="numbering" w:customStyle="1" w:styleId="NoList3161">
    <w:name w:val="No List3161"/>
    <w:next w:val="NoList"/>
    <w:uiPriority w:val="99"/>
    <w:semiHidden/>
    <w:unhideWhenUsed/>
    <w:rsid w:val="00B65E6E"/>
  </w:style>
  <w:style w:type="numbering" w:customStyle="1" w:styleId="NoList4161">
    <w:name w:val="No List4161"/>
    <w:next w:val="NoList"/>
    <w:uiPriority w:val="99"/>
    <w:semiHidden/>
    <w:unhideWhenUsed/>
    <w:rsid w:val="00B65E6E"/>
  </w:style>
  <w:style w:type="numbering" w:customStyle="1" w:styleId="NoList661">
    <w:name w:val="No List661"/>
    <w:next w:val="NoList"/>
    <w:uiPriority w:val="99"/>
    <w:semiHidden/>
    <w:unhideWhenUsed/>
    <w:rsid w:val="00B65E6E"/>
  </w:style>
  <w:style w:type="numbering" w:customStyle="1" w:styleId="1610">
    <w:name w:val="无列表161"/>
    <w:next w:val="NoList"/>
    <w:uiPriority w:val="99"/>
    <w:semiHidden/>
    <w:rsid w:val="00B65E6E"/>
  </w:style>
  <w:style w:type="numbering" w:customStyle="1" w:styleId="1611">
    <w:name w:val="リストなし161"/>
    <w:next w:val="NoList"/>
    <w:uiPriority w:val="99"/>
    <w:semiHidden/>
    <w:unhideWhenUsed/>
    <w:rsid w:val="00B65E6E"/>
  </w:style>
  <w:style w:type="numbering" w:customStyle="1" w:styleId="11610">
    <w:name w:val="无列表1161"/>
    <w:next w:val="NoList"/>
    <w:semiHidden/>
    <w:rsid w:val="00B65E6E"/>
  </w:style>
  <w:style w:type="numbering" w:customStyle="1" w:styleId="11510">
    <w:name w:val="リストなし1151"/>
    <w:next w:val="NoList"/>
    <w:uiPriority w:val="99"/>
    <w:semiHidden/>
    <w:unhideWhenUsed/>
    <w:rsid w:val="00B65E6E"/>
  </w:style>
  <w:style w:type="numbering" w:customStyle="1" w:styleId="NoList11161">
    <w:name w:val="No List11161"/>
    <w:next w:val="NoList"/>
    <w:uiPriority w:val="99"/>
    <w:semiHidden/>
    <w:unhideWhenUsed/>
    <w:rsid w:val="00B65E6E"/>
  </w:style>
  <w:style w:type="numbering" w:customStyle="1" w:styleId="NoList761">
    <w:name w:val="No List761"/>
    <w:next w:val="NoList"/>
    <w:uiPriority w:val="99"/>
    <w:semiHidden/>
    <w:unhideWhenUsed/>
    <w:rsid w:val="00B65E6E"/>
  </w:style>
  <w:style w:type="numbering" w:customStyle="1" w:styleId="NoList1261">
    <w:name w:val="No List1261"/>
    <w:next w:val="NoList"/>
    <w:uiPriority w:val="99"/>
    <w:semiHidden/>
    <w:unhideWhenUsed/>
    <w:rsid w:val="00B65E6E"/>
  </w:style>
  <w:style w:type="numbering" w:customStyle="1" w:styleId="NoList2261">
    <w:name w:val="No List2261"/>
    <w:next w:val="NoList"/>
    <w:uiPriority w:val="99"/>
    <w:semiHidden/>
    <w:unhideWhenUsed/>
    <w:rsid w:val="00B65E6E"/>
  </w:style>
  <w:style w:type="numbering" w:customStyle="1" w:styleId="NoList3261">
    <w:name w:val="No List3261"/>
    <w:next w:val="NoList"/>
    <w:uiPriority w:val="99"/>
    <w:semiHidden/>
    <w:unhideWhenUsed/>
    <w:rsid w:val="00B65E6E"/>
  </w:style>
  <w:style w:type="numbering" w:customStyle="1" w:styleId="NoList4251">
    <w:name w:val="No List4251"/>
    <w:next w:val="NoList"/>
    <w:uiPriority w:val="99"/>
    <w:semiHidden/>
    <w:unhideWhenUsed/>
    <w:rsid w:val="00B65E6E"/>
  </w:style>
  <w:style w:type="numbering" w:customStyle="1" w:styleId="NoList5151">
    <w:name w:val="No List5151"/>
    <w:next w:val="NoList"/>
    <w:uiPriority w:val="99"/>
    <w:semiHidden/>
    <w:unhideWhenUsed/>
    <w:rsid w:val="00B65E6E"/>
  </w:style>
  <w:style w:type="numbering" w:customStyle="1" w:styleId="NoList21151">
    <w:name w:val="No List21151"/>
    <w:next w:val="NoList"/>
    <w:uiPriority w:val="99"/>
    <w:semiHidden/>
    <w:unhideWhenUsed/>
    <w:rsid w:val="00B65E6E"/>
  </w:style>
  <w:style w:type="numbering" w:customStyle="1" w:styleId="NoList31151">
    <w:name w:val="No List31151"/>
    <w:next w:val="NoList"/>
    <w:uiPriority w:val="99"/>
    <w:semiHidden/>
    <w:unhideWhenUsed/>
    <w:rsid w:val="00B65E6E"/>
  </w:style>
  <w:style w:type="numbering" w:customStyle="1" w:styleId="NoList41151">
    <w:name w:val="No List41151"/>
    <w:next w:val="NoList"/>
    <w:uiPriority w:val="99"/>
    <w:semiHidden/>
    <w:unhideWhenUsed/>
    <w:rsid w:val="00B65E6E"/>
  </w:style>
  <w:style w:type="numbering" w:customStyle="1" w:styleId="NoList6151">
    <w:name w:val="No List6151"/>
    <w:next w:val="NoList"/>
    <w:uiPriority w:val="99"/>
    <w:semiHidden/>
    <w:unhideWhenUsed/>
    <w:rsid w:val="00B65E6E"/>
  </w:style>
  <w:style w:type="numbering" w:customStyle="1" w:styleId="11151">
    <w:name w:val="无列表11151"/>
    <w:next w:val="NoList"/>
    <w:semiHidden/>
    <w:rsid w:val="00B65E6E"/>
  </w:style>
  <w:style w:type="numbering" w:customStyle="1" w:styleId="NoList111151">
    <w:name w:val="No List111151"/>
    <w:next w:val="NoList"/>
    <w:uiPriority w:val="99"/>
    <w:semiHidden/>
    <w:unhideWhenUsed/>
    <w:rsid w:val="00B65E6E"/>
  </w:style>
  <w:style w:type="numbering" w:customStyle="1" w:styleId="NoList7151">
    <w:name w:val="No List7151"/>
    <w:next w:val="NoList"/>
    <w:uiPriority w:val="99"/>
    <w:semiHidden/>
    <w:unhideWhenUsed/>
    <w:rsid w:val="00B65E6E"/>
  </w:style>
  <w:style w:type="numbering" w:customStyle="1" w:styleId="NoList12151">
    <w:name w:val="No List12151"/>
    <w:next w:val="NoList"/>
    <w:uiPriority w:val="99"/>
    <w:semiHidden/>
    <w:unhideWhenUsed/>
    <w:rsid w:val="00B65E6E"/>
  </w:style>
  <w:style w:type="numbering" w:customStyle="1" w:styleId="NoList22151">
    <w:name w:val="No List22151"/>
    <w:next w:val="NoList"/>
    <w:uiPriority w:val="99"/>
    <w:semiHidden/>
    <w:unhideWhenUsed/>
    <w:rsid w:val="00B65E6E"/>
  </w:style>
  <w:style w:type="numbering" w:customStyle="1" w:styleId="NoList32151">
    <w:name w:val="No List32151"/>
    <w:next w:val="NoList"/>
    <w:uiPriority w:val="99"/>
    <w:semiHidden/>
    <w:unhideWhenUsed/>
    <w:rsid w:val="00B65E6E"/>
  </w:style>
  <w:style w:type="table" w:customStyle="1" w:styleId="TableGrid661">
    <w:name w:val="Table Grid661"/>
    <w:basedOn w:val="TableNormal"/>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B65E6E"/>
  </w:style>
  <w:style w:type="numbering" w:customStyle="1" w:styleId="NoList1321">
    <w:name w:val="No List1321"/>
    <w:next w:val="NoList"/>
    <w:uiPriority w:val="99"/>
    <w:semiHidden/>
    <w:unhideWhenUsed/>
    <w:rsid w:val="00B65E6E"/>
  </w:style>
  <w:style w:type="numbering" w:customStyle="1" w:styleId="NoList2321">
    <w:name w:val="No List2321"/>
    <w:next w:val="NoList"/>
    <w:uiPriority w:val="99"/>
    <w:semiHidden/>
    <w:unhideWhenUsed/>
    <w:rsid w:val="00B65E6E"/>
  </w:style>
  <w:style w:type="numbering" w:customStyle="1" w:styleId="NoList3321">
    <w:name w:val="No List3321"/>
    <w:next w:val="NoList"/>
    <w:uiPriority w:val="99"/>
    <w:semiHidden/>
    <w:unhideWhenUsed/>
    <w:rsid w:val="00B65E6E"/>
  </w:style>
  <w:style w:type="numbering" w:customStyle="1" w:styleId="NoList4321">
    <w:name w:val="No List4321"/>
    <w:next w:val="NoList"/>
    <w:uiPriority w:val="99"/>
    <w:semiHidden/>
    <w:unhideWhenUsed/>
    <w:rsid w:val="00B65E6E"/>
  </w:style>
  <w:style w:type="numbering" w:customStyle="1" w:styleId="NoList5221">
    <w:name w:val="No List5221"/>
    <w:next w:val="NoList"/>
    <w:uiPriority w:val="99"/>
    <w:semiHidden/>
    <w:unhideWhenUsed/>
    <w:rsid w:val="00B65E6E"/>
  </w:style>
  <w:style w:type="numbering" w:customStyle="1" w:styleId="NoList6221">
    <w:name w:val="No List6221"/>
    <w:next w:val="NoList"/>
    <w:uiPriority w:val="99"/>
    <w:semiHidden/>
    <w:unhideWhenUsed/>
    <w:rsid w:val="00B65E6E"/>
  </w:style>
  <w:style w:type="numbering" w:customStyle="1" w:styleId="NoList7221">
    <w:name w:val="No List7221"/>
    <w:next w:val="NoList"/>
    <w:uiPriority w:val="99"/>
    <w:semiHidden/>
    <w:unhideWhenUsed/>
    <w:rsid w:val="00B65E6E"/>
  </w:style>
  <w:style w:type="numbering" w:customStyle="1" w:styleId="NoList8151">
    <w:name w:val="No List8151"/>
    <w:next w:val="NoList"/>
    <w:uiPriority w:val="99"/>
    <w:semiHidden/>
    <w:unhideWhenUsed/>
    <w:rsid w:val="00B65E6E"/>
  </w:style>
  <w:style w:type="numbering" w:customStyle="1" w:styleId="NoList951">
    <w:name w:val="No List951"/>
    <w:next w:val="NoList"/>
    <w:uiPriority w:val="99"/>
    <w:semiHidden/>
    <w:unhideWhenUsed/>
    <w:rsid w:val="00B65E6E"/>
  </w:style>
  <w:style w:type="numbering" w:customStyle="1" w:styleId="NoList11221">
    <w:name w:val="No List11221"/>
    <w:next w:val="NoList"/>
    <w:uiPriority w:val="99"/>
    <w:semiHidden/>
    <w:unhideWhenUsed/>
    <w:rsid w:val="00B65E6E"/>
  </w:style>
  <w:style w:type="numbering" w:customStyle="1" w:styleId="NoList21221">
    <w:name w:val="No List21221"/>
    <w:next w:val="NoList"/>
    <w:uiPriority w:val="99"/>
    <w:semiHidden/>
    <w:unhideWhenUsed/>
    <w:rsid w:val="00B65E6E"/>
  </w:style>
  <w:style w:type="numbering" w:customStyle="1" w:styleId="NoList31221">
    <w:name w:val="No List31221"/>
    <w:next w:val="NoList"/>
    <w:uiPriority w:val="99"/>
    <w:semiHidden/>
    <w:unhideWhenUsed/>
    <w:rsid w:val="00B65E6E"/>
  </w:style>
  <w:style w:type="numbering" w:customStyle="1" w:styleId="NoList41221">
    <w:name w:val="No List41221"/>
    <w:next w:val="NoList"/>
    <w:uiPriority w:val="99"/>
    <w:semiHidden/>
    <w:unhideWhenUsed/>
    <w:rsid w:val="00B65E6E"/>
  </w:style>
  <w:style w:type="numbering" w:customStyle="1" w:styleId="NoList51121">
    <w:name w:val="No List51121"/>
    <w:next w:val="NoList"/>
    <w:uiPriority w:val="99"/>
    <w:semiHidden/>
    <w:unhideWhenUsed/>
    <w:rsid w:val="00B65E6E"/>
  </w:style>
  <w:style w:type="numbering" w:customStyle="1" w:styleId="NoList61121">
    <w:name w:val="No List61121"/>
    <w:next w:val="NoList"/>
    <w:uiPriority w:val="99"/>
    <w:semiHidden/>
    <w:unhideWhenUsed/>
    <w:rsid w:val="00B65E6E"/>
  </w:style>
  <w:style w:type="numbering" w:customStyle="1" w:styleId="NoList71121">
    <w:name w:val="No List71121"/>
    <w:next w:val="NoList"/>
    <w:uiPriority w:val="99"/>
    <w:semiHidden/>
    <w:unhideWhenUsed/>
    <w:rsid w:val="00B65E6E"/>
  </w:style>
  <w:style w:type="numbering" w:customStyle="1" w:styleId="NoList81121">
    <w:name w:val="No List81121"/>
    <w:next w:val="NoList"/>
    <w:uiPriority w:val="99"/>
    <w:semiHidden/>
    <w:unhideWhenUsed/>
    <w:rsid w:val="00B65E6E"/>
  </w:style>
  <w:style w:type="numbering" w:customStyle="1" w:styleId="NoList9141">
    <w:name w:val="No List9141"/>
    <w:next w:val="NoList"/>
    <w:uiPriority w:val="99"/>
    <w:semiHidden/>
    <w:unhideWhenUsed/>
    <w:rsid w:val="00B65E6E"/>
  </w:style>
  <w:style w:type="numbering" w:customStyle="1" w:styleId="NoList1041">
    <w:name w:val="No List1041"/>
    <w:next w:val="NoList"/>
    <w:uiPriority w:val="99"/>
    <w:semiHidden/>
    <w:unhideWhenUsed/>
    <w:rsid w:val="00B65E6E"/>
  </w:style>
  <w:style w:type="numbering" w:customStyle="1" w:styleId="LFO19141">
    <w:name w:val="LFO19141"/>
    <w:basedOn w:val="NoList"/>
    <w:rsid w:val="00B65E6E"/>
  </w:style>
  <w:style w:type="numbering" w:customStyle="1" w:styleId="NoList12221">
    <w:name w:val="No List12221"/>
    <w:next w:val="NoList"/>
    <w:uiPriority w:val="99"/>
    <w:semiHidden/>
    <w:rsid w:val="00B65E6E"/>
  </w:style>
  <w:style w:type="numbering" w:customStyle="1" w:styleId="NoList111221">
    <w:name w:val="No List111221"/>
    <w:next w:val="NoList"/>
    <w:uiPriority w:val="99"/>
    <w:semiHidden/>
    <w:unhideWhenUsed/>
    <w:rsid w:val="00B65E6E"/>
  </w:style>
  <w:style w:type="numbering" w:customStyle="1" w:styleId="12210">
    <w:name w:val="无列表1221"/>
    <w:next w:val="NoList"/>
    <w:semiHidden/>
    <w:rsid w:val="00B65E6E"/>
  </w:style>
  <w:style w:type="numbering" w:customStyle="1" w:styleId="12211">
    <w:name w:val="リストなし1221"/>
    <w:next w:val="NoList"/>
    <w:uiPriority w:val="99"/>
    <w:semiHidden/>
    <w:unhideWhenUsed/>
    <w:rsid w:val="00B65E6E"/>
  </w:style>
  <w:style w:type="numbering" w:customStyle="1" w:styleId="112210">
    <w:name w:val="无列表11221"/>
    <w:next w:val="NoList"/>
    <w:semiHidden/>
    <w:rsid w:val="00B65E6E"/>
  </w:style>
  <w:style w:type="numbering" w:customStyle="1" w:styleId="111210">
    <w:name w:val="リストなし11121"/>
    <w:next w:val="NoList"/>
    <w:uiPriority w:val="99"/>
    <w:semiHidden/>
    <w:unhideWhenUsed/>
    <w:rsid w:val="00B65E6E"/>
  </w:style>
  <w:style w:type="numbering" w:customStyle="1" w:styleId="NoList22221">
    <w:name w:val="No List22221"/>
    <w:next w:val="NoList"/>
    <w:uiPriority w:val="99"/>
    <w:semiHidden/>
    <w:unhideWhenUsed/>
    <w:rsid w:val="00B65E6E"/>
  </w:style>
  <w:style w:type="numbering" w:customStyle="1" w:styleId="NoList32221">
    <w:name w:val="No List32221"/>
    <w:next w:val="NoList"/>
    <w:uiPriority w:val="99"/>
    <w:semiHidden/>
    <w:unhideWhenUsed/>
    <w:rsid w:val="00B65E6E"/>
  </w:style>
  <w:style w:type="numbering" w:customStyle="1" w:styleId="NoList42121">
    <w:name w:val="No List42121"/>
    <w:next w:val="NoList"/>
    <w:uiPriority w:val="99"/>
    <w:semiHidden/>
    <w:unhideWhenUsed/>
    <w:rsid w:val="00B65E6E"/>
  </w:style>
  <w:style w:type="numbering" w:customStyle="1" w:styleId="NoList211121">
    <w:name w:val="No List211121"/>
    <w:next w:val="NoList"/>
    <w:uiPriority w:val="99"/>
    <w:semiHidden/>
    <w:unhideWhenUsed/>
    <w:rsid w:val="00B65E6E"/>
  </w:style>
  <w:style w:type="numbering" w:customStyle="1" w:styleId="NoList311121">
    <w:name w:val="No List311121"/>
    <w:next w:val="NoList"/>
    <w:uiPriority w:val="99"/>
    <w:semiHidden/>
    <w:unhideWhenUsed/>
    <w:rsid w:val="00B65E6E"/>
  </w:style>
  <w:style w:type="numbering" w:customStyle="1" w:styleId="NoList411121">
    <w:name w:val="No List411121"/>
    <w:next w:val="NoList"/>
    <w:uiPriority w:val="99"/>
    <w:semiHidden/>
    <w:unhideWhenUsed/>
    <w:rsid w:val="00B65E6E"/>
  </w:style>
  <w:style w:type="numbering" w:customStyle="1" w:styleId="1111210">
    <w:name w:val="无列表111121"/>
    <w:next w:val="NoList"/>
    <w:semiHidden/>
    <w:rsid w:val="00B65E6E"/>
  </w:style>
  <w:style w:type="numbering" w:customStyle="1" w:styleId="NoList1111121">
    <w:name w:val="No List1111121"/>
    <w:next w:val="NoList"/>
    <w:uiPriority w:val="99"/>
    <w:semiHidden/>
    <w:unhideWhenUsed/>
    <w:rsid w:val="00B65E6E"/>
  </w:style>
  <w:style w:type="numbering" w:customStyle="1" w:styleId="NoList121121">
    <w:name w:val="No List121121"/>
    <w:next w:val="NoList"/>
    <w:uiPriority w:val="99"/>
    <w:semiHidden/>
    <w:unhideWhenUsed/>
    <w:rsid w:val="00B65E6E"/>
  </w:style>
  <w:style w:type="numbering" w:customStyle="1" w:styleId="NoList221121">
    <w:name w:val="No List221121"/>
    <w:next w:val="NoList"/>
    <w:uiPriority w:val="99"/>
    <w:semiHidden/>
    <w:unhideWhenUsed/>
    <w:rsid w:val="00B65E6E"/>
  </w:style>
  <w:style w:type="numbering" w:customStyle="1" w:styleId="NoList321121">
    <w:name w:val="No List321121"/>
    <w:next w:val="NoList"/>
    <w:uiPriority w:val="99"/>
    <w:semiHidden/>
    <w:unhideWhenUsed/>
    <w:rsid w:val="00B65E6E"/>
  </w:style>
  <w:style w:type="numbering" w:customStyle="1" w:styleId="NoList1421">
    <w:name w:val="No List1421"/>
    <w:next w:val="NoList"/>
    <w:uiPriority w:val="99"/>
    <w:semiHidden/>
    <w:unhideWhenUsed/>
    <w:rsid w:val="00B65E6E"/>
  </w:style>
  <w:style w:type="numbering" w:customStyle="1" w:styleId="NoList1521">
    <w:name w:val="No List1521"/>
    <w:next w:val="NoList"/>
    <w:uiPriority w:val="99"/>
    <w:semiHidden/>
    <w:unhideWhenUsed/>
    <w:rsid w:val="00B65E6E"/>
  </w:style>
  <w:style w:type="numbering" w:customStyle="1" w:styleId="NoList2421">
    <w:name w:val="No List2421"/>
    <w:next w:val="NoList"/>
    <w:uiPriority w:val="99"/>
    <w:semiHidden/>
    <w:unhideWhenUsed/>
    <w:rsid w:val="00B65E6E"/>
  </w:style>
  <w:style w:type="numbering" w:customStyle="1" w:styleId="NoList3421">
    <w:name w:val="No List3421"/>
    <w:next w:val="NoList"/>
    <w:uiPriority w:val="99"/>
    <w:semiHidden/>
    <w:unhideWhenUsed/>
    <w:rsid w:val="00B65E6E"/>
  </w:style>
  <w:style w:type="numbering" w:customStyle="1" w:styleId="NoList4421">
    <w:name w:val="No List4421"/>
    <w:next w:val="NoList"/>
    <w:uiPriority w:val="99"/>
    <w:semiHidden/>
    <w:unhideWhenUsed/>
    <w:rsid w:val="00B65E6E"/>
  </w:style>
  <w:style w:type="numbering" w:customStyle="1" w:styleId="NoList5321">
    <w:name w:val="No List5321"/>
    <w:next w:val="NoList"/>
    <w:uiPriority w:val="99"/>
    <w:semiHidden/>
    <w:unhideWhenUsed/>
    <w:rsid w:val="00B65E6E"/>
  </w:style>
  <w:style w:type="numbering" w:customStyle="1" w:styleId="NoList6321">
    <w:name w:val="No List6321"/>
    <w:next w:val="NoList"/>
    <w:uiPriority w:val="99"/>
    <w:semiHidden/>
    <w:unhideWhenUsed/>
    <w:rsid w:val="00B65E6E"/>
  </w:style>
  <w:style w:type="numbering" w:customStyle="1" w:styleId="NoList7321">
    <w:name w:val="No List7321"/>
    <w:next w:val="NoList"/>
    <w:uiPriority w:val="99"/>
    <w:semiHidden/>
    <w:unhideWhenUsed/>
    <w:rsid w:val="00B65E6E"/>
  </w:style>
  <w:style w:type="numbering" w:customStyle="1" w:styleId="NoList8221">
    <w:name w:val="No List8221"/>
    <w:next w:val="NoList"/>
    <w:uiPriority w:val="99"/>
    <w:semiHidden/>
    <w:unhideWhenUsed/>
    <w:rsid w:val="00B65E6E"/>
  </w:style>
  <w:style w:type="numbering" w:customStyle="1" w:styleId="NoList9221">
    <w:name w:val="No List9221"/>
    <w:next w:val="NoList"/>
    <w:uiPriority w:val="99"/>
    <w:semiHidden/>
    <w:unhideWhenUsed/>
    <w:rsid w:val="00B65E6E"/>
  </w:style>
  <w:style w:type="numbering" w:customStyle="1" w:styleId="NoList11321">
    <w:name w:val="No List11321"/>
    <w:next w:val="NoList"/>
    <w:uiPriority w:val="99"/>
    <w:semiHidden/>
    <w:unhideWhenUsed/>
    <w:rsid w:val="00B65E6E"/>
  </w:style>
  <w:style w:type="numbering" w:customStyle="1" w:styleId="NoList21321">
    <w:name w:val="No List21321"/>
    <w:next w:val="NoList"/>
    <w:uiPriority w:val="99"/>
    <w:semiHidden/>
    <w:unhideWhenUsed/>
    <w:rsid w:val="00B65E6E"/>
  </w:style>
  <w:style w:type="numbering" w:customStyle="1" w:styleId="NoList31321">
    <w:name w:val="No List31321"/>
    <w:next w:val="NoList"/>
    <w:uiPriority w:val="99"/>
    <w:semiHidden/>
    <w:unhideWhenUsed/>
    <w:rsid w:val="00B65E6E"/>
  </w:style>
  <w:style w:type="numbering" w:customStyle="1" w:styleId="NoList41321">
    <w:name w:val="No List41321"/>
    <w:next w:val="NoList"/>
    <w:uiPriority w:val="99"/>
    <w:semiHidden/>
    <w:unhideWhenUsed/>
    <w:rsid w:val="00B65E6E"/>
  </w:style>
  <w:style w:type="numbering" w:customStyle="1" w:styleId="NoList51221">
    <w:name w:val="No List51221"/>
    <w:next w:val="NoList"/>
    <w:uiPriority w:val="99"/>
    <w:semiHidden/>
    <w:unhideWhenUsed/>
    <w:rsid w:val="00B65E6E"/>
  </w:style>
  <w:style w:type="numbering" w:customStyle="1" w:styleId="NoList61221">
    <w:name w:val="No List61221"/>
    <w:next w:val="NoList"/>
    <w:uiPriority w:val="99"/>
    <w:semiHidden/>
    <w:unhideWhenUsed/>
    <w:rsid w:val="00B65E6E"/>
  </w:style>
  <w:style w:type="numbering" w:customStyle="1" w:styleId="NoList71221">
    <w:name w:val="No List71221"/>
    <w:next w:val="NoList"/>
    <w:uiPriority w:val="99"/>
    <w:semiHidden/>
    <w:unhideWhenUsed/>
    <w:rsid w:val="00B65E6E"/>
  </w:style>
  <w:style w:type="numbering" w:customStyle="1" w:styleId="NoList81221">
    <w:name w:val="No List81221"/>
    <w:next w:val="NoList"/>
    <w:uiPriority w:val="99"/>
    <w:semiHidden/>
    <w:unhideWhenUsed/>
    <w:rsid w:val="00B65E6E"/>
  </w:style>
  <w:style w:type="numbering" w:customStyle="1" w:styleId="NoList91121">
    <w:name w:val="No List91121"/>
    <w:next w:val="NoList"/>
    <w:uiPriority w:val="99"/>
    <w:semiHidden/>
    <w:unhideWhenUsed/>
    <w:rsid w:val="00B65E6E"/>
  </w:style>
  <w:style w:type="numbering" w:customStyle="1" w:styleId="LFO19221">
    <w:name w:val="LFO19221"/>
    <w:basedOn w:val="NoList"/>
    <w:rsid w:val="00B65E6E"/>
  </w:style>
  <w:style w:type="numbering" w:customStyle="1" w:styleId="NoList10121">
    <w:name w:val="No List10121"/>
    <w:next w:val="NoList"/>
    <w:uiPriority w:val="99"/>
    <w:semiHidden/>
    <w:unhideWhenUsed/>
    <w:rsid w:val="00B65E6E"/>
  </w:style>
  <w:style w:type="numbering" w:customStyle="1" w:styleId="LFO191121">
    <w:name w:val="LFO191121"/>
    <w:basedOn w:val="NoList"/>
    <w:rsid w:val="00B65E6E"/>
  </w:style>
  <w:style w:type="numbering" w:customStyle="1" w:styleId="NoList12321">
    <w:name w:val="No List12321"/>
    <w:next w:val="NoList"/>
    <w:uiPriority w:val="99"/>
    <w:semiHidden/>
    <w:rsid w:val="00B65E6E"/>
  </w:style>
  <w:style w:type="numbering" w:customStyle="1" w:styleId="NoList111321">
    <w:name w:val="No List111321"/>
    <w:next w:val="NoList"/>
    <w:uiPriority w:val="99"/>
    <w:semiHidden/>
    <w:unhideWhenUsed/>
    <w:rsid w:val="00B65E6E"/>
  </w:style>
  <w:style w:type="numbering" w:customStyle="1" w:styleId="13210">
    <w:name w:val="无列表1321"/>
    <w:next w:val="NoList"/>
    <w:semiHidden/>
    <w:rsid w:val="00B65E6E"/>
  </w:style>
  <w:style w:type="numbering" w:customStyle="1" w:styleId="13211">
    <w:name w:val="リストなし1321"/>
    <w:next w:val="NoList"/>
    <w:uiPriority w:val="99"/>
    <w:semiHidden/>
    <w:unhideWhenUsed/>
    <w:rsid w:val="00B65E6E"/>
  </w:style>
  <w:style w:type="numbering" w:customStyle="1" w:styleId="11321">
    <w:name w:val="无列表11321"/>
    <w:next w:val="NoList"/>
    <w:semiHidden/>
    <w:rsid w:val="00B65E6E"/>
  </w:style>
  <w:style w:type="numbering" w:customStyle="1" w:styleId="112211">
    <w:name w:val="リストなし11221"/>
    <w:next w:val="NoList"/>
    <w:uiPriority w:val="99"/>
    <w:semiHidden/>
    <w:unhideWhenUsed/>
    <w:rsid w:val="00B65E6E"/>
  </w:style>
  <w:style w:type="numbering" w:customStyle="1" w:styleId="NoList22321">
    <w:name w:val="No List22321"/>
    <w:next w:val="NoList"/>
    <w:uiPriority w:val="99"/>
    <w:semiHidden/>
    <w:unhideWhenUsed/>
    <w:rsid w:val="00B65E6E"/>
  </w:style>
  <w:style w:type="numbering" w:customStyle="1" w:styleId="NoList32321">
    <w:name w:val="No List32321"/>
    <w:next w:val="NoList"/>
    <w:uiPriority w:val="99"/>
    <w:semiHidden/>
    <w:unhideWhenUsed/>
    <w:rsid w:val="00B65E6E"/>
  </w:style>
  <w:style w:type="numbering" w:customStyle="1" w:styleId="NoList42221">
    <w:name w:val="No List42221"/>
    <w:next w:val="NoList"/>
    <w:uiPriority w:val="99"/>
    <w:semiHidden/>
    <w:unhideWhenUsed/>
    <w:rsid w:val="00B65E6E"/>
  </w:style>
  <w:style w:type="numbering" w:customStyle="1" w:styleId="NoList211221">
    <w:name w:val="No List211221"/>
    <w:next w:val="NoList"/>
    <w:uiPriority w:val="99"/>
    <w:semiHidden/>
    <w:unhideWhenUsed/>
    <w:rsid w:val="00B65E6E"/>
  </w:style>
  <w:style w:type="numbering" w:customStyle="1" w:styleId="NoList311221">
    <w:name w:val="No List311221"/>
    <w:next w:val="NoList"/>
    <w:uiPriority w:val="99"/>
    <w:semiHidden/>
    <w:unhideWhenUsed/>
    <w:rsid w:val="00B65E6E"/>
  </w:style>
  <w:style w:type="numbering" w:customStyle="1" w:styleId="NoList411221">
    <w:name w:val="No List411221"/>
    <w:next w:val="NoList"/>
    <w:uiPriority w:val="99"/>
    <w:semiHidden/>
    <w:unhideWhenUsed/>
    <w:rsid w:val="00B65E6E"/>
  </w:style>
  <w:style w:type="numbering" w:customStyle="1" w:styleId="111221">
    <w:name w:val="无列表111221"/>
    <w:next w:val="NoList"/>
    <w:semiHidden/>
    <w:rsid w:val="00B65E6E"/>
  </w:style>
  <w:style w:type="numbering" w:customStyle="1" w:styleId="NoList1111221">
    <w:name w:val="No List1111221"/>
    <w:next w:val="NoList"/>
    <w:uiPriority w:val="99"/>
    <w:semiHidden/>
    <w:unhideWhenUsed/>
    <w:rsid w:val="00B65E6E"/>
  </w:style>
  <w:style w:type="numbering" w:customStyle="1" w:styleId="NoList121221">
    <w:name w:val="No List121221"/>
    <w:next w:val="NoList"/>
    <w:uiPriority w:val="99"/>
    <w:semiHidden/>
    <w:unhideWhenUsed/>
    <w:rsid w:val="00B65E6E"/>
  </w:style>
  <w:style w:type="numbering" w:customStyle="1" w:styleId="NoList221221">
    <w:name w:val="No List221221"/>
    <w:next w:val="NoList"/>
    <w:uiPriority w:val="99"/>
    <w:semiHidden/>
    <w:unhideWhenUsed/>
    <w:rsid w:val="00B65E6E"/>
  </w:style>
  <w:style w:type="numbering" w:customStyle="1" w:styleId="NoList321221">
    <w:name w:val="No List321221"/>
    <w:next w:val="NoList"/>
    <w:uiPriority w:val="99"/>
    <w:semiHidden/>
    <w:unhideWhenUsed/>
    <w:rsid w:val="00B65E6E"/>
  </w:style>
  <w:style w:type="numbering" w:customStyle="1" w:styleId="NoList1621">
    <w:name w:val="No List1621"/>
    <w:next w:val="NoList"/>
    <w:uiPriority w:val="99"/>
    <w:semiHidden/>
    <w:unhideWhenUsed/>
    <w:rsid w:val="00B65E6E"/>
  </w:style>
  <w:style w:type="numbering" w:customStyle="1" w:styleId="NoList1721">
    <w:name w:val="No List1721"/>
    <w:next w:val="NoList"/>
    <w:uiPriority w:val="99"/>
    <w:semiHidden/>
    <w:unhideWhenUsed/>
    <w:rsid w:val="00B65E6E"/>
  </w:style>
  <w:style w:type="numbering" w:customStyle="1" w:styleId="NoList2521">
    <w:name w:val="No List2521"/>
    <w:next w:val="NoList"/>
    <w:uiPriority w:val="99"/>
    <w:semiHidden/>
    <w:unhideWhenUsed/>
    <w:rsid w:val="00B65E6E"/>
  </w:style>
  <w:style w:type="numbering" w:customStyle="1" w:styleId="NoList3521">
    <w:name w:val="No List3521"/>
    <w:next w:val="NoList"/>
    <w:uiPriority w:val="99"/>
    <w:semiHidden/>
    <w:unhideWhenUsed/>
    <w:rsid w:val="00B65E6E"/>
  </w:style>
  <w:style w:type="numbering" w:customStyle="1" w:styleId="NoList4521">
    <w:name w:val="No List4521"/>
    <w:next w:val="NoList"/>
    <w:uiPriority w:val="99"/>
    <w:semiHidden/>
    <w:unhideWhenUsed/>
    <w:rsid w:val="00B65E6E"/>
  </w:style>
  <w:style w:type="numbering" w:customStyle="1" w:styleId="NoList5421">
    <w:name w:val="No List5421"/>
    <w:next w:val="NoList"/>
    <w:uiPriority w:val="99"/>
    <w:semiHidden/>
    <w:unhideWhenUsed/>
    <w:rsid w:val="00B65E6E"/>
  </w:style>
  <w:style w:type="numbering" w:customStyle="1" w:styleId="NoList6421">
    <w:name w:val="No List6421"/>
    <w:next w:val="NoList"/>
    <w:uiPriority w:val="99"/>
    <w:semiHidden/>
    <w:unhideWhenUsed/>
    <w:rsid w:val="00B65E6E"/>
  </w:style>
  <w:style w:type="numbering" w:customStyle="1" w:styleId="NoList7421">
    <w:name w:val="No List7421"/>
    <w:next w:val="NoList"/>
    <w:uiPriority w:val="99"/>
    <w:semiHidden/>
    <w:unhideWhenUsed/>
    <w:rsid w:val="00B65E6E"/>
  </w:style>
  <w:style w:type="numbering" w:customStyle="1" w:styleId="NoList8321">
    <w:name w:val="No List8321"/>
    <w:next w:val="NoList"/>
    <w:uiPriority w:val="99"/>
    <w:semiHidden/>
    <w:unhideWhenUsed/>
    <w:rsid w:val="00B65E6E"/>
  </w:style>
  <w:style w:type="numbering" w:customStyle="1" w:styleId="NoList9321">
    <w:name w:val="No List9321"/>
    <w:next w:val="NoList"/>
    <w:uiPriority w:val="99"/>
    <w:semiHidden/>
    <w:unhideWhenUsed/>
    <w:rsid w:val="00B65E6E"/>
  </w:style>
  <w:style w:type="numbering" w:customStyle="1" w:styleId="NoList11421">
    <w:name w:val="No List11421"/>
    <w:next w:val="NoList"/>
    <w:uiPriority w:val="99"/>
    <w:semiHidden/>
    <w:unhideWhenUsed/>
    <w:rsid w:val="00B65E6E"/>
  </w:style>
  <w:style w:type="numbering" w:customStyle="1" w:styleId="NoList21421">
    <w:name w:val="No List21421"/>
    <w:next w:val="NoList"/>
    <w:uiPriority w:val="99"/>
    <w:semiHidden/>
    <w:unhideWhenUsed/>
    <w:rsid w:val="00B65E6E"/>
  </w:style>
  <w:style w:type="numbering" w:customStyle="1" w:styleId="NoList31421">
    <w:name w:val="No List31421"/>
    <w:next w:val="NoList"/>
    <w:uiPriority w:val="99"/>
    <w:semiHidden/>
    <w:unhideWhenUsed/>
    <w:rsid w:val="00B65E6E"/>
  </w:style>
  <w:style w:type="numbering" w:customStyle="1" w:styleId="NoList41421">
    <w:name w:val="No List41421"/>
    <w:next w:val="NoList"/>
    <w:uiPriority w:val="99"/>
    <w:semiHidden/>
    <w:unhideWhenUsed/>
    <w:rsid w:val="00B65E6E"/>
  </w:style>
  <w:style w:type="numbering" w:customStyle="1" w:styleId="NoList51321">
    <w:name w:val="No List51321"/>
    <w:next w:val="NoList"/>
    <w:uiPriority w:val="99"/>
    <w:semiHidden/>
    <w:unhideWhenUsed/>
    <w:rsid w:val="00B65E6E"/>
  </w:style>
  <w:style w:type="numbering" w:customStyle="1" w:styleId="NoList61321">
    <w:name w:val="No List61321"/>
    <w:next w:val="NoList"/>
    <w:uiPriority w:val="99"/>
    <w:semiHidden/>
    <w:unhideWhenUsed/>
    <w:rsid w:val="00B65E6E"/>
  </w:style>
  <w:style w:type="numbering" w:customStyle="1" w:styleId="NoList71321">
    <w:name w:val="No List71321"/>
    <w:next w:val="NoList"/>
    <w:uiPriority w:val="99"/>
    <w:semiHidden/>
    <w:unhideWhenUsed/>
    <w:rsid w:val="00B65E6E"/>
  </w:style>
  <w:style w:type="numbering" w:customStyle="1" w:styleId="NoList81321">
    <w:name w:val="No List81321"/>
    <w:next w:val="NoList"/>
    <w:uiPriority w:val="99"/>
    <w:semiHidden/>
    <w:unhideWhenUsed/>
    <w:rsid w:val="00B65E6E"/>
  </w:style>
  <w:style w:type="numbering" w:customStyle="1" w:styleId="NoList91221">
    <w:name w:val="No List91221"/>
    <w:next w:val="NoList"/>
    <w:uiPriority w:val="99"/>
    <w:semiHidden/>
    <w:unhideWhenUsed/>
    <w:rsid w:val="00B65E6E"/>
  </w:style>
  <w:style w:type="numbering" w:customStyle="1" w:styleId="LFO19321">
    <w:name w:val="LFO19321"/>
    <w:basedOn w:val="NoList"/>
    <w:rsid w:val="00B65E6E"/>
  </w:style>
  <w:style w:type="numbering" w:customStyle="1" w:styleId="NoList10221">
    <w:name w:val="No List10221"/>
    <w:next w:val="NoList"/>
    <w:uiPriority w:val="99"/>
    <w:semiHidden/>
    <w:unhideWhenUsed/>
    <w:rsid w:val="00B65E6E"/>
  </w:style>
  <w:style w:type="numbering" w:customStyle="1" w:styleId="LFO191221">
    <w:name w:val="LFO191221"/>
    <w:basedOn w:val="NoList"/>
    <w:rsid w:val="00B65E6E"/>
  </w:style>
  <w:style w:type="numbering" w:customStyle="1" w:styleId="NoList12421">
    <w:name w:val="No List12421"/>
    <w:next w:val="NoList"/>
    <w:uiPriority w:val="99"/>
    <w:semiHidden/>
    <w:rsid w:val="00B65E6E"/>
  </w:style>
  <w:style w:type="numbering" w:customStyle="1" w:styleId="NoList111421">
    <w:name w:val="No List111421"/>
    <w:next w:val="NoList"/>
    <w:uiPriority w:val="99"/>
    <w:semiHidden/>
    <w:unhideWhenUsed/>
    <w:rsid w:val="00B65E6E"/>
  </w:style>
  <w:style w:type="numbering" w:customStyle="1" w:styleId="14210">
    <w:name w:val="无列表1421"/>
    <w:next w:val="NoList"/>
    <w:semiHidden/>
    <w:rsid w:val="00B65E6E"/>
  </w:style>
  <w:style w:type="numbering" w:customStyle="1" w:styleId="14211">
    <w:name w:val="リストなし1421"/>
    <w:next w:val="NoList"/>
    <w:uiPriority w:val="99"/>
    <w:semiHidden/>
    <w:unhideWhenUsed/>
    <w:rsid w:val="00B65E6E"/>
  </w:style>
  <w:style w:type="numbering" w:customStyle="1" w:styleId="11421">
    <w:name w:val="无列表11421"/>
    <w:next w:val="NoList"/>
    <w:semiHidden/>
    <w:rsid w:val="00B65E6E"/>
  </w:style>
  <w:style w:type="numbering" w:customStyle="1" w:styleId="113210">
    <w:name w:val="リストなし11321"/>
    <w:next w:val="NoList"/>
    <w:uiPriority w:val="99"/>
    <w:semiHidden/>
    <w:unhideWhenUsed/>
    <w:rsid w:val="00B65E6E"/>
  </w:style>
  <w:style w:type="numbering" w:customStyle="1" w:styleId="NoList22421">
    <w:name w:val="No List22421"/>
    <w:next w:val="NoList"/>
    <w:uiPriority w:val="99"/>
    <w:semiHidden/>
    <w:unhideWhenUsed/>
    <w:rsid w:val="00B65E6E"/>
  </w:style>
  <w:style w:type="numbering" w:customStyle="1" w:styleId="NoList32421">
    <w:name w:val="No List32421"/>
    <w:next w:val="NoList"/>
    <w:uiPriority w:val="99"/>
    <w:semiHidden/>
    <w:unhideWhenUsed/>
    <w:rsid w:val="00B65E6E"/>
  </w:style>
  <w:style w:type="numbering" w:customStyle="1" w:styleId="NoList42321">
    <w:name w:val="No List42321"/>
    <w:next w:val="NoList"/>
    <w:uiPriority w:val="99"/>
    <w:semiHidden/>
    <w:unhideWhenUsed/>
    <w:rsid w:val="00B65E6E"/>
  </w:style>
  <w:style w:type="numbering" w:customStyle="1" w:styleId="NoList211321">
    <w:name w:val="No List211321"/>
    <w:next w:val="NoList"/>
    <w:uiPriority w:val="99"/>
    <w:semiHidden/>
    <w:unhideWhenUsed/>
    <w:rsid w:val="00B65E6E"/>
  </w:style>
  <w:style w:type="numbering" w:customStyle="1" w:styleId="NoList311321">
    <w:name w:val="No List311321"/>
    <w:next w:val="NoList"/>
    <w:uiPriority w:val="99"/>
    <w:semiHidden/>
    <w:unhideWhenUsed/>
    <w:rsid w:val="00B65E6E"/>
  </w:style>
  <w:style w:type="numbering" w:customStyle="1" w:styleId="NoList411321">
    <w:name w:val="No List411321"/>
    <w:next w:val="NoList"/>
    <w:uiPriority w:val="99"/>
    <w:semiHidden/>
    <w:unhideWhenUsed/>
    <w:rsid w:val="00B65E6E"/>
  </w:style>
  <w:style w:type="numbering" w:customStyle="1" w:styleId="111321">
    <w:name w:val="无列表111321"/>
    <w:next w:val="NoList"/>
    <w:semiHidden/>
    <w:rsid w:val="00B65E6E"/>
  </w:style>
  <w:style w:type="numbering" w:customStyle="1" w:styleId="NoList1111321">
    <w:name w:val="No List1111321"/>
    <w:next w:val="NoList"/>
    <w:uiPriority w:val="99"/>
    <w:semiHidden/>
    <w:unhideWhenUsed/>
    <w:rsid w:val="00B65E6E"/>
  </w:style>
  <w:style w:type="numbering" w:customStyle="1" w:styleId="NoList121321">
    <w:name w:val="No List121321"/>
    <w:next w:val="NoList"/>
    <w:uiPriority w:val="99"/>
    <w:semiHidden/>
    <w:unhideWhenUsed/>
    <w:rsid w:val="00B65E6E"/>
  </w:style>
  <w:style w:type="numbering" w:customStyle="1" w:styleId="NoList221321">
    <w:name w:val="No List221321"/>
    <w:next w:val="NoList"/>
    <w:uiPriority w:val="99"/>
    <w:semiHidden/>
    <w:unhideWhenUsed/>
    <w:rsid w:val="00B65E6E"/>
  </w:style>
  <w:style w:type="numbering" w:customStyle="1" w:styleId="NoList321321">
    <w:name w:val="No List321321"/>
    <w:next w:val="NoList"/>
    <w:uiPriority w:val="99"/>
    <w:semiHidden/>
    <w:unhideWhenUsed/>
    <w:rsid w:val="00B65E6E"/>
  </w:style>
  <w:style w:type="table" w:customStyle="1" w:styleId="TableGrid542">
    <w:name w:val="Table Grid542"/>
    <w:basedOn w:val="TableNormal"/>
    <w:uiPriority w:val="39"/>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65E6E"/>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65E6E"/>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B65E6E"/>
  </w:style>
  <w:style w:type="table" w:customStyle="1" w:styleId="TableGrid961">
    <w:name w:val="Table Grid96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65E6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65E6E"/>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65E6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B65E6E"/>
  </w:style>
  <w:style w:type="table" w:customStyle="1" w:styleId="821">
    <w:name w:val="网格型821"/>
    <w:basedOn w:val="TableNormal"/>
    <w:next w:val="TableGrid"/>
    <w:qFormat/>
    <w:rsid w:val="00B65E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B65E6E"/>
  </w:style>
  <w:style w:type="numbering" w:customStyle="1" w:styleId="LFO192111">
    <w:name w:val="LFO192111"/>
    <w:basedOn w:val="NoList"/>
    <w:rsid w:val="00B65E6E"/>
  </w:style>
  <w:style w:type="numbering" w:customStyle="1" w:styleId="LFO1911112">
    <w:name w:val="LFO1911112"/>
    <w:basedOn w:val="NoList"/>
    <w:rsid w:val="00B65E6E"/>
  </w:style>
  <w:style w:type="table" w:customStyle="1" w:styleId="111214">
    <w:name w:val="网格型11121"/>
    <w:basedOn w:val="TableNormal"/>
    <w:qFormat/>
    <w:rsid w:val="00B65E6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B65E6E"/>
  </w:style>
  <w:style w:type="numbering" w:customStyle="1" w:styleId="15111">
    <w:name w:val="リストなし1511"/>
    <w:next w:val="NoList"/>
    <w:uiPriority w:val="99"/>
    <w:semiHidden/>
    <w:unhideWhenUsed/>
    <w:rsid w:val="00B65E6E"/>
  </w:style>
  <w:style w:type="numbering" w:customStyle="1" w:styleId="NoList1811">
    <w:name w:val="No List1811"/>
    <w:next w:val="NoList"/>
    <w:uiPriority w:val="99"/>
    <w:semiHidden/>
    <w:unhideWhenUsed/>
    <w:rsid w:val="00B65E6E"/>
  </w:style>
  <w:style w:type="numbering" w:customStyle="1" w:styleId="11511">
    <w:name w:val="无列表11511"/>
    <w:next w:val="NoList"/>
    <w:semiHidden/>
    <w:rsid w:val="00B65E6E"/>
  </w:style>
  <w:style w:type="numbering" w:customStyle="1" w:styleId="114111">
    <w:name w:val="リストなし11411"/>
    <w:next w:val="NoList"/>
    <w:uiPriority w:val="99"/>
    <w:semiHidden/>
    <w:unhideWhenUsed/>
    <w:rsid w:val="00B65E6E"/>
  </w:style>
  <w:style w:type="numbering" w:customStyle="1" w:styleId="NoList2611">
    <w:name w:val="No List2611"/>
    <w:next w:val="NoList"/>
    <w:uiPriority w:val="99"/>
    <w:semiHidden/>
    <w:unhideWhenUsed/>
    <w:rsid w:val="00B65E6E"/>
  </w:style>
  <w:style w:type="numbering" w:customStyle="1" w:styleId="NoList3611">
    <w:name w:val="No List3611"/>
    <w:next w:val="NoList"/>
    <w:uiPriority w:val="99"/>
    <w:semiHidden/>
    <w:unhideWhenUsed/>
    <w:rsid w:val="00B65E6E"/>
  </w:style>
  <w:style w:type="numbering" w:customStyle="1" w:styleId="NoList11511">
    <w:name w:val="No List11511"/>
    <w:next w:val="NoList"/>
    <w:uiPriority w:val="99"/>
    <w:semiHidden/>
    <w:unhideWhenUsed/>
    <w:rsid w:val="00B65E6E"/>
  </w:style>
  <w:style w:type="numbering" w:customStyle="1" w:styleId="NoList4611">
    <w:name w:val="No List4611"/>
    <w:next w:val="NoList"/>
    <w:uiPriority w:val="99"/>
    <w:semiHidden/>
    <w:unhideWhenUsed/>
    <w:rsid w:val="00B65E6E"/>
  </w:style>
  <w:style w:type="numbering" w:customStyle="1" w:styleId="NoList5511">
    <w:name w:val="No List5511"/>
    <w:next w:val="NoList"/>
    <w:uiPriority w:val="99"/>
    <w:semiHidden/>
    <w:unhideWhenUsed/>
    <w:rsid w:val="00B65E6E"/>
  </w:style>
  <w:style w:type="numbering" w:customStyle="1" w:styleId="NoList111511">
    <w:name w:val="No List111511"/>
    <w:next w:val="NoList"/>
    <w:uiPriority w:val="99"/>
    <w:semiHidden/>
    <w:unhideWhenUsed/>
    <w:rsid w:val="00B65E6E"/>
  </w:style>
  <w:style w:type="numbering" w:customStyle="1" w:styleId="NoList21511">
    <w:name w:val="No List21511"/>
    <w:next w:val="NoList"/>
    <w:uiPriority w:val="99"/>
    <w:semiHidden/>
    <w:unhideWhenUsed/>
    <w:rsid w:val="00B65E6E"/>
  </w:style>
  <w:style w:type="numbering" w:customStyle="1" w:styleId="NoList31511">
    <w:name w:val="No List31511"/>
    <w:next w:val="NoList"/>
    <w:uiPriority w:val="99"/>
    <w:semiHidden/>
    <w:unhideWhenUsed/>
    <w:rsid w:val="00B65E6E"/>
  </w:style>
  <w:style w:type="numbering" w:customStyle="1" w:styleId="NoList41511">
    <w:name w:val="No List41511"/>
    <w:next w:val="NoList"/>
    <w:uiPriority w:val="99"/>
    <w:semiHidden/>
    <w:unhideWhenUsed/>
    <w:rsid w:val="00B65E6E"/>
  </w:style>
  <w:style w:type="numbering" w:customStyle="1" w:styleId="NoList6511">
    <w:name w:val="No List6511"/>
    <w:next w:val="NoList"/>
    <w:uiPriority w:val="99"/>
    <w:semiHidden/>
    <w:unhideWhenUsed/>
    <w:rsid w:val="00B65E6E"/>
  </w:style>
  <w:style w:type="numbering" w:customStyle="1" w:styleId="NoList7511">
    <w:name w:val="No List7511"/>
    <w:next w:val="NoList"/>
    <w:uiPriority w:val="99"/>
    <w:semiHidden/>
    <w:unhideWhenUsed/>
    <w:rsid w:val="00B65E6E"/>
  </w:style>
  <w:style w:type="numbering" w:customStyle="1" w:styleId="NoList12511">
    <w:name w:val="No List12511"/>
    <w:next w:val="NoList"/>
    <w:uiPriority w:val="99"/>
    <w:semiHidden/>
    <w:unhideWhenUsed/>
    <w:rsid w:val="00B65E6E"/>
  </w:style>
  <w:style w:type="numbering" w:customStyle="1" w:styleId="NoList22511">
    <w:name w:val="No List22511"/>
    <w:next w:val="NoList"/>
    <w:uiPriority w:val="99"/>
    <w:semiHidden/>
    <w:unhideWhenUsed/>
    <w:rsid w:val="00B65E6E"/>
  </w:style>
  <w:style w:type="numbering" w:customStyle="1" w:styleId="NoList32511">
    <w:name w:val="No List32511"/>
    <w:next w:val="NoList"/>
    <w:uiPriority w:val="99"/>
    <w:semiHidden/>
    <w:unhideWhenUsed/>
    <w:rsid w:val="00B65E6E"/>
  </w:style>
  <w:style w:type="numbering" w:customStyle="1" w:styleId="NoList42411">
    <w:name w:val="No List42411"/>
    <w:next w:val="NoList"/>
    <w:uiPriority w:val="99"/>
    <w:semiHidden/>
    <w:unhideWhenUsed/>
    <w:rsid w:val="00B65E6E"/>
  </w:style>
  <w:style w:type="numbering" w:customStyle="1" w:styleId="NoList51411">
    <w:name w:val="No List51411"/>
    <w:next w:val="NoList"/>
    <w:uiPriority w:val="99"/>
    <w:semiHidden/>
    <w:unhideWhenUsed/>
    <w:rsid w:val="00B65E6E"/>
  </w:style>
  <w:style w:type="numbering" w:customStyle="1" w:styleId="NoList211411">
    <w:name w:val="No List211411"/>
    <w:next w:val="NoList"/>
    <w:uiPriority w:val="99"/>
    <w:semiHidden/>
    <w:unhideWhenUsed/>
    <w:rsid w:val="00B65E6E"/>
  </w:style>
  <w:style w:type="numbering" w:customStyle="1" w:styleId="NoList311411">
    <w:name w:val="No List311411"/>
    <w:next w:val="NoList"/>
    <w:uiPriority w:val="99"/>
    <w:semiHidden/>
    <w:unhideWhenUsed/>
    <w:rsid w:val="00B65E6E"/>
  </w:style>
  <w:style w:type="numbering" w:customStyle="1" w:styleId="NoList411411">
    <w:name w:val="No List411411"/>
    <w:next w:val="NoList"/>
    <w:uiPriority w:val="99"/>
    <w:semiHidden/>
    <w:unhideWhenUsed/>
    <w:rsid w:val="00B65E6E"/>
  </w:style>
  <w:style w:type="numbering" w:customStyle="1" w:styleId="NoList61411">
    <w:name w:val="No List61411"/>
    <w:next w:val="NoList"/>
    <w:uiPriority w:val="99"/>
    <w:semiHidden/>
    <w:unhideWhenUsed/>
    <w:rsid w:val="00B65E6E"/>
  </w:style>
  <w:style w:type="numbering" w:customStyle="1" w:styleId="111411">
    <w:name w:val="无列表111411"/>
    <w:next w:val="NoList"/>
    <w:semiHidden/>
    <w:rsid w:val="00B65E6E"/>
  </w:style>
  <w:style w:type="numbering" w:customStyle="1" w:styleId="NoList1111411">
    <w:name w:val="No List1111411"/>
    <w:next w:val="NoList"/>
    <w:uiPriority w:val="99"/>
    <w:semiHidden/>
    <w:unhideWhenUsed/>
    <w:rsid w:val="00B65E6E"/>
  </w:style>
  <w:style w:type="numbering" w:customStyle="1" w:styleId="NoList71411">
    <w:name w:val="No List71411"/>
    <w:next w:val="NoList"/>
    <w:uiPriority w:val="99"/>
    <w:semiHidden/>
    <w:unhideWhenUsed/>
    <w:rsid w:val="00B65E6E"/>
  </w:style>
  <w:style w:type="numbering" w:customStyle="1" w:styleId="NoList121411">
    <w:name w:val="No List121411"/>
    <w:next w:val="NoList"/>
    <w:uiPriority w:val="99"/>
    <w:semiHidden/>
    <w:unhideWhenUsed/>
    <w:rsid w:val="00B65E6E"/>
  </w:style>
  <w:style w:type="numbering" w:customStyle="1" w:styleId="NoList221411">
    <w:name w:val="No List221411"/>
    <w:next w:val="NoList"/>
    <w:uiPriority w:val="99"/>
    <w:semiHidden/>
    <w:unhideWhenUsed/>
    <w:rsid w:val="00B65E6E"/>
  </w:style>
  <w:style w:type="numbering" w:customStyle="1" w:styleId="NoList321411">
    <w:name w:val="No List321411"/>
    <w:next w:val="NoList"/>
    <w:uiPriority w:val="99"/>
    <w:semiHidden/>
    <w:unhideWhenUsed/>
    <w:rsid w:val="00B65E6E"/>
  </w:style>
  <w:style w:type="numbering" w:customStyle="1" w:styleId="NoList8411">
    <w:name w:val="No List8411"/>
    <w:next w:val="NoList"/>
    <w:uiPriority w:val="99"/>
    <w:semiHidden/>
    <w:unhideWhenUsed/>
    <w:rsid w:val="00B65E6E"/>
  </w:style>
  <w:style w:type="numbering" w:customStyle="1" w:styleId="NoList9411">
    <w:name w:val="No List9411"/>
    <w:next w:val="NoList"/>
    <w:uiPriority w:val="99"/>
    <w:semiHidden/>
    <w:unhideWhenUsed/>
    <w:rsid w:val="00B65E6E"/>
  </w:style>
  <w:style w:type="numbering" w:customStyle="1" w:styleId="NoList81411">
    <w:name w:val="No List81411"/>
    <w:next w:val="NoList"/>
    <w:uiPriority w:val="99"/>
    <w:semiHidden/>
    <w:unhideWhenUsed/>
    <w:rsid w:val="00B65E6E"/>
  </w:style>
  <w:style w:type="numbering" w:customStyle="1" w:styleId="NoList91311">
    <w:name w:val="No List91311"/>
    <w:next w:val="NoList"/>
    <w:uiPriority w:val="99"/>
    <w:semiHidden/>
    <w:unhideWhenUsed/>
    <w:rsid w:val="00B65E6E"/>
  </w:style>
  <w:style w:type="numbering" w:customStyle="1" w:styleId="LFO19411">
    <w:name w:val="LFO19411"/>
    <w:basedOn w:val="NoList"/>
    <w:rsid w:val="00B65E6E"/>
  </w:style>
  <w:style w:type="numbering" w:customStyle="1" w:styleId="NoList10311">
    <w:name w:val="No List10311"/>
    <w:next w:val="NoList"/>
    <w:uiPriority w:val="99"/>
    <w:semiHidden/>
    <w:unhideWhenUsed/>
    <w:rsid w:val="00B65E6E"/>
  </w:style>
  <w:style w:type="numbering" w:customStyle="1" w:styleId="LFO191311">
    <w:name w:val="LFO191311"/>
    <w:basedOn w:val="NoList"/>
    <w:rsid w:val="00B65E6E"/>
  </w:style>
  <w:style w:type="numbering" w:customStyle="1" w:styleId="121110">
    <w:name w:val="无列表12111"/>
    <w:next w:val="NoList"/>
    <w:semiHidden/>
    <w:rsid w:val="00B65E6E"/>
  </w:style>
  <w:style w:type="numbering" w:customStyle="1" w:styleId="121111">
    <w:name w:val="リストなし12111"/>
    <w:next w:val="NoList"/>
    <w:uiPriority w:val="99"/>
    <w:semiHidden/>
    <w:unhideWhenUsed/>
    <w:rsid w:val="00B65E6E"/>
  </w:style>
  <w:style w:type="numbering" w:customStyle="1" w:styleId="1111110">
    <w:name w:val="リストなし111111"/>
    <w:next w:val="NoList"/>
    <w:uiPriority w:val="99"/>
    <w:semiHidden/>
    <w:unhideWhenUsed/>
    <w:rsid w:val="00B65E6E"/>
  </w:style>
  <w:style w:type="numbering" w:customStyle="1" w:styleId="NoList13111">
    <w:name w:val="No List13111"/>
    <w:next w:val="NoList"/>
    <w:uiPriority w:val="99"/>
    <w:semiHidden/>
    <w:unhideWhenUsed/>
    <w:rsid w:val="00B65E6E"/>
  </w:style>
  <w:style w:type="numbering" w:customStyle="1" w:styleId="NoList23111">
    <w:name w:val="No List23111"/>
    <w:next w:val="NoList"/>
    <w:uiPriority w:val="99"/>
    <w:semiHidden/>
    <w:unhideWhenUsed/>
    <w:rsid w:val="00B65E6E"/>
  </w:style>
  <w:style w:type="numbering" w:customStyle="1" w:styleId="NoList33111">
    <w:name w:val="No List33111"/>
    <w:next w:val="NoList"/>
    <w:uiPriority w:val="99"/>
    <w:semiHidden/>
    <w:unhideWhenUsed/>
    <w:rsid w:val="00B65E6E"/>
  </w:style>
  <w:style w:type="numbering" w:customStyle="1" w:styleId="NoList43111">
    <w:name w:val="No List43111"/>
    <w:next w:val="NoList"/>
    <w:uiPriority w:val="99"/>
    <w:semiHidden/>
    <w:unhideWhenUsed/>
    <w:rsid w:val="00B65E6E"/>
  </w:style>
  <w:style w:type="numbering" w:customStyle="1" w:styleId="NoList52111">
    <w:name w:val="No List52111"/>
    <w:next w:val="NoList"/>
    <w:uiPriority w:val="99"/>
    <w:semiHidden/>
    <w:unhideWhenUsed/>
    <w:rsid w:val="00B65E6E"/>
  </w:style>
  <w:style w:type="numbering" w:customStyle="1" w:styleId="NoList62111">
    <w:name w:val="No List62111"/>
    <w:next w:val="NoList"/>
    <w:uiPriority w:val="99"/>
    <w:semiHidden/>
    <w:unhideWhenUsed/>
    <w:rsid w:val="00B65E6E"/>
  </w:style>
  <w:style w:type="numbering" w:customStyle="1" w:styleId="NoList72111">
    <w:name w:val="No List72111"/>
    <w:next w:val="NoList"/>
    <w:uiPriority w:val="99"/>
    <w:semiHidden/>
    <w:unhideWhenUsed/>
    <w:rsid w:val="00B65E6E"/>
  </w:style>
  <w:style w:type="numbering" w:customStyle="1" w:styleId="NoList112111">
    <w:name w:val="No List112111"/>
    <w:next w:val="NoList"/>
    <w:uiPriority w:val="99"/>
    <w:semiHidden/>
    <w:unhideWhenUsed/>
    <w:rsid w:val="00B65E6E"/>
  </w:style>
  <w:style w:type="numbering" w:customStyle="1" w:styleId="NoList212111">
    <w:name w:val="No List212111"/>
    <w:next w:val="NoList"/>
    <w:uiPriority w:val="99"/>
    <w:semiHidden/>
    <w:unhideWhenUsed/>
    <w:rsid w:val="00B65E6E"/>
  </w:style>
  <w:style w:type="numbering" w:customStyle="1" w:styleId="NoList312111">
    <w:name w:val="No List312111"/>
    <w:next w:val="NoList"/>
    <w:uiPriority w:val="99"/>
    <w:semiHidden/>
    <w:unhideWhenUsed/>
    <w:rsid w:val="00B65E6E"/>
  </w:style>
  <w:style w:type="numbering" w:customStyle="1" w:styleId="NoList412111">
    <w:name w:val="No List412111"/>
    <w:next w:val="NoList"/>
    <w:uiPriority w:val="99"/>
    <w:semiHidden/>
    <w:unhideWhenUsed/>
    <w:rsid w:val="00B65E6E"/>
  </w:style>
  <w:style w:type="numbering" w:customStyle="1" w:styleId="NoList511111">
    <w:name w:val="No List511111"/>
    <w:next w:val="NoList"/>
    <w:uiPriority w:val="99"/>
    <w:semiHidden/>
    <w:unhideWhenUsed/>
    <w:rsid w:val="00B65E6E"/>
  </w:style>
  <w:style w:type="numbering" w:customStyle="1" w:styleId="NoList611111">
    <w:name w:val="No List611111"/>
    <w:next w:val="NoList"/>
    <w:uiPriority w:val="99"/>
    <w:semiHidden/>
    <w:unhideWhenUsed/>
    <w:rsid w:val="00B65E6E"/>
  </w:style>
  <w:style w:type="numbering" w:customStyle="1" w:styleId="NoList711111">
    <w:name w:val="No List711111"/>
    <w:next w:val="NoList"/>
    <w:uiPriority w:val="99"/>
    <w:semiHidden/>
    <w:unhideWhenUsed/>
    <w:rsid w:val="00B65E6E"/>
  </w:style>
  <w:style w:type="numbering" w:customStyle="1" w:styleId="NoList811111">
    <w:name w:val="No List811111"/>
    <w:next w:val="NoList"/>
    <w:uiPriority w:val="99"/>
    <w:semiHidden/>
    <w:unhideWhenUsed/>
    <w:rsid w:val="00B65E6E"/>
  </w:style>
  <w:style w:type="numbering" w:customStyle="1" w:styleId="NoList122111">
    <w:name w:val="No List122111"/>
    <w:next w:val="NoList"/>
    <w:uiPriority w:val="99"/>
    <w:semiHidden/>
    <w:rsid w:val="00B65E6E"/>
  </w:style>
  <w:style w:type="numbering" w:customStyle="1" w:styleId="NoList1112111">
    <w:name w:val="No List1112111"/>
    <w:next w:val="NoList"/>
    <w:uiPriority w:val="99"/>
    <w:semiHidden/>
    <w:unhideWhenUsed/>
    <w:rsid w:val="00B65E6E"/>
  </w:style>
  <w:style w:type="numbering" w:customStyle="1" w:styleId="1121110">
    <w:name w:val="无列表112111"/>
    <w:next w:val="NoList"/>
    <w:semiHidden/>
    <w:rsid w:val="00B65E6E"/>
  </w:style>
  <w:style w:type="numbering" w:customStyle="1" w:styleId="NoList222111">
    <w:name w:val="No List222111"/>
    <w:next w:val="NoList"/>
    <w:uiPriority w:val="99"/>
    <w:semiHidden/>
    <w:unhideWhenUsed/>
    <w:rsid w:val="00B65E6E"/>
  </w:style>
  <w:style w:type="numbering" w:customStyle="1" w:styleId="NoList322111">
    <w:name w:val="No List322111"/>
    <w:next w:val="NoList"/>
    <w:uiPriority w:val="99"/>
    <w:semiHidden/>
    <w:unhideWhenUsed/>
    <w:rsid w:val="00B65E6E"/>
  </w:style>
  <w:style w:type="numbering" w:customStyle="1" w:styleId="NoList421111">
    <w:name w:val="No List421111"/>
    <w:next w:val="NoList"/>
    <w:uiPriority w:val="99"/>
    <w:semiHidden/>
    <w:unhideWhenUsed/>
    <w:rsid w:val="00B65E6E"/>
  </w:style>
  <w:style w:type="numbering" w:customStyle="1" w:styleId="NoList2111112">
    <w:name w:val="No List2111112"/>
    <w:next w:val="NoList"/>
    <w:uiPriority w:val="99"/>
    <w:semiHidden/>
    <w:unhideWhenUsed/>
    <w:rsid w:val="00B65E6E"/>
  </w:style>
  <w:style w:type="numbering" w:customStyle="1" w:styleId="NoList3111112">
    <w:name w:val="No List3111112"/>
    <w:next w:val="NoList"/>
    <w:uiPriority w:val="99"/>
    <w:semiHidden/>
    <w:unhideWhenUsed/>
    <w:rsid w:val="00B65E6E"/>
  </w:style>
  <w:style w:type="numbering" w:customStyle="1" w:styleId="NoList4111112">
    <w:name w:val="No List4111112"/>
    <w:next w:val="NoList"/>
    <w:uiPriority w:val="99"/>
    <w:semiHidden/>
    <w:unhideWhenUsed/>
    <w:rsid w:val="00B65E6E"/>
  </w:style>
  <w:style w:type="numbering" w:customStyle="1" w:styleId="NoList11111112">
    <w:name w:val="No List11111112"/>
    <w:next w:val="NoList"/>
    <w:uiPriority w:val="99"/>
    <w:semiHidden/>
    <w:unhideWhenUsed/>
    <w:rsid w:val="00B65E6E"/>
  </w:style>
  <w:style w:type="numbering" w:customStyle="1" w:styleId="NoList1211112">
    <w:name w:val="No List1211112"/>
    <w:next w:val="NoList"/>
    <w:uiPriority w:val="99"/>
    <w:semiHidden/>
    <w:unhideWhenUsed/>
    <w:rsid w:val="00B65E6E"/>
  </w:style>
  <w:style w:type="numbering" w:customStyle="1" w:styleId="NoList2211111">
    <w:name w:val="No List2211111"/>
    <w:next w:val="NoList"/>
    <w:uiPriority w:val="99"/>
    <w:semiHidden/>
    <w:unhideWhenUsed/>
    <w:rsid w:val="00B65E6E"/>
  </w:style>
  <w:style w:type="numbering" w:customStyle="1" w:styleId="NoList3211111">
    <w:name w:val="No List3211111"/>
    <w:next w:val="NoList"/>
    <w:uiPriority w:val="99"/>
    <w:semiHidden/>
    <w:unhideWhenUsed/>
    <w:rsid w:val="00B65E6E"/>
  </w:style>
  <w:style w:type="numbering" w:customStyle="1" w:styleId="NoList14111">
    <w:name w:val="No List14111"/>
    <w:next w:val="NoList"/>
    <w:uiPriority w:val="99"/>
    <w:semiHidden/>
    <w:unhideWhenUsed/>
    <w:rsid w:val="00B65E6E"/>
  </w:style>
  <w:style w:type="numbering" w:customStyle="1" w:styleId="NoList15111">
    <w:name w:val="No List15111"/>
    <w:next w:val="NoList"/>
    <w:uiPriority w:val="99"/>
    <w:semiHidden/>
    <w:unhideWhenUsed/>
    <w:rsid w:val="00B65E6E"/>
  </w:style>
  <w:style w:type="numbering" w:customStyle="1" w:styleId="NoList24111">
    <w:name w:val="No List24111"/>
    <w:next w:val="NoList"/>
    <w:uiPriority w:val="99"/>
    <w:semiHidden/>
    <w:unhideWhenUsed/>
    <w:rsid w:val="00B65E6E"/>
  </w:style>
  <w:style w:type="numbering" w:customStyle="1" w:styleId="NoList34111">
    <w:name w:val="No List34111"/>
    <w:next w:val="NoList"/>
    <w:uiPriority w:val="99"/>
    <w:semiHidden/>
    <w:unhideWhenUsed/>
    <w:rsid w:val="00B65E6E"/>
  </w:style>
  <w:style w:type="numbering" w:customStyle="1" w:styleId="NoList44111">
    <w:name w:val="No List44111"/>
    <w:next w:val="NoList"/>
    <w:uiPriority w:val="99"/>
    <w:semiHidden/>
    <w:unhideWhenUsed/>
    <w:rsid w:val="00B65E6E"/>
  </w:style>
  <w:style w:type="numbering" w:customStyle="1" w:styleId="NoList53111">
    <w:name w:val="No List53111"/>
    <w:next w:val="NoList"/>
    <w:uiPriority w:val="99"/>
    <w:semiHidden/>
    <w:unhideWhenUsed/>
    <w:rsid w:val="00B65E6E"/>
  </w:style>
  <w:style w:type="numbering" w:customStyle="1" w:styleId="NoList63111">
    <w:name w:val="No List63111"/>
    <w:next w:val="NoList"/>
    <w:uiPriority w:val="99"/>
    <w:semiHidden/>
    <w:unhideWhenUsed/>
    <w:rsid w:val="00B65E6E"/>
  </w:style>
  <w:style w:type="numbering" w:customStyle="1" w:styleId="NoList73111">
    <w:name w:val="No List73111"/>
    <w:next w:val="NoList"/>
    <w:uiPriority w:val="99"/>
    <w:semiHidden/>
    <w:unhideWhenUsed/>
    <w:rsid w:val="00B65E6E"/>
  </w:style>
  <w:style w:type="numbering" w:customStyle="1" w:styleId="NoList82111">
    <w:name w:val="No List82111"/>
    <w:next w:val="NoList"/>
    <w:uiPriority w:val="99"/>
    <w:semiHidden/>
    <w:unhideWhenUsed/>
    <w:rsid w:val="00B65E6E"/>
  </w:style>
  <w:style w:type="numbering" w:customStyle="1" w:styleId="NoList92111">
    <w:name w:val="No List92111"/>
    <w:next w:val="NoList"/>
    <w:uiPriority w:val="99"/>
    <w:semiHidden/>
    <w:unhideWhenUsed/>
    <w:rsid w:val="00B65E6E"/>
  </w:style>
  <w:style w:type="numbering" w:customStyle="1" w:styleId="NoList113111">
    <w:name w:val="No List113111"/>
    <w:next w:val="NoList"/>
    <w:uiPriority w:val="99"/>
    <w:semiHidden/>
    <w:unhideWhenUsed/>
    <w:rsid w:val="00B65E6E"/>
  </w:style>
  <w:style w:type="numbering" w:customStyle="1" w:styleId="NoList213111">
    <w:name w:val="No List213111"/>
    <w:next w:val="NoList"/>
    <w:uiPriority w:val="99"/>
    <w:semiHidden/>
    <w:unhideWhenUsed/>
    <w:rsid w:val="00B65E6E"/>
  </w:style>
  <w:style w:type="numbering" w:customStyle="1" w:styleId="NoList313111">
    <w:name w:val="No List313111"/>
    <w:next w:val="NoList"/>
    <w:uiPriority w:val="99"/>
    <w:semiHidden/>
    <w:unhideWhenUsed/>
    <w:rsid w:val="00B65E6E"/>
  </w:style>
  <w:style w:type="numbering" w:customStyle="1" w:styleId="NoList413111">
    <w:name w:val="No List413111"/>
    <w:next w:val="NoList"/>
    <w:uiPriority w:val="99"/>
    <w:semiHidden/>
    <w:unhideWhenUsed/>
    <w:rsid w:val="00B65E6E"/>
  </w:style>
  <w:style w:type="numbering" w:customStyle="1" w:styleId="NoList512111">
    <w:name w:val="No List512111"/>
    <w:next w:val="NoList"/>
    <w:uiPriority w:val="99"/>
    <w:semiHidden/>
    <w:unhideWhenUsed/>
    <w:rsid w:val="00B65E6E"/>
  </w:style>
  <w:style w:type="numbering" w:customStyle="1" w:styleId="NoList612111">
    <w:name w:val="No List612111"/>
    <w:next w:val="NoList"/>
    <w:uiPriority w:val="99"/>
    <w:semiHidden/>
    <w:unhideWhenUsed/>
    <w:rsid w:val="00B65E6E"/>
  </w:style>
  <w:style w:type="numbering" w:customStyle="1" w:styleId="NoList712111">
    <w:name w:val="No List712111"/>
    <w:next w:val="NoList"/>
    <w:uiPriority w:val="99"/>
    <w:semiHidden/>
    <w:unhideWhenUsed/>
    <w:rsid w:val="00B65E6E"/>
  </w:style>
  <w:style w:type="numbering" w:customStyle="1" w:styleId="NoList812111">
    <w:name w:val="No List812111"/>
    <w:next w:val="NoList"/>
    <w:uiPriority w:val="99"/>
    <w:semiHidden/>
    <w:unhideWhenUsed/>
    <w:rsid w:val="00B65E6E"/>
  </w:style>
  <w:style w:type="numbering" w:customStyle="1" w:styleId="NoList911111">
    <w:name w:val="No List911111"/>
    <w:next w:val="NoList"/>
    <w:uiPriority w:val="99"/>
    <w:semiHidden/>
    <w:unhideWhenUsed/>
    <w:rsid w:val="00B65E6E"/>
  </w:style>
  <w:style w:type="numbering" w:customStyle="1" w:styleId="NoList101111">
    <w:name w:val="No List101111"/>
    <w:next w:val="NoList"/>
    <w:uiPriority w:val="99"/>
    <w:semiHidden/>
    <w:unhideWhenUsed/>
    <w:rsid w:val="00B65E6E"/>
  </w:style>
  <w:style w:type="numbering" w:customStyle="1" w:styleId="NoList123111">
    <w:name w:val="No List123111"/>
    <w:next w:val="NoList"/>
    <w:uiPriority w:val="99"/>
    <w:semiHidden/>
    <w:rsid w:val="00B65E6E"/>
  </w:style>
  <w:style w:type="numbering" w:customStyle="1" w:styleId="NoList1113111">
    <w:name w:val="No List1113111"/>
    <w:next w:val="NoList"/>
    <w:uiPriority w:val="99"/>
    <w:semiHidden/>
    <w:unhideWhenUsed/>
    <w:rsid w:val="00B65E6E"/>
  </w:style>
  <w:style w:type="numbering" w:customStyle="1" w:styleId="131110">
    <w:name w:val="无列表13111"/>
    <w:next w:val="NoList"/>
    <w:semiHidden/>
    <w:rsid w:val="00B65E6E"/>
  </w:style>
  <w:style w:type="numbering" w:customStyle="1" w:styleId="131111">
    <w:name w:val="リストなし13111"/>
    <w:next w:val="NoList"/>
    <w:uiPriority w:val="99"/>
    <w:semiHidden/>
    <w:unhideWhenUsed/>
    <w:rsid w:val="00B65E6E"/>
  </w:style>
  <w:style w:type="numbering" w:customStyle="1" w:styleId="1131110">
    <w:name w:val="无列表113111"/>
    <w:next w:val="NoList"/>
    <w:semiHidden/>
    <w:rsid w:val="00B65E6E"/>
  </w:style>
  <w:style w:type="numbering" w:customStyle="1" w:styleId="1121111">
    <w:name w:val="リストなし112111"/>
    <w:next w:val="NoList"/>
    <w:uiPriority w:val="99"/>
    <w:semiHidden/>
    <w:unhideWhenUsed/>
    <w:rsid w:val="00B65E6E"/>
  </w:style>
  <w:style w:type="numbering" w:customStyle="1" w:styleId="NoList223111">
    <w:name w:val="No List223111"/>
    <w:next w:val="NoList"/>
    <w:uiPriority w:val="99"/>
    <w:semiHidden/>
    <w:unhideWhenUsed/>
    <w:rsid w:val="00B65E6E"/>
  </w:style>
  <w:style w:type="numbering" w:customStyle="1" w:styleId="NoList323111">
    <w:name w:val="No List323111"/>
    <w:next w:val="NoList"/>
    <w:uiPriority w:val="99"/>
    <w:semiHidden/>
    <w:unhideWhenUsed/>
    <w:rsid w:val="00B65E6E"/>
  </w:style>
  <w:style w:type="numbering" w:customStyle="1" w:styleId="NoList422111">
    <w:name w:val="No List422111"/>
    <w:next w:val="NoList"/>
    <w:uiPriority w:val="99"/>
    <w:semiHidden/>
    <w:unhideWhenUsed/>
    <w:rsid w:val="00B65E6E"/>
  </w:style>
  <w:style w:type="numbering" w:customStyle="1" w:styleId="NoList2112111">
    <w:name w:val="No List2112111"/>
    <w:next w:val="NoList"/>
    <w:uiPriority w:val="99"/>
    <w:semiHidden/>
    <w:unhideWhenUsed/>
    <w:rsid w:val="00B65E6E"/>
  </w:style>
  <w:style w:type="numbering" w:customStyle="1" w:styleId="NoList3112111">
    <w:name w:val="No List3112111"/>
    <w:next w:val="NoList"/>
    <w:uiPriority w:val="99"/>
    <w:semiHidden/>
    <w:unhideWhenUsed/>
    <w:rsid w:val="00B65E6E"/>
  </w:style>
  <w:style w:type="numbering" w:customStyle="1" w:styleId="NoList4112111">
    <w:name w:val="No List4112111"/>
    <w:next w:val="NoList"/>
    <w:uiPriority w:val="99"/>
    <w:semiHidden/>
    <w:unhideWhenUsed/>
    <w:rsid w:val="00B65E6E"/>
  </w:style>
  <w:style w:type="numbering" w:customStyle="1" w:styleId="1112111">
    <w:name w:val="无列表1112111"/>
    <w:next w:val="NoList"/>
    <w:semiHidden/>
    <w:rsid w:val="00B65E6E"/>
  </w:style>
  <w:style w:type="numbering" w:customStyle="1" w:styleId="NoList11112111">
    <w:name w:val="No List11112111"/>
    <w:next w:val="NoList"/>
    <w:uiPriority w:val="99"/>
    <w:semiHidden/>
    <w:unhideWhenUsed/>
    <w:rsid w:val="00B65E6E"/>
  </w:style>
  <w:style w:type="numbering" w:customStyle="1" w:styleId="NoList1212111">
    <w:name w:val="No List1212111"/>
    <w:next w:val="NoList"/>
    <w:uiPriority w:val="99"/>
    <w:semiHidden/>
    <w:unhideWhenUsed/>
    <w:rsid w:val="00B65E6E"/>
  </w:style>
  <w:style w:type="numbering" w:customStyle="1" w:styleId="NoList2212111">
    <w:name w:val="No List2212111"/>
    <w:next w:val="NoList"/>
    <w:uiPriority w:val="99"/>
    <w:semiHidden/>
    <w:unhideWhenUsed/>
    <w:rsid w:val="00B65E6E"/>
  </w:style>
  <w:style w:type="numbering" w:customStyle="1" w:styleId="NoList3212111">
    <w:name w:val="No List3212111"/>
    <w:next w:val="NoList"/>
    <w:uiPriority w:val="99"/>
    <w:semiHidden/>
    <w:unhideWhenUsed/>
    <w:rsid w:val="00B65E6E"/>
  </w:style>
  <w:style w:type="numbering" w:customStyle="1" w:styleId="NoList16111">
    <w:name w:val="No List16111"/>
    <w:next w:val="NoList"/>
    <w:uiPriority w:val="99"/>
    <w:semiHidden/>
    <w:unhideWhenUsed/>
    <w:rsid w:val="00B65E6E"/>
  </w:style>
  <w:style w:type="numbering" w:customStyle="1" w:styleId="NoList17111">
    <w:name w:val="No List17111"/>
    <w:next w:val="NoList"/>
    <w:uiPriority w:val="99"/>
    <w:semiHidden/>
    <w:unhideWhenUsed/>
    <w:rsid w:val="00B65E6E"/>
  </w:style>
  <w:style w:type="numbering" w:customStyle="1" w:styleId="NoList25111">
    <w:name w:val="No List25111"/>
    <w:next w:val="NoList"/>
    <w:uiPriority w:val="99"/>
    <w:semiHidden/>
    <w:unhideWhenUsed/>
    <w:rsid w:val="00B65E6E"/>
  </w:style>
  <w:style w:type="numbering" w:customStyle="1" w:styleId="NoList35111">
    <w:name w:val="No List35111"/>
    <w:next w:val="NoList"/>
    <w:uiPriority w:val="99"/>
    <w:semiHidden/>
    <w:unhideWhenUsed/>
    <w:rsid w:val="00B65E6E"/>
  </w:style>
  <w:style w:type="numbering" w:customStyle="1" w:styleId="NoList45111">
    <w:name w:val="No List45111"/>
    <w:next w:val="NoList"/>
    <w:uiPriority w:val="99"/>
    <w:semiHidden/>
    <w:unhideWhenUsed/>
    <w:rsid w:val="00B65E6E"/>
  </w:style>
  <w:style w:type="numbering" w:customStyle="1" w:styleId="NoList54111">
    <w:name w:val="No List54111"/>
    <w:next w:val="NoList"/>
    <w:uiPriority w:val="99"/>
    <w:semiHidden/>
    <w:unhideWhenUsed/>
    <w:rsid w:val="00B65E6E"/>
  </w:style>
  <w:style w:type="numbering" w:customStyle="1" w:styleId="NoList64111">
    <w:name w:val="No List64111"/>
    <w:next w:val="NoList"/>
    <w:uiPriority w:val="99"/>
    <w:semiHidden/>
    <w:unhideWhenUsed/>
    <w:rsid w:val="00B65E6E"/>
  </w:style>
  <w:style w:type="numbering" w:customStyle="1" w:styleId="NoList74111">
    <w:name w:val="No List74111"/>
    <w:next w:val="NoList"/>
    <w:uiPriority w:val="99"/>
    <w:semiHidden/>
    <w:unhideWhenUsed/>
    <w:rsid w:val="00B65E6E"/>
  </w:style>
  <w:style w:type="numbering" w:customStyle="1" w:styleId="NoList83111">
    <w:name w:val="No List83111"/>
    <w:next w:val="NoList"/>
    <w:uiPriority w:val="99"/>
    <w:semiHidden/>
    <w:unhideWhenUsed/>
    <w:rsid w:val="00B65E6E"/>
  </w:style>
  <w:style w:type="numbering" w:customStyle="1" w:styleId="NoList93111">
    <w:name w:val="No List93111"/>
    <w:next w:val="NoList"/>
    <w:uiPriority w:val="99"/>
    <w:semiHidden/>
    <w:unhideWhenUsed/>
    <w:rsid w:val="00B65E6E"/>
  </w:style>
  <w:style w:type="numbering" w:customStyle="1" w:styleId="NoList114111">
    <w:name w:val="No List114111"/>
    <w:next w:val="NoList"/>
    <w:uiPriority w:val="99"/>
    <w:semiHidden/>
    <w:unhideWhenUsed/>
    <w:rsid w:val="00B65E6E"/>
  </w:style>
  <w:style w:type="numbering" w:customStyle="1" w:styleId="NoList214111">
    <w:name w:val="No List214111"/>
    <w:next w:val="NoList"/>
    <w:uiPriority w:val="99"/>
    <w:semiHidden/>
    <w:unhideWhenUsed/>
    <w:rsid w:val="00B65E6E"/>
  </w:style>
  <w:style w:type="numbering" w:customStyle="1" w:styleId="NoList314111">
    <w:name w:val="No List314111"/>
    <w:next w:val="NoList"/>
    <w:uiPriority w:val="99"/>
    <w:semiHidden/>
    <w:unhideWhenUsed/>
    <w:rsid w:val="00B65E6E"/>
  </w:style>
  <w:style w:type="numbering" w:customStyle="1" w:styleId="NoList414111">
    <w:name w:val="No List414111"/>
    <w:next w:val="NoList"/>
    <w:uiPriority w:val="99"/>
    <w:semiHidden/>
    <w:unhideWhenUsed/>
    <w:rsid w:val="00B65E6E"/>
  </w:style>
  <w:style w:type="numbering" w:customStyle="1" w:styleId="NoList513111">
    <w:name w:val="No List513111"/>
    <w:next w:val="NoList"/>
    <w:uiPriority w:val="99"/>
    <w:semiHidden/>
    <w:unhideWhenUsed/>
    <w:rsid w:val="00B65E6E"/>
  </w:style>
  <w:style w:type="numbering" w:customStyle="1" w:styleId="NoList613111">
    <w:name w:val="No List613111"/>
    <w:next w:val="NoList"/>
    <w:uiPriority w:val="99"/>
    <w:semiHidden/>
    <w:unhideWhenUsed/>
    <w:rsid w:val="00B65E6E"/>
  </w:style>
  <w:style w:type="numbering" w:customStyle="1" w:styleId="NoList713111">
    <w:name w:val="No List713111"/>
    <w:next w:val="NoList"/>
    <w:uiPriority w:val="99"/>
    <w:semiHidden/>
    <w:unhideWhenUsed/>
    <w:rsid w:val="00B65E6E"/>
  </w:style>
  <w:style w:type="numbering" w:customStyle="1" w:styleId="NoList813111">
    <w:name w:val="No List813111"/>
    <w:next w:val="NoList"/>
    <w:uiPriority w:val="99"/>
    <w:semiHidden/>
    <w:unhideWhenUsed/>
    <w:rsid w:val="00B65E6E"/>
  </w:style>
  <w:style w:type="numbering" w:customStyle="1" w:styleId="NoList912111">
    <w:name w:val="No List912111"/>
    <w:next w:val="NoList"/>
    <w:uiPriority w:val="99"/>
    <w:semiHidden/>
    <w:unhideWhenUsed/>
    <w:rsid w:val="00B65E6E"/>
  </w:style>
  <w:style w:type="numbering" w:customStyle="1" w:styleId="LFO193111">
    <w:name w:val="LFO193111"/>
    <w:basedOn w:val="NoList"/>
    <w:rsid w:val="00B65E6E"/>
  </w:style>
  <w:style w:type="numbering" w:customStyle="1" w:styleId="NoList102111">
    <w:name w:val="No List102111"/>
    <w:next w:val="NoList"/>
    <w:uiPriority w:val="99"/>
    <w:semiHidden/>
    <w:unhideWhenUsed/>
    <w:rsid w:val="00B65E6E"/>
  </w:style>
  <w:style w:type="numbering" w:customStyle="1" w:styleId="LFO1912111">
    <w:name w:val="LFO1912111"/>
    <w:basedOn w:val="NoList"/>
    <w:rsid w:val="00B65E6E"/>
  </w:style>
  <w:style w:type="numbering" w:customStyle="1" w:styleId="NoList124111">
    <w:name w:val="No List124111"/>
    <w:next w:val="NoList"/>
    <w:uiPriority w:val="99"/>
    <w:semiHidden/>
    <w:rsid w:val="00B65E6E"/>
  </w:style>
  <w:style w:type="numbering" w:customStyle="1" w:styleId="NoList1114111">
    <w:name w:val="No List1114111"/>
    <w:next w:val="NoList"/>
    <w:uiPriority w:val="99"/>
    <w:semiHidden/>
    <w:unhideWhenUsed/>
    <w:rsid w:val="00B65E6E"/>
  </w:style>
  <w:style w:type="numbering" w:customStyle="1" w:styleId="141110">
    <w:name w:val="无列表14111"/>
    <w:next w:val="NoList"/>
    <w:semiHidden/>
    <w:rsid w:val="00B65E6E"/>
  </w:style>
  <w:style w:type="numbering" w:customStyle="1" w:styleId="141111">
    <w:name w:val="リストなし14111"/>
    <w:next w:val="NoList"/>
    <w:uiPriority w:val="99"/>
    <w:semiHidden/>
    <w:unhideWhenUsed/>
    <w:rsid w:val="00B65E6E"/>
  </w:style>
  <w:style w:type="numbering" w:customStyle="1" w:styleId="1141110">
    <w:name w:val="无列表114111"/>
    <w:next w:val="NoList"/>
    <w:semiHidden/>
    <w:rsid w:val="00B65E6E"/>
  </w:style>
  <w:style w:type="numbering" w:customStyle="1" w:styleId="1131111">
    <w:name w:val="リストなし113111"/>
    <w:next w:val="NoList"/>
    <w:uiPriority w:val="99"/>
    <w:semiHidden/>
    <w:unhideWhenUsed/>
    <w:rsid w:val="00B65E6E"/>
  </w:style>
  <w:style w:type="numbering" w:customStyle="1" w:styleId="NoList224111">
    <w:name w:val="No List224111"/>
    <w:next w:val="NoList"/>
    <w:uiPriority w:val="99"/>
    <w:semiHidden/>
    <w:unhideWhenUsed/>
    <w:rsid w:val="00B65E6E"/>
  </w:style>
  <w:style w:type="numbering" w:customStyle="1" w:styleId="NoList324111">
    <w:name w:val="No List324111"/>
    <w:next w:val="NoList"/>
    <w:uiPriority w:val="99"/>
    <w:semiHidden/>
    <w:unhideWhenUsed/>
    <w:rsid w:val="00B65E6E"/>
  </w:style>
  <w:style w:type="numbering" w:customStyle="1" w:styleId="NoList423111">
    <w:name w:val="No List423111"/>
    <w:next w:val="NoList"/>
    <w:uiPriority w:val="99"/>
    <w:semiHidden/>
    <w:unhideWhenUsed/>
    <w:rsid w:val="00B65E6E"/>
  </w:style>
  <w:style w:type="numbering" w:customStyle="1" w:styleId="NoList2113111">
    <w:name w:val="No List2113111"/>
    <w:next w:val="NoList"/>
    <w:uiPriority w:val="99"/>
    <w:semiHidden/>
    <w:unhideWhenUsed/>
    <w:rsid w:val="00B65E6E"/>
  </w:style>
  <w:style w:type="numbering" w:customStyle="1" w:styleId="NoList3113111">
    <w:name w:val="No List3113111"/>
    <w:next w:val="NoList"/>
    <w:uiPriority w:val="99"/>
    <w:semiHidden/>
    <w:unhideWhenUsed/>
    <w:rsid w:val="00B65E6E"/>
  </w:style>
  <w:style w:type="numbering" w:customStyle="1" w:styleId="NoList4113111">
    <w:name w:val="No List4113111"/>
    <w:next w:val="NoList"/>
    <w:uiPriority w:val="99"/>
    <w:semiHidden/>
    <w:unhideWhenUsed/>
    <w:rsid w:val="00B65E6E"/>
  </w:style>
  <w:style w:type="numbering" w:customStyle="1" w:styleId="1113111">
    <w:name w:val="无列表1113111"/>
    <w:next w:val="NoList"/>
    <w:semiHidden/>
    <w:rsid w:val="00B65E6E"/>
  </w:style>
  <w:style w:type="numbering" w:customStyle="1" w:styleId="NoList11113111">
    <w:name w:val="No List11113111"/>
    <w:next w:val="NoList"/>
    <w:uiPriority w:val="99"/>
    <w:semiHidden/>
    <w:unhideWhenUsed/>
    <w:rsid w:val="00B65E6E"/>
  </w:style>
  <w:style w:type="numbering" w:customStyle="1" w:styleId="NoList1213111">
    <w:name w:val="No List1213111"/>
    <w:next w:val="NoList"/>
    <w:uiPriority w:val="99"/>
    <w:semiHidden/>
    <w:unhideWhenUsed/>
    <w:rsid w:val="00B65E6E"/>
  </w:style>
  <w:style w:type="numbering" w:customStyle="1" w:styleId="NoList2213111">
    <w:name w:val="No List2213111"/>
    <w:next w:val="NoList"/>
    <w:uiPriority w:val="99"/>
    <w:semiHidden/>
    <w:unhideWhenUsed/>
    <w:rsid w:val="00B65E6E"/>
  </w:style>
  <w:style w:type="numbering" w:customStyle="1" w:styleId="NoList3213111">
    <w:name w:val="No List3213111"/>
    <w:next w:val="NoList"/>
    <w:uiPriority w:val="99"/>
    <w:semiHidden/>
    <w:unhideWhenUsed/>
    <w:rsid w:val="00B65E6E"/>
  </w:style>
  <w:style w:type="table" w:customStyle="1" w:styleId="TableGrid701">
    <w:name w:val="Table Grid701"/>
    <w:basedOn w:val="TableNormal"/>
    <w:next w:val="TableGrid"/>
    <w:qFormat/>
    <w:rsid w:val="00B65E6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B65E6E"/>
  </w:style>
  <w:style w:type="numbering" w:customStyle="1" w:styleId="LFO1961">
    <w:name w:val="LFO1961"/>
    <w:basedOn w:val="NoList"/>
    <w:rsid w:val="00B65E6E"/>
  </w:style>
  <w:style w:type="numbering" w:customStyle="1" w:styleId="NoList201">
    <w:name w:val="No List201"/>
    <w:next w:val="NoList"/>
    <w:uiPriority w:val="99"/>
    <w:semiHidden/>
    <w:unhideWhenUsed/>
    <w:rsid w:val="00B65E6E"/>
  </w:style>
  <w:style w:type="numbering" w:customStyle="1" w:styleId="NoList1171">
    <w:name w:val="No List1171"/>
    <w:next w:val="NoList"/>
    <w:uiPriority w:val="99"/>
    <w:semiHidden/>
    <w:unhideWhenUsed/>
    <w:rsid w:val="00B65E6E"/>
  </w:style>
  <w:style w:type="numbering" w:customStyle="1" w:styleId="NoList281">
    <w:name w:val="No List281"/>
    <w:next w:val="NoList"/>
    <w:uiPriority w:val="99"/>
    <w:semiHidden/>
    <w:unhideWhenUsed/>
    <w:rsid w:val="00B65E6E"/>
  </w:style>
  <w:style w:type="numbering" w:customStyle="1" w:styleId="NoList381">
    <w:name w:val="No List381"/>
    <w:next w:val="NoList"/>
    <w:uiPriority w:val="99"/>
    <w:semiHidden/>
    <w:unhideWhenUsed/>
    <w:rsid w:val="00B65E6E"/>
  </w:style>
  <w:style w:type="numbering" w:customStyle="1" w:styleId="NoList481">
    <w:name w:val="No List481"/>
    <w:next w:val="NoList"/>
    <w:uiPriority w:val="99"/>
    <w:semiHidden/>
    <w:unhideWhenUsed/>
    <w:rsid w:val="00B65E6E"/>
  </w:style>
  <w:style w:type="numbering" w:customStyle="1" w:styleId="NoList571">
    <w:name w:val="No List571"/>
    <w:next w:val="NoList"/>
    <w:uiPriority w:val="99"/>
    <w:semiHidden/>
    <w:unhideWhenUsed/>
    <w:rsid w:val="00B65E6E"/>
  </w:style>
  <w:style w:type="numbering" w:customStyle="1" w:styleId="NoList1181">
    <w:name w:val="No List1181"/>
    <w:next w:val="NoList"/>
    <w:uiPriority w:val="99"/>
    <w:semiHidden/>
    <w:unhideWhenUsed/>
    <w:rsid w:val="00B65E6E"/>
  </w:style>
  <w:style w:type="numbering" w:customStyle="1" w:styleId="NoList2171">
    <w:name w:val="No List2171"/>
    <w:next w:val="NoList"/>
    <w:uiPriority w:val="99"/>
    <w:semiHidden/>
    <w:unhideWhenUsed/>
    <w:rsid w:val="00B65E6E"/>
  </w:style>
  <w:style w:type="numbering" w:customStyle="1" w:styleId="NoList3171">
    <w:name w:val="No List3171"/>
    <w:next w:val="NoList"/>
    <w:uiPriority w:val="99"/>
    <w:semiHidden/>
    <w:unhideWhenUsed/>
    <w:rsid w:val="00B65E6E"/>
  </w:style>
  <w:style w:type="numbering" w:customStyle="1" w:styleId="NoList4171">
    <w:name w:val="No List4171"/>
    <w:next w:val="NoList"/>
    <w:uiPriority w:val="99"/>
    <w:semiHidden/>
    <w:unhideWhenUsed/>
    <w:rsid w:val="00B65E6E"/>
  </w:style>
  <w:style w:type="numbering" w:customStyle="1" w:styleId="NoList671">
    <w:name w:val="No List671"/>
    <w:next w:val="NoList"/>
    <w:uiPriority w:val="99"/>
    <w:semiHidden/>
    <w:unhideWhenUsed/>
    <w:rsid w:val="00B65E6E"/>
  </w:style>
  <w:style w:type="numbering" w:customStyle="1" w:styleId="1710">
    <w:name w:val="无列表171"/>
    <w:next w:val="NoList"/>
    <w:semiHidden/>
    <w:rsid w:val="00B65E6E"/>
  </w:style>
  <w:style w:type="numbering" w:customStyle="1" w:styleId="1711">
    <w:name w:val="リストなし171"/>
    <w:next w:val="NoList"/>
    <w:uiPriority w:val="99"/>
    <w:semiHidden/>
    <w:unhideWhenUsed/>
    <w:rsid w:val="00B65E6E"/>
  </w:style>
  <w:style w:type="numbering" w:customStyle="1" w:styleId="11710">
    <w:name w:val="无列表1171"/>
    <w:next w:val="NoList"/>
    <w:semiHidden/>
    <w:rsid w:val="00B65E6E"/>
  </w:style>
  <w:style w:type="numbering" w:customStyle="1" w:styleId="11611">
    <w:name w:val="リストなし1161"/>
    <w:next w:val="NoList"/>
    <w:uiPriority w:val="99"/>
    <w:semiHidden/>
    <w:unhideWhenUsed/>
    <w:rsid w:val="00B65E6E"/>
  </w:style>
  <w:style w:type="numbering" w:customStyle="1" w:styleId="NoList11171">
    <w:name w:val="No List11171"/>
    <w:next w:val="NoList"/>
    <w:uiPriority w:val="99"/>
    <w:semiHidden/>
    <w:unhideWhenUsed/>
    <w:rsid w:val="00B65E6E"/>
  </w:style>
  <w:style w:type="numbering" w:customStyle="1" w:styleId="NoList771">
    <w:name w:val="No List771"/>
    <w:next w:val="NoList"/>
    <w:uiPriority w:val="99"/>
    <w:semiHidden/>
    <w:unhideWhenUsed/>
    <w:rsid w:val="00B65E6E"/>
  </w:style>
  <w:style w:type="numbering" w:customStyle="1" w:styleId="NoList1271">
    <w:name w:val="No List1271"/>
    <w:next w:val="NoList"/>
    <w:uiPriority w:val="99"/>
    <w:semiHidden/>
    <w:unhideWhenUsed/>
    <w:rsid w:val="00B65E6E"/>
  </w:style>
  <w:style w:type="numbering" w:customStyle="1" w:styleId="NoList2271">
    <w:name w:val="No List2271"/>
    <w:next w:val="NoList"/>
    <w:uiPriority w:val="99"/>
    <w:semiHidden/>
    <w:unhideWhenUsed/>
    <w:rsid w:val="00B65E6E"/>
  </w:style>
  <w:style w:type="numbering" w:customStyle="1" w:styleId="NoList3271">
    <w:name w:val="No List3271"/>
    <w:next w:val="NoList"/>
    <w:uiPriority w:val="99"/>
    <w:semiHidden/>
    <w:unhideWhenUsed/>
    <w:rsid w:val="00B65E6E"/>
  </w:style>
  <w:style w:type="numbering" w:customStyle="1" w:styleId="NoList4261">
    <w:name w:val="No List4261"/>
    <w:next w:val="NoList"/>
    <w:uiPriority w:val="99"/>
    <w:semiHidden/>
    <w:unhideWhenUsed/>
    <w:rsid w:val="00B65E6E"/>
  </w:style>
  <w:style w:type="numbering" w:customStyle="1" w:styleId="NoList5161">
    <w:name w:val="No List5161"/>
    <w:next w:val="NoList"/>
    <w:uiPriority w:val="99"/>
    <w:semiHidden/>
    <w:unhideWhenUsed/>
    <w:rsid w:val="00B65E6E"/>
  </w:style>
  <w:style w:type="numbering" w:customStyle="1" w:styleId="NoList21161">
    <w:name w:val="No List21161"/>
    <w:next w:val="NoList"/>
    <w:uiPriority w:val="99"/>
    <w:semiHidden/>
    <w:unhideWhenUsed/>
    <w:rsid w:val="00B65E6E"/>
  </w:style>
  <w:style w:type="numbering" w:customStyle="1" w:styleId="NoList31161">
    <w:name w:val="No List31161"/>
    <w:next w:val="NoList"/>
    <w:uiPriority w:val="99"/>
    <w:semiHidden/>
    <w:unhideWhenUsed/>
    <w:rsid w:val="00B65E6E"/>
  </w:style>
  <w:style w:type="numbering" w:customStyle="1" w:styleId="NoList41161">
    <w:name w:val="No List41161"/>
    <w:next w:val="NoList"/>
    <w:uiPriority w:val="99"/>
    <w:semiHidden/>
    <w:unhideWhenUsed/>
    <w:rsid w:val="00B65E6E"/>
  </w:style>
  <w:style w:type="numbering" w:customStyle="1" w:styleId="NoList6161">
    <w:name w:val="No List6161"/>
    <w:next w:val="NoList"/>
    <w:uiPriority w:val="99"/>
    <w:semiHidden/>
    <w:unhideWhenUsed/>
    <w:rsid w:val="00B65E6E"/>
  </w:style>
  <w:style w:type="numbering" w:customStyle="1" w:styleId="11161">
    <w:name w:val="无列表11161"/>
    <w:next w:val="NoList"/>
    <w:semiHidden/>
    <w:rsid w:val="00B65E6E"/>
  </w:style>
  <w:style w:type="numbering" w:customStyle="1" w:styleId="NoList111161">
    <w:name w:val="No List111161"/>
    <w:next w:val="NoList"/>
    <w:uiPriority w:val="99"/>
    <w:semiHidden/>
    <w:unhideWhenUsed/>
    <w:rsid w:val="00B65E6E"/>
  </w:style>
  <w:style w:type="numbering" w:customStyle="1" w:styleId="NoList7161">
    <w:name w:val="No List7161"/>
    <w:next w:val="NoList"/>
    <w:uiPriority w:val="99"/>
    <w:semiHidden/>
    <w:unhideWhenUsed/>
    <w:rsid w:val="00B65E6E"/>
  </w:style>
  <w:style w:type="numbering" w:customStyle="1" w:styleId="NoList12161">
    <w:name w:val="No List12161"/>
    <w:next w:val="NoList"/>
    <w:uiPriority w:val="99"/>
    <w:semiHidden/>
    <w:unhideWhenUsed/>
    <w:rsid w:val="00B65E6E"/>
  </w:style>
  <w:style w:type="numbering" w:customStyle="1" w:styleId="NoList22161">
    <w:name w:val="No List22161"/>
    <w:next w:val="NoList"/>
    <w:uiPriority w:val="99"/>
    <w:semiHidden/>
    <w:unhideWhenUsed/>
    <w:rsid w:val="00B65E6E"/>
  </w:style>
  <w:style w:type="numbering" w:customStyle="1" w:styleId="NoList32161">
    <w:name w:val="No List32161"/>
    <w:next w:val="NoList"/>
    <w:uiPriority w:val="99"/>
    <w:semiHidden/>
    <w:unhideWhenUsed/>
    <w:rsid w:val="00B65E6E"/>
  </w:style>
  <w:style w:type="numbering" w:customStyle="1" w:styleId="NoList861">
    <w:name w:val="No List861"/>
    <w:next w:val="NoList"/>
    <w:uiPriority w:val="99"/>
    <w:semiHidden/>
    <w:unhideWhenUsed/>
    <w:rsid w:val="00B65E6E"/>
  </w:style>
  <w:style w:type="numbering" w:customStyle="1" w:styleId="NoList1331">
    <w:name w:val="No List1331"/>
    <w:next w:val="NoList"/>
    <w:uiPriority w:val="99"/>
    <w:semiHidden/>
    <w:unhideWhenUsed/>
    <w:rsid w:val="00B65E6E"/>
  </w:style>
  <w:style w:type="numbering" w:customStyle="1" w:styleId="NoList2331">
    <w:name w:val="No List2331"/>
    <w:next w:val="NoList"/>
    <w:uiPriority w:val="99"/>
    <w:semiHidden/>
    <w:unhideWhenUsed/>
    <w:rsid w:val="00B65E6E"/>
  </w:style>
  <w:style w:type="numbering" w:customStyle="1" w:styleId="NoList3331">
    <w:name w:val="No List3331"/>
    <w:next w:val="NoList"/>
    <w:uiPriority w:val="99"/>
    <w:semiHidden/>
    <w:unhideWhenUsed/>
    <w:rsid w:val="00B65E6E"/>
  </w:style>
  <w:style w:type="numbering" w:customStyle="1" w:styleId="NoList4331">
    <w:name w:val="No List4331"/>
    <w:next w:val="NoList"/>
    <w:uiPriority w:val="99"/>
    <w:semiHidden/>
    <w:unhideWhenUsed/>
    <w:rsid w:val="00B65E6E"/>
  </w:style>
  <w:style w:type="numbering" w:customStyle="1" w:styleId="NoList5231">
    <w:name w:val="No List5231"/>
    <w:next w:val="NoList"/>
    <w:uiPriority w:val="99"/>
    <w:semiHidden/>
    <w:unhideWhenUsed/>
    <w:rsid w:val="00B65E6E"/>
  </w:style>
  <w:style w:type="numbering" w:customStyle="1" w:styleId="NoList6231">
    <w:name w:val="No List6231"/>
    <w:next w:val="NoList"/>
    <w:uiPriority w:val="99"/>
    <w:semiHidden/>
    <w:unhideWhenUsed/>
    <w:rsid w:val="00B65E6E"/>
  </w:style>
  <w:style w:type="numbering" w:customStyle="1" w:styleId="NoList7231">
    <w:name w:val="No List7231"/>
    <w:next w:val="NoList"/>
    <w:uiPriority w:val="99"/>
    <w:semiHidden/>
    <w:unhideWhenUsed/>
    <w:rsid w:val="00B65E6E"/>
  </w:style>
  <w:style w:type="numbering" w:customStyle="1" w:styleId="NoList8161">
    <w:name w:val="No List8161"/>
    <w:next w:val="NoList"/>
    <w:uiPriority w:val="99"/>
    <w:semiHidden/>
    <w:unhideWhenUsed/>
    <w:rsid w:val="00B65E6E"/>
  </w:style>
  <w:style w:type="numbering" w:customStyle="1" w:styleId="NoList961">
    <w:name w:val="No List961"/>
    <w:next w:val="NoList"/>
    <w:uiPriority w:val="99"/>
    <w:semiHidden/>
    <w:unhideWhenUsed/>
    <w:rsid w:val="00B65E6E"/>
  </w:style>
  <w:style w:type="numbering" w:customStyle="1" w:styleId="NoList11231">
    <w:name w:val="No List11231"/>
    <w:next w:val="NoList"/>
    <w:uiPriority w:val="99"/>
    <w:semiHidden/>
    <w:unhideWhenUsed/>
    <w:rsid w:val="00B65E6E"/>
  </w:style>
  <w:style w:type="numbering" w:customStyle="1" w:styleId="NoList21231">
    <w:name w:val="No List21231"/>
    <w:next w:val="NoList"/>
    <w:uiPriority w:val="99"/>
    <w:semiHidden/>
    <w:unhideWhenUsed/>
    <w:rsid w:val="00B65E6E"/>
  </w:style>
  <w:style w:type="numbering" w:customStyle="1" w:styleId="NoList31231">
    <w:name w:val="No List31231"/>
    <w:next w:val="NoList"/>
    <w:uiPriority w:val="99"/>
    <w:semiHidden/>
    <w:unhideWhenUsed/>
    <w:rsid w:val="00B65E6E"/>
  </w:style>
  <w:style w:type="numbering" w:customStyle="1" w:styleId="NoList41231">
    <w:name w:val="No List41231"/>
    <w:next w:val="NoList"/>
    <w:uiPriority w:val="99"/>
    <w:semiHidden/>
    <w:unhideWhenUsed/>
    <w:rsid w:val="00B65E6E"/>
  </w:style>
  <w:style w:type="numbering" w:customStyle="1" w:styleId="NoList51131">
    <w:name w:val="No List51131"/>
    <w:next w:val="NoList"/>
    <w:uiPriority w:val="99"/>
    <w:semiHidden/>
    <w:unhideWhenUsed/>
    <w:rsid w:val="00B65E6E"/>
  </w:style>
  <w:style w:type="numbering" w:customStyle="1" w:styleId="NoList61131">
    <w:name w:val="No List61131"/>
    <w:next w:val="NoList"/>
    <w:uiPriority w:val="99"/>
    <w:semiHidden/>
    <w:unhideWhenUsed/>
    <w:rsid w:val="00B65E6E"/>
  </w:style>
  <w:style w:type="numbering" w:customStyle="1" w:styleId="NoList71131">
    <w:name w:val="No List71131"/>
    <w:next w:val="NoList"/>
    <w:uiPriority w:val="99"/>
    <w:semiHidden/>
    <w:unhideWhenUsed/>
    <w:rsid w:val="00B65E6E"/>
  </w:style>
  <w:style w:type="numbering" w:customStyle="1" w:styleId="NoList81131">
    <w:name w:val="No List81131"/>
    <w:next w:val="NoList"/>
    <w:uiPriority w:val="99"/>
    <w:semiHidden/>
    <w:unhideWhenUsed/>
    <w:rsid w:val="00B65E6E"/>
  </w:style>
  <w:style w:type="numbering" w:customStyle="1" w:styleId="NoList9151">
    <w:name w:val="No List9151"/>
    <w:next w:val="NoList"/>
    <w:uiPriority w:val="99"/>
    <w:semiHidden/>
    <w:unhideWhenUsed/>
    <w:rsid w:val="00B65E6E"/>
  </w:style>
  <w:style w:type="numbering" w:customStyle="1" w:styleId="LFO1971">
    <w:name w:val="LFO1971"/>
    <w:basedOn w:val="NoList"/>
    <w:rsid w:val="00B65E6E"/>
  </w:style>
  <w:style w:type="numbering" w:customStyle="1" w:styleId="NoList1051">
    <w:name w:val="No List1051"/>
    <w:next w:val="NoList"/>
    <w:uiPriority w:val="99"/>
    <w:semiHidden/>
    <w:unhideWhenUsed/>
    <w:rsid w:val="00B65E6E"/>
  </w:style>
  <w:style w:type="numbering" w:customStyle="1" w:styleId="LFO19151">
    <w:name w:val="LFO19151"/>
    <w:basedOn w:val="NoList"/>
    <w:rsid w:val="00B65E6E"/>
  </w:style>
  <w:style w:type="numbering" w:customStyle="1" w:styleId="NoList12231">
    <w:name w:val="No List12231"/>
    <w:next w:val="NoList"/>
    <w:uiPriority w:val="99"/>
    <w:semiHidden/>
    <w:rsid w:val="00B65E6E"/>
  </w:style>
  <w:style w:type="numbering" w:customStyle="1" w:styleId="NoList111231">
    <w:name w:val="No List111231"/>
    <w:next w:val="NoList"/>
    <w:uiPriority w:val="99"/>
    <w:semiHidden/>
    <w:unhideWhenUsed/>
    <w:rsid w:val="00B65E6E"/>
  </w:style>
  <w:style w:type="numbering" w:customStyle="1" w:styleId="12310">
    <w:name w:val="无列表1231"/>
    <w:next w:val="NoList"/>
    <w:semiHidden/>
    <w:rsid w:val="00B65E6E"/>
  </w:style>
  <w:style w:type="numbering" w:customStyle="1" w:styleId="12311">
    <w:name w:val="リストなし1231"/>
    <w:next w:val="NoList"/>
    <w:uiPriority w:val="99"/>
    <w:semiHidden/>
    <w:unhideWhenUsed/>
    <w:rsid w:val="00B65E6E"/>
  </w:style>
  <w:style w:type="numbering" w:customStyle="1" w:styleId="11231">
    <w:name w:val="无列表11231"/>
    <w:next w:val="NoList"/>
    <w:semiHidden/>
    <w:rsid w:val="00B65E6E"/>
  </w:style>
  <w:style w:type="numbering" w:customStyle="1" w:styleId="111310">
    <w:name w:val="リストなし11131"/>
    <w:next w:val="NoList"/>
    <w:uiPriority w:val="99"/>
    <w:semiHidden/>
    <w:unhideWhenUsed/>
    <w:rsid w:val="00B65E6E"/>
  </w:style>
  <w:style w:type="numbering" w:customStyle="1" w:styleId="NoList22231">
    <w:name w:val="No List22231"/>
    <w:next w:val="NoList"/>
    <w:uiPriority w:val="99"/>
    <w:semiHidden/>
    <w:unhideWhenUsed/>
    <w:rsid w:val="00B65E6E"/>
  </w:style>
  <w:style w:type="numbering" w:customStyle="1" w:styleId="NoList32231">
    <w:name w:val="No List32231"/>
    <w:next w:val="NoList"/>
    <w:uiPriority w:val="99"/>
    <w:semiHidden/>
    <w:unhideWhenUsed/>
    <w:rsid w:val="00B65E6E"/>
  </w:style>
  <w:style w:type="numbering" w:customStyle="1" w:styleId="NoList42131">
    <w:name w:val="No List42131"/>
    <w:next w:val="NoList"/>
    <w:uiPriority w:val="99"/>
    <w:semiHidden/>
    <w:unhideWhenUsed/>
    <w:rsid w:val="00B65E6E"/>
  </w:style>
  <w:style w:type="numbering" w:customStyle="1" w:styleId="NoList211131">
    <w:name w:val="No List211131"/>
    <w:next w:val="NoList"/>
    <w:uiPriority w:val="99"/>
    <w:semiHidden/>
    <w:unhideWhenUsed/>
    <w:rsid w:val="00B65E6E"/>
  </w:style>
  <w:style w:type="numbering" w:customStyle="1" w:styleId="NoList311131">
    <w:name w:val="No List311131"/>
    <w:next w:val="NoList"/>
    <w:uiPriority w:val="99"/>
    <w:semiHidden/>
    <w:unhideWhenUsed/>
    <w:rsid w:val="00B65E6E"/>
  </w:style>
  <w:style w:type="numbering" w:customStyle="1" w:styleId="NoList411131">
    <w:name w:val="No List411131"/>
    <w:next w:val="NoList"/>
    <w:uiPriority w:val="99"/>
    <w:semiHidden/>
    <w:unhideWhenUsed/>
    <w:rsid w:val="00B65E6E"/>
  </w:style>
  <w:style w:type="numbering" w:customStyle="1" w:styleId="111131">
    <w:name w:val="无列表111131"/>
    <w:next w:val="NoList"/>
    <w:semiHidden/>
    <w:rsid w:val="00B65E6E"/>
  </w:style>
  <w:style w:type="numbering" w:customStyle="1" w:styleId="NoList1111131">
    <w:name w:val="No List1111131"/>
    <w:next w:val="NoList"/>
    <w:uiPriority w:val="99"/>
    <w:semiHidden/>
    <w:unhideWhenUsed/>
    <w:rsid w:val="00B65E6E"/>
  </w:style>
  <w:style w:type="numbering" w:customStyle="1" w:styleId="NoList121131">
    <w:name w:val="No List121131"/>
    <w:next w:val="NoList"/>
    <w:uiPriority w:val="99"/>
    <w:semiHidden/>
    <w:unhideWhenUsed/>
    <w:rsid w:val="00B65E6E"/>
  </w:style>
  <w:style w:type="numbering" w:customStyle="1" w:styleId="NoList221131">
    <w:name w:val="No List221131"/>
    <w:next w:val="NoList"/>
    <w:uiPriority w:val="99"/>
    <w:semiHidden/>
    <w:unhideWhenUsed/>
    <w:rsid w:val="00B65E6E"/>
  </w:style>
  <w:style w:type="numbering" w:customStyle="1" w:styleId="NoList321131">
    <w:name w:val="No List321131"/>
    <w:next w:val="NoList"/>
    <w:uiPriority w:val="99"/>
    <w:semiHidden/>
    <w:unhideWhenUsed/>
    <w:rsid w:val="00B65E6E"/>
  </w:style>
  <w:style w:type="numbering" w:customStyle="1" w:styleId="NoList1431">
    <w:name w:val="No List1431"/>
    <w:next w:val="NoList"/>
    <w:uiPriority w:val="99"/>
    <w:semiHidden/>
    <w:unhideWhenUsed/>
    <w:rsid w:val="00B65E6E"/>
  </w:style>
  <w:style w:type="numbering" w:customStyle="1" w:styleId="NoList1531">
    <w:name w:val="No List1531"/>
    <w:next w:val="NoList"/>
    <w:uiPriority w:val="99"/>
    <w:semiHidden/>
    <w:unhideWhenUsed/>
    <w:rsid w:val="00B65E6E"/>
  </w:style>
  <w:style w:type="numbering" w:customStyle="1" w:styleId="NoList2431">
    <w:name w:val="No List2431"/>
    <w:next w:val="NoList"/>
    <w:uiPriority w:val="99"/>
    <w:semiHidden/>
    <w:unhideWhenUsed/>
    <w:rsid w:val="00B65E6E"/>
  </w:style>
  <w:style w:type="numbering" w:customStyle="1" w:styleId="NoList3431">
    <w:name w:val="No List3431"/>
    <w:next w:val="NoList"/>
    <w:uiPriority w:val="99"/>
    <w:semiHidden/>
    <w:unhideWhenUsed/>
    <w:rsid w:val="00B65E6E"/>
  </w:style>
  <w:style w:type="numbering" w:customStyle="1" w:styleId="NoList4431">
    <w:name w:val="No List4431"/>
    <w:next w:val="NoList"/>
    <w:uiPriority w:val="99"/>
    <w:semiHidden/>
    <w:unhideWhenUsed/>
    <w:rsid w:val="00B65E6E"/>
  </w:style>
  <w:style w:type="numbering" w:customStyle="1" w:styleId="NoList5331">
    <w:name w:val="No List5331"/>
    <w:next w:val="NoList"/>
    <w:uiPriority w:val="99"/>
    <w:semiHidden/>
    <w:unhideWhenUsed/>
    <w:rsid w:val="00B65E6E"/>
  </w:style>
  <w:style w:type="numbering" w:customStyle="1" w:styleId="NoList6331">
    <w:name w:val="No List6331"/>
    <w:next w:val="NoList"/>
    <w:uiPriority w:val="99"/>
    <w:semiHidden/>
    <w:unhideWhenUsed/>
    <w:rsid w:val="00B65E6E"/>
  </w:style>
  <w:style w:type="numbering" w:customStyle="1" w:styleId="NoList7331">
    <w:name w:val="No List7331"/>
    <w:next w:val="NoList"/>
    <w:uiPriority w:val="99"/>
    <w:semiHidden/>
    <w:unhideWhenUsed/>
    <w:rsid w:val="00B65E6E"/>
  </w:style>
  <w:style w:type="numbering" w:customStyle="1" w:styleId="NoList8231">
    <w:name w:val="No List8231"/>
    <w:next w:val="NoList"/>
    <w:uiPriority w:val="99"/>
    <w:semiHidden/>
    <w:unhideWhenUsed/>
    <w:rsid w:val="00B65E6E"/>
  </w:style>
  <w:style w:type="numbering" w:customStyle="1" w:styleId="NoList9231">
    <w:name w:val="No List9231"/>
    <w:next w:val="NoList"/>
    <w:uiPriority w:val="99"/>
    <w:semiHidden/>
    <w:unhideWhenUsed/>
    <w:rsid w:val="00B65E6E"/>
  </w:style>
  <w:style w:type="numbering" w:customStyle="1" w:styleId="NoList11331">
    <w:name w:val="No List11331"/>
    <w:next w:val="NoList"/>
    <w:uiPriority w:val="99"/>
    <w:semiHidden/>
    <w:unhideWhenUsed/>
    <w:rsid w:val="00B65E6E"/>
  </w:style>
  <w:style w:type="numbering" w:customStyle="1" w:styleId="NoList21331">
    <w:name w:val="No List21331"/>
    <w:next w:val="NoList"/>
    <w:uiPriority w:val="99"/>
    <w:semiHidden/>
    <w:unhideWhenUsed/>
    <w:rsid w:val="00B65E6E"/>
  </w:style>
  <w:style w:type="numbering" w:customStyle="1" w:styleId="NoList31331">
    <w:name w:val="No List31331"/>
    <w:next w:val="NoList"/>
    <w:uiPriority w:val="99"/>
    <w:semiHidden/>
    <w:unhideWhenUsed/>
    <w:rsid w:val="00B65E6E"/>
  </w:style>
  <w:style w:type="numbering" w:customStyle="1" w:styleId="NoList41331">
    <w:name w:val="No List41331"/>
    <w:next w:val="NoList"/>
    <w:uiPriority w:val="99"/>
    <w:semiHidden/>
    <w:unhideWhenUsed/>
    <w:rsid w:val="00B65E6E"/>
  </w:style>
  <w:style w:type="numbering" w:customStyle="1" w:styleId="NoList51231">
    <w:name w:val="No List51231"/>
    <w:next w:val="NoList"/>
    <w:uiPriority w:val="99"/>
    <w:semiHidden/>
    <w:unhideWhenUsed/>
    <w:rsid w:val="00B65E6E"/>
  </w:style>
  <w:style w:type="numbering" w:customStyle="1" w:styleId="NoList61231">
    <w:name w:val="No List61231"/>
    <w:next w:val="NoList"/>
    <w:uiPriority w:val="99"/>
    <w:semiHidden/>
    <w:unhideWhenUsed/>
    <w:rsid w:val="00B65E6E"/>
  </w:style>
  <w:style w:type="numbering" w:customStyle="1" w:styleId="NoList71231">
    <w:name w:val="No List71231"/>
    <w:next w:val="NoList"/>
    <w:uiPriority w:val="99"/>
    <w:semiHidden/>
    <w:unhideWhenUsed/>
    <w:rsid w:val="00B65E6E"/>
  </w:style>
  <w:style w:type="numbering" w:customStyle="1" w:styleId="NoList81231">
    <w:name w:val="No List81231"/>
    <w:next w:val="NoList"/>
    <w:uiPriority w:val="99"/>
    <w:semiHidden/>
    <w:unhideWhenUsed/>
    <w:rsid w:val="00B65E6E"/>
  </w:style>
  <w:style w:type="numbering" w:customStyle="1" w:styleId="NoList91131">
    <w:name w:val="No List91131"/>
    <w:next w:val="NoList"/>
    <w:uiPriority w:val="99"/>
    <w:semiHidden/>
    <w:unhideWhenUsed/>
    <w:rsid w:val="00B65E6E"/>
  </w:style>
  <w:style w:type="numbering" w:customStyle="1" w:styleId="LFO19231">
    <w:name w:val="LFO19231"/>
    <w:basedOn w:val="NoList"/>
    <w:rsid w:val="00B65E6E"/>
  </w:style>
  <w:style w:type="numbering" w:customStyle="1" w:styleId="NoList10131">
    <w:name w:val="No List10131"/>
    <w:next w:val="NoList"/>
    <w:uiPriority w:val="99"/>
    <w:semiHidden/>
    <w:unhideWhenUsed/>
    <w:rsid w:val="00B65E6E"/>
  </w:style>
  <w:style w:type="numbering" w:customStyle="1" w:styleId="LFO191131">
    <w:name w:val="LFO191131"/>
    <w:basedOn w:val="NoList"/>
    <w:rsid w:val="00B65E6E"/>
  </w:style>
  <w:style w:type="numbering" w:customStyle="1" w:styleId="NoList12331">
    <w:name w:val="No List12331"/>
    <w:next w:val="NoList"/>
    <w:uiPriority w:val="99"/>
    <w:semiHidden/>
    <w:rsid w:val="00B65E6E"/>
  </w:style>
  <w:style w:type="numbering" w:customStyle="1" w:styleId="NoList111331">
    <w:name w:val="No List111331"/>
    <w:next w:val="NoList"/>
    <w:uiPriority w:val="99"/>
    <w:semiHidden/>
    <w:unhideWhenUsed/>
    <w:rsid w:val="00B65E6E"/>
  </w:style>
  <w:style w:type="numbering" w:customStyle="1" w:styleId="13310">
    <w:name w:val="无列表1331"/>
    <w:next w:val="NoList"/>
    <w:semiHidden/>
    <w:rsid w:val="00B65E6E"/>
  </w:style>
  <w:style w:type="numbering" w:customStyle="1" w:styleId="13311">
    <w:name w:val="リストなし1331"/>
    <w:next w:val="NoList"/>
    <w:uiPriority w:val="99"/>
    <w:semiHidden/>
    <w:unhideWhenUsed/>
    <w:rsid w:val="00B65E6E"/>
  </w:style>
  <w:style w:type="numbering" w:customStyle="1" w:styleId="113310">
    <w:name w:val="无列表11331"/>
    <w:next w:val="NoList"/>
    <w:semiHidden/>
    <w:rsid w:val="00B65E6E"/>
  </w:style>
  <w:style w:type="numbering" w:customStyle="1" w:styleId="112310">
    <w:name w:val="リストなし11231"/>
    <w:next w:val="NoList"/>
    <w:uiPriority w:val="99"/>
    <w:semiHidden/>
    <w:unhideWhenUsed/>
    <w:rsid w:val="00B65E6E"/>
  </w:style>
  <w:style w:type="numbering" w:customStyle="1" w:styleId="NoList22331">
    <w:name w:val="No List22331"/>
    <w:next w:val="NoList"/>
    <w:uiPriority w:val="99"/>
    <w:semiHidden/>
    <w:unhideWhenUsed/>
    <w:rsid w:val="00B65E6E"/>
  </w:style>
  <w:style w:type="numbering" w:customStyle="1" w:styleId="NoList32331">
    <w:name w:val="No List32331"/>
    <w:next w:val="NoList"/>
    <w:uiPriority w:val="99"/>
    <w:semiHidden/>
    <w:unhideWhenUsed/>
    <w:rsid w:val="00B65E6E"/>
  </w:style>
  <w:style w:type="numbering" w:customStyle="1" w:styleId="NoList42231">
    <w:name w:val="No List42231"/>
    <w:next w:val="NoList"/>
    <w:uiPriority w:val="99"/>
    <w:semiHidden/>
    <w:unhideWhenUsed/>
    <w:rsid w:val="00B65E6E"/>
  </w:style>
  <w:style w:type="numbering" w:customStyle="1" w:styleId="NoList211231">
    <w:name w:val="No List211231"/>
    <w:next w:val="NoList"/>
    <w:uiPriority w:val="99"/>
    <w:semiHidden/>
    <w:unhideWhenUsed/>
    <w:rsid w:val="00B65E6E"/>
  </w:style>
  <w:style w:type="numbering" w:customStyle="1" w:styleId="NoList311231">
    <w:name w:val="No List311231"/>
    <w:next w:val="NoList"/>
    <w:uiPriority w:val="99"/>
    <w:semiHidden/>
    <w:unhideWhenUsed/>
    <w:rsid w:val="00B65E6E"/>
  </w:style>
  <w:style w:type="numbering" w:customStyle="1" w:styleId="NoList411231">
    <w:name w:val="No List411231"/>
    <w:next w:val="NoList"/>
    <w:uiPriority w:val="99"/>
    <w:semiHidden/>
    <w:unhideWhenUsed/>
    <w:rsid w:val="00B65E6E"/>
  </w:style>
  <w:style w:type="numbering" w:customStyle="1" w:styleId="111231">
    <w:name w:val="无列表111231"/>
    <w:next w:val="NoList"/>
    <w:semiHidden/>
    <w:rsid w:val="00B65E6E"/>
  </w:style>
  <w:style w:type="numbering" w:customStyle="1" w:styleId="NoList1111231">
    <w:name w:val="No List1111231"/>
    <w:next w:val="NoList"/>
    <w:uiPriority w:val="99"/>
    <w:semiHidden/>
    <w:unhideWhenUsed/>
    <w:rsid w:val="00B65E6E"/>
  </w:style>
  <w:style w:type="numbering" w:customStyle="1" w:styleId="NoList121231">
    <w:name w:val="No List121231"/>
    <w:next w:val="NoList"/>
    <w:uiPriority w:val="99"/>
    <w:semiHidden/>
    <w:unhideWhenUsed/>
    <w:rsid w:val="00B65E6E"/>
  </w:style>
  <w:style w:type="numbering" w:customStyle="1" w:styleId="NoList221231">
    <w:name w:val="No List221231"/>
    <w:next w:val="NoList"/>
    <w:uiPriority w:val="99"/>
    <w:semiHidden/>
    <w:unhideWhenUsed/>
    <w:rsid w:val="00B65E6E"/>
  </w:style>
  <w:style w:type="numbering" w:customStyle="1" w:styleId="NoList321231">
    <w:name w:val="No List321231"/>
    <w:next w:val="NoList"/>
    <w:uiPriority w:val="99"/>
    <w:semiHidden/>
    <w:unhideWhenUsed/>
    <w:rsid w:val="00B65E6E"/>
  </w:style>
  <w:style w:type="numbering" w:customStyle="1" w:styleId="NoList1631">
    <w:name w:val="No List1631"/>
    <w:next w:val="NoList"/>
    <w:uiPriority w:val="99"/>
    <w:semiHidden/>
    <w:unhideWhenUsed/>
    <w:rsid w:val="00B65E6E"/>
  </w:style>
  <w:style w:type="numbering" w:customStyle="1" w:styleId="NoList1731">
    <w:name w:val="No List1731"/>
    <w:next w:val="NoList"/>
    <w:uiPriority w:val="99"/>
    <w:semiHidden/>
    <w:unhideWhenUsed/>
    <w:rsid w:val="00B65E6E"/>
  </w:style>
  <w:style w:type="numbering" w:customStyle="1" w:styleId="NoList2531">
    <w:name w:val="No List2531"/>
    <w:next w:val="NoList"/>
    <w:uiPriority w:val="99"/>
    <w:semiHidden/>
    <w:unhideWhenUsed/>
    <w:rsid w:val="00B65E6E"/>
  </w:style>
  <w:style w:type="numbering" w:customStyle="1" w:styleId="NoList3531">
    <w:name w:val="No List3531"/>
    <w:next w:val="NoList"/>
    <w:uiPriority w:val="99"/>
    <w:semiHidden/>
    <w:unhideWhenUsed/>
    <w:rsid w:val="00B65E6E"/>
  </w:style>
  <w:style w:type="numbering" w:customStyle="1" w:styleId="NoList4531">
    <w:name w:val="No List4531"/>
    <w:next w:val="NoList"/>
    <w:uiPriority w:val="99"/>
    <w:semiHidden/>
    <w:unhideWhenUsed/>
    <w:rsid w:val="00B65E6E"/>
  </w:style>
  <w:style w:type="numbering" w:customStyle="1" w:styleId="NoList5431">
    <w:name w:val="No List5431"/>
    <w:next w:val="NoList"/>
    <w:uiPriority w:val="99"/>
    <w:semiHidden/>
    <w:unhideWhenUsed/>
    <w:rsid w:val="00B65E6E"/>
  </w:style>
  <w:style w:type="numbering" w:customStyle="1" w:styleId="NoList6431">
    <w:name w:val="No List6431"/>
    <w:next w:val="NoList"/>
    <w:uiPriority w:val="99"/>
    <w:semiHidden/>
    <w:unhideWhenUsed/>
    <w:rsid w:val="00B65E6E"/>
  </w:style>
  <w:style w:type="numbering" w:customStyle="1" w:styleId="NoList7431">
    <w:name w:val="No List7431"/>
    <w:next w:val="NoList"/>
    <w:uiPriority w:val="99"/>
    <w:semiHidden/>
    <w:unhideWhenUsed/>
    <w:rsid w:val="00B65E6E"/>
  </w:style>
  <w:style w:type="numbering" w:customStyle="1" w:styleId="NoList8331">
    <w:name w:val="No List8331"/>
    <w:next w:val="NoList"/>
    <w:uiPriority w:val="99"/>
    <w:semiHidden/>
    <w:unhideWhenUsed/>
    <w:rsid w:val="00B65E6E"/>
  </w:style>
  <w:style w:type="numbering" w:customStyle="1" w:styleId="NoList9331">
    <w:name w:val="No List9331"/>
    <w:next w:val="NoList"/>
    <w:uiPriority w:val="99"/>
    <w:semiHidden/>
    <w:unhideWhenUsed/>
    <w:rsid w:val="00B65E6E"/>
  </w:style>
  <w:style w:type="numbering" w:customStyle="1" w:styleId="NoList11431">
    <w:name w:val="No List11431"/>
    <w:next w:val="NoList"/>
    <w:uiPriority w:val="99"/>
    <w:semiHidden/>
    <w:unhideWhenUsed/>
    <w:rsid w:val="00B65E6E"/>
  </w:style>
  <w:style w:type="numbering" w:customStyle="1" w:styleId="NoList21431">
    <w:name w:val="No List21431"/>
    <w:next w:val="NoList"/>
    <w:uiPriority w:val="99"/>
    <w:semiHidden/>
    <w:unhideWhenUsed/>
    <w:rsid w:val="00B65E6E"/>
  </w:style>
  <w:style w:type="numbering" w:customStyle="1" w:styleId="NoList31431">
    <w:name w:val="No List31431"/>
    <w:next w:val="NoList"/>
    <w:uiPriority w:val="99"/>
    <w:semiHidden/>
    <w:unhideWhenUsed/>
    <w:rsid w:val="00B65E6E"/>
  </w:style>
  <w:style w:type="numbering" w:customStyle="1" w:styleId="NoList41431">
    <w:name w:val="No List41431"/>
    <w:next w:val="NoList"/>
    <w:uiPriority w:val="99"/>
    <w:semiHidden/>
    <w:unhideWhenUsed/>
    <w:rsid w:val="00B65E6E"/>
  </w:style>
  <w:style w:type="numbering" w:customStyle="1" w:styleId="NoList51331">
    <w:name w:val="No List51331"/>
    <w:next w:val="NoList"/>
    <w:uiPriority w:val="99"/>
    <w:semiHidden/>
    <w:unhideWhenUsed/>
    <w:rsid w:val="00B65E6E"/>
  </w:style>
  <w:style w:type="numbering" w:customStyle="1" w:styleId="NoList61331">
    <w:name w:val="No List61331"/>
    <w:next w:val="NoList"/>
    <w:uiPriority w:val="99"/>
    <w:semiHidden/>
    <w:unhideWhenUsed/>
    <w:rsid w:val="00B65E6E"/>
  </w:style>
  <w:style w:type="numbering" w:customStyle="1" w:styleId="NoList71331">
    <w:name w:val="No List71331"/>
    <w:next w:val="NoList"/>
    <w:uiPriority w:val="99"/>
    <w:semiHidden/>
    <w:unhideWhenUsed/>
    <w:rsid w:val="00B65E6E"/>
  </w:style>
  <w:style w:type="numbering" w:customStyle="1" w:styleId="NoList81331">
    <w:name w:val="No List81331"/>
    <w:next w:val="NoList"/>
    <w:uiPriority w:val="99"/>
    <w:semiHidden/>
    <w:unhideWhenUsed/>
    <w:rsid w:val="00B65E6E"/>
  </w:style>
  <w:style w:type="numbering" w:customStyle="1" w:styleId="NoList91231">
    <w:name w:val="No List91231"/>
    <w:next w:val="NoList"/>
    <w:uiPriority w:val="99"/>
    <w:semiHidden/>
    <w:unhideWhenUsed/>
    <w:rsid w:val="00B65E6E"/>
  </w:style>
  <w:style w:type="numbering" w:customStyle="1" w:styleId="LFO19331">
    <w:name w:val="LFO19331"/>
    <w:basedOn w:val="NoList"/>
    <w:rsid w:val="00B65E6E"/>
  </w:style>
  <w:style w:type="numbering" w:customStyle="1" w:styleId="NoList10231">
    <w:name w:val="No List10231"/>
    <w:next w:val="NoList"/>
    <w:uiPriority w:val="99"/>
    <w:semiHidden/>
    <w:unhideWhenUsed/>
    <w:rsid w:val="00B65E6E"/>
  </w:style>
  <w:style w:type="numbering" w:customStyle="1" w:styleId="LFO191231">
    <w:name w:val="LFO191231"/>
    <w:basedOn w:val="NoList"/>
    <w:rsid w:val="00B65E6E"/>
  </w:style>
  <w:style w:type="numbering" w:customStyle="1" w:styleId="NoList12431">
    <w:name w:val="No List12431"/>
    <w:next w:val="NoList"/>
    <w:uiPriority w:val="99"/>
    <w:semiHidden/>
    <w:rsid w:val="00B65E6E"/>
  </w:style>
  <w:style w:type="numbering" w:customStyle="1" w:styleId="NoList111431">
    <w:name w:val="No List111431"/>
    <w:next w:val="NoList"/>
    <w:uiPriority w:val="99"/>
    <w:semiHidden/>
    <w:unhideWhenUsed/>
    <w:rsid w:val="00B65E6E"/>
  </w:style>
  <w:style w:type="numbering" w:customStyle="1" w:styleId="14310">
    <w:name w:val="无列表1431"/>
    <w:next w:val="NoList"/>
    <w:semiHidden/>
    <w:rsid w:val="00B65E6E"/>
  </w:style>
  <w:style w:type="numbering" w:customStyle="1" w:styleId="14311">
    <w:name w:val="リストなし1431"/>
    <w:next w:val="NoList"/>
    <w:uiPriority w:val="99"/>
    <w:semiHidden/>
    <w:unhideWhenUsed/>
    <w:rsid w:val="00B65E6E"/>
  </w:style>
  <w:style w:type="numbering" w:customStyle="1" w:styleId="11431">
    <w:name w:val="无列表11431"/>
    <w:next w:val="NoList"/>
    <w:semiHidden/>
    <w:rsid w:val="00B65E6E"/>
  </w:style>
  <w:style w:type="numbering" w:customStyle="1" w:styleId="113311">
    <w:name w:val="リストなし11331"/>
    <w:next w:val="NoList"/>
    <w:uiPriority w:val="99"/>
    <w:semiHidden/>
    <w:unhideWhenUsed/>
    <w:rsid w:val="00B65E6E"/>
  </w:style>
  <w:style w:type="numbering" w:customStyle="1" w:styleId="NoList22431">
    <w:name w:val="No List22431"/>
    <w:next w:val="NoList"/>
    <w:uiPriority w:val="99"/>
    <w:semiHidden/>
    <w:unhideWhenUsed/>
    <w:rsid w:val="00B65E6E"/>
  </w:style>
  <w:style w:type="numbering" w:customStyle="1" w:styleId="NoList32431">
    <w:name w:val="No List32431"/>
    <w:next w:val="NoList"/>
    <w:uiPriority w:val="99"/>
    <w:semiHidden/>
    <w:unhideWhenUsed/>
    <w:rsid w:val="00B65E6E"/>
  </w:style>
  <w:style w:type="numbering" w:customStyle="1" w:styleId="NoList42331">
    <w:name w:val="No List42331"/>
    <w:next w:val="NoList"/>
    <w:uiPriority w:val="99"/>
    <w:semiHidden/>
    <w:unhideWhenUsed/>
    <w:rsid w:val="00B65E6E"/>
  </w:style>
  <w:style w:type="numbering" w:customStyle="1" w:styleId="NoList211331">
    <w:name w:val="No List211331"/>
    <w:next w:val="NoList"/>
    <w:uiPriority w:val="99"/>
    <w:semiHidden/>
    <w:unhideWhenUsed/>
    <w:rsid w:val="00B65E6E"/>
  </w:style>
  <w:style w:type="numbering" w:customStyle="1" w:styleId="NoList311331">
    <w:name w:val="No List311331"/>
    <w:next w:val="NoList"/>
    <w:uiPriority w:val="99"/>
    <w:semiHidden/>
    <w:unhideWhenUsed/>
    <w:rsid w:val="00B65E6E"/>
  </w:style>
  <w:style w:type="numbering" w:customStyle="1" w:styleId="NoList411331">
    <w:name w:val="No List411331"/>
    <w:next w:val="NoList"/>
    <w:uiPriority w:val="99"/>
    <w:semiHidden/>
    <w:unhideWhenUsed/>
    <w:rsid w:val="00B65E6E"/>
  </w:style>
  <w:style w:type="numbering" w:customStyle="1" w:styleId="111331">
    <w:name w:val="无列表111331"/>
    <w:next w:val="NoList"/>
    <w:semiHidden/>
    <w:rsid w:val="00B65E6E"/>
  </w:style>
  <w:style w:type="numbering" w:customStyle="1" w:styleId="NoList1111331">
    <w:name w:val="No List1111331"/>
    <w:next w:val="NoList"/>
    <w:uiPriority w:val="99"/>
    <w:semiHidden/>
    <w:unhideWhenUsed/>
    <w:rsid w:val="00B65E6E"/>
  </w:style>
  <w:style w:type="numbering" w:customStyle="1" w:styleId="NoList121331">
    <w:name w:val="No List121331"/>
    <w:next w:val="NoList"/>
    <w:uiPriority w:val="99"/>
    <w:semiHidden/>
    <w:unhideWhenUsed/>
    <w:rsid w:val="00B65E6E"/>
  </w:style>
  <w:style w:type="numbering" w:customStyle="1" w:styleId="NoList221331">
    <w:name w:val="No List221331"/>
    <w:next w:val="NoList"/>
    <w:uiPriority w:val="99"/>
    <w:semiHidden/>
    <w:unhideWhenUsed/>
    <w:rsid w:val="00B65E6E"/>
  </w:style>
  <w:style w:type="numbering" w:customStyle="1" w:styleId="NoList321331">
    <w:name w:val="No List321331"/>
    <w:next w:val="NoList"/>
    <w:uiPriority w:val="99"/>
    <w:semiHidden/>
    <w:unhideWhenUsed/>
    <w:rsid w:val="00B65E6E"/>
  </w:style>
  <w:style w:type="table" w:customStyle="1" w:styleId="TableClassic2241">
    <w:name w:val="Table Classic 2241"/>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B65E6E"/>
  </w:style>
  <w:style w:type="table" w:customStyle="1" w:styleId="TableGrid172">
    <w:name w:val="Table Grid172"/>
    <w:basedOn w:val="TableNormal"/>
    <w:next w:val="TableGrid"/>
    <w:qFormat/>
    <w:rsid w:val="00B65E6E"/>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B65E6E"/>
  </w:style>
  <w:style w:type="numbering" w:customStyle="1" w:styleId="15211">
    <w:name w:val="リストなし1521"/>
    <w:next w:val="NoList"/>
    <w:uiPriority w:val="99"/>
    <w:semiHidden/>
    <w:unhideWhenUsed/>
    <w:rsid w:val="00B65E6E"/>
  </w:style>
  <w:style w:type="table" w:customStyle="1" w:styleId="TableClassic2311">
    <w:name w:val="Table Classic 2311"/>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B65E6E"/>
  </w:style>
  <w:style w:type="numbering" w:customStyle="1" w:styleId="11521">
    <w:name w:val="无列表11521"/>
    <w:next w:val="NoList"/>
    <w:semiHidden/>
    <w:rsid w:val="00B65E6E"/>
  </w:style>
  <w:style w:type="numbering" w:customStyle="1" w:styleId="114210">
    <w:name w:val="リストなし11421"/>
    <w:next w:val="NoList"/>
    <w:uiPriority w:val="99"/>
    <w:semiHidden/>
    <w:unhideWhenUsed/>
    <w:rsid w:val="00B65E6E"/>
  </w:style>
  <w:style w:type="table" w:customStyle="1" w:styleId="TableClassic2124">
    <w:name w:val="Table Classic 2124"/>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B65E6E"/>
  </w:style>
  <w:style w:type="numbering" w:customStyle="1" w:styleId="NoList3621">
    <w:name w:val="No List3621"/>
    <w:next w:val="NoList"/>
    <w:uiPriority w:val="99"/>
    <w:semiHidden/>
    <w:unhideWhenUsed/>
    <w:rsid w:val="00B65E6E"/>
  </w:style>
  <w:style w:type="numbering" w:customStyle="1" w:styleId="NoList11521">
    <w:name w:val="No List11521"/>
    <w:next w:val="NoList"/>
    <w:uiPriority w:val="99"/>
    <w:semiHidden/>
    <w:unhideWhenUsed/>
    <w:rsid w:val="00B65E6E"/>
  </w:style>
  <w:style w:type="numbering" w:customStyle="1" w:styleId="NoList4621">
    <w:name w:val="No List4621"/>
    <w:next w:val="NoList"/>
    <w:uiPriority w:val="99"/>
    <w:semiHidden/>
    <w:unhideWhenUsed/>
    <w:rsid w:val="00B65E6E"/>
  </w:style>
  <w:style w:type="numbering" w:customStyle="1" w:styleId="NoList5521">
    <w:name w:val="No List5521"/>
    <w:next w:val="NoList"/>
    <w:uiPriority w:val="99"/>
    <w:semiHidden/>
    <w:unhideWhenUsed/>
    <w:rsid w:val="00B65E6E"/>
  </w:style>
  <w:style w:type="numbering" w:customStyle="1" w:styleId="NoList111521">
    <w:name w:val="No List111521"/>
    <w:next w:val="NoList"/>
    <w:uiPriority w:val="99"/>
    <w:semiHidden/>
    <w:unhideWhenUsed/>
    <w:rsid w:val="00B65E6E"/>
  </w:style>
  <w:style w:type="numbering" w:customStyle="1" w:styleId="NoList21521">
    <w:name w:val="No List21521"/>
    <w:next w:val="NoList"/>
    <w:uiPriority w:val="99"/>
    <w:semiHidden/>
    <w:unhideWhenUsed/>
    <w:rsid w:val="00B65E6E"/>
  </w:style>
  <w:style w:type="numbering" w:customStyle="1" w:styleId="NoList31521">
    <w:name w:val="No List31521"/>
    <w:next w:val="NoList"/>
    <w:uiPriority w:val="99"/>
    <w:semiHidden/>
    <w:unhideWhenUsed/>
    <w:rsid w:val="00B65E6E"/>
  </w:style>
  <w:style w:type="numbering" w:customStyle="1" w:styleId="NoList41521">
    <w:name w:val="No List41521"/>
    <w:next w:val="NoList"/>
    <w:uiPriority w:val="99"/>
    <w:semiHidden/>
    <w:unhideWhenUsed/>
    <w:rsid w:val="00B65E6E"/>
  </w:style>
  <w:style w:type="numbering" w:customStyle="1" w:styleId="NoList6521">
    <w:name w:val="No List6521"/>
    <w:next w:val="NoList"/>
    <w:uiPriority w:val="99"/>
    <w:semiHidden/>
    <w:unhideWhenUsed/>
    <w:rsid w:val="00B65E6E"/>
  </w:style>
  <w:style w:type="numbering" w:customStyle="1" w:styleId="NoList7521">
    <w:name w:val="No List7521"/>
    <w:next w:val="NoList"/>
    <w:uiPriority w:val="99"/>
    <w:semiHidden/>
    <w:unhideWhenUsed/>
    <w:rsid w:val="00B65E6E"/>
  </w:style>
  <w:style w:type="numbering" w:customStyle="1" w:styleId="NoList12521">
    <w:name w:val="No List12521"/>
    <w:next w:val="NoList"/>
    <w:uiPriority w:val="99"/>
    <w:semiHidden/>
    <w:unhideWhenUsed/>
    <w:rsid w:val="00B65E6E"/>
  </w:style>
  <w:style w:type="numbering" w:customStyle="1" w:styleId="NoList22521">
    <w:name w:val="No List22521"/>
    <w:next w:val="NoList"/>
    <w:uiPriority w:val="99"/>
    <w:semiHidden/>
    <w:unhideWhenUsed/>
    <w:rsid w:val="00B65E6E"/>
  </w:style>
  <w:style w:type="numbering" w:customStyle="1" w:styleId="NoList32521">
    <w:name w:val="No List32521"/>
    <w:next w:val="NoList"/>
    <w:uiPriority w:val="99"/>
    <w:semiHidden/>
    <w:unhideWhenUsed/>
    <w:rsid w:val="00B65E6E"/>
  </w:style>
  <w:style w:type="table" w:customStyle="1" w:styleId="TableGrid774">
    <w:name w:val="Table Grid774"/>
    <w:basedOn w:val="TableNormal"/>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B65E6E"/>
  </w:style>
  <w:style w:type="numbering" w:customStyle="1" w:styleId="NoList51421">
    <w:name w:val="No List51421"/>
    <w:next w:val="NoList"/>
    <w:uiPriority w:val="99"/>
    <w:semiHidden/>
    <w:unhideWhenUsed/>
    <w:rsid w:val="00B65E6E"/>
  </w:style>
  <w:style w:type="numbering" w:customStyle="1" w:styleId="NoList211421">
    <w:name w:val="No List211421"/>
    <w:next w:val="NoList"/>
    <w:uiPriority w:val="99"/>
    <w:semiHidden/>
    <w:unhideWhenUsed/>
    <w:rsid w:val="00B65E6E"/>
  </w:style>
  <w:style w:type="numbering" w:customStyle="1" w:styleId="NoList311421">
    <w:name w:val="No List311421"/>
    <w:next w:val="NoList"/>
    <w:uiPriority w:val="99"/>
    <w:semiHidden/>
    <w:unhideWhenUsed/>
    <w:rsid w:val="00B65E6E"/>
  </w:style>
  <w:style w:type="numbering" w:customStyle="1" w:styleId="NoList411421">
    <w:name w:val="No List411421"/>
    <w:next w:val="NoList"/>
    <w:uiPriority w:val="99"/>
    <w:semiHidden/>
    <w:unhideWhenUsed/>
    <w:rsid w:val="00B65E6E"/>
  </w:style>
  <w:style w:type="numbering" w:customStyle="1" w:styleId="NoList61421">
    <w:name w:val="No List61421"/>
    <w:next w:val="NoList"/>
    <w:uiPriority w:val="99"/>
    <w:semiHidden/>
    <w:unhideWhenUsed/>
    <w:rsid w:val="00B65E6E"/>
  </w:style>
  <w:style w:type="numbering" w:customStyle="1" w:styleId="111421">
    <w:name w:val="无列表111421"/>
    <w:next w:val="NoList"/>
    <w:semiHidden/>
    <w:rsid w:val="00B65E6E"/>
  </w:style>
  <w:style w:type="numbering" w:customStyle="1" w:styleId="NoList1111421">
    <w:name w:val="No List1111421"/>
    <w:next w:val="NoList"/>
    <w:uiPriority w:val="99"/>
    <w:semiHidden/>
    <w:unhideWhenUsed/>
    <w:rsid w:val="00B65E6E"/>
  </w:style>
  <w:style w:type="numbering" w:customStyle="1" w:styleId="NoList71421">
    <w:name w:val="No List71421"/>
    <w:next w:val="NoList"/>
    <w:uiPriority w:val="99"/>
    <w:semiHidden/>
    <w:unhideWhenUsed/>
    <w:rsid w:val="00B65E6E"/>
  </w:style>
  <w:style w:type="numbering" w:customStyle="1" w:styleId="NoList121421">
    <w:name w:val="No List121421"/>
    <w:next w:val="NoList"/>
    <w:uiPriority w:val="99"/>
    <w:semiHidden/>
    <w:unhideWhenUsed/>
    <w:rsid w:val="00B65E6E"/>
  </w:style>
  <w:style w:type="numbering" w:customStyle="1" w:styleId="NoList221421">
    <w:name w:val="No List221421"/>
    <w:next w:val="NoList"/>
    <w:uiPriority w:val="99"/>
    <w:semiHidden/>
    <w:unhideWhenUsed/>
    <w:rsid w:val="00B65E6E"/>
  </w:style>
  <w:style w:type="numbering" w:customStyle="1" w:styleId="NoList321421">
    <w:name w:val="No List321421"/>
    <w:next w:val="NoList"/>
    <w:uiPriority w:val="99"/>
    <w:semiHidden/>
    <w:unhideWhenUsed/>
    <w:rsid w:val="00B65E6E"/>
  </w:style>
  <w:style w:type="numbering" w:customStyle="1" w:styleId="NoList8421">
    <w:name w:val="No List8421"/>
    <w:next w:val="NoList"/>
    <w:uiPriority w:val="99"/>
    <w:semiHidden/>
    <w:unhideWhenUsed/>
    <w:rsid w:val="00B65E6E"/>
  </w:style>
  <w:style w:type="table" w:customStyle="1" w:styleId="TableGrid7114">
    <w:name w:val="Table Grid7114"/>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B65E6E"/>
  </w:style>
  <w:style w:type="table" w:customStyle="1" w:styleId="TableGrid5113">
    <w:name w:val="Table Grid5113"/>
    <w:basedOn w:val="TableNormal"/>
    <w:next w:val="TableGrid"/>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B65E6E"/>
  </w:style>
  <w:style w:type="numbering" w:customStyle="1" w:styleId="NoList91321">
    <w:name w:val="No List91321"/>
    <w:next w:val="NoList"/>
    <w:uiPriority w:val="99"/>
    <w:semiHidden/>
    <w:unhideWhenUsed/>
    <w:rsid w:val="00B65E6E"/>
  </w:style>
  <w:style w:type="table" w:customStyle="1" w:styleId="TableGrid7614">
    <w:name w:val="Table Grid7614"/>
    <w:basedOn w:val="TableNormal"/>
    <w:next w:val="TableGrid"/>
    <w:uiPriority w:val="39"/>
    <w:qFormat/>
    <w:rsid w:val="00B65E6E"/>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B65E6E"/>
  </w:style>
  <w:style w:type="numbering" w:customStyle="1" w:styleId="NoList10321">
    <w:name w:val="No List10321"/>
    <w:next w:val="NoList"/>
    <w:uiPriority w:val="99"/>
    <w:semiHidden/>
    <w:unhideWhenUsed/>
    <w:rsid w:val="00B65E6E"/>
  </w:style>
  <w:style w:type="numbering" w:customStyle="1" w:styleId="LFO191321">
    <w:name w:val="LFO191321"/>
    <w:basedOn w:val="NoList"/>
    <w:rsid w:val="00B65E6E"/>
  </w:style>
  <w:style w:type="table" w:customStyle="1" w:styleId="TableGrid2244">
    <w:name w:val="Table Grid2244"/>
    <w:basedOn w:val="TableNormal"/>
    <w:next w:val="TableGrid"/>
    <w:qFormat/>
    <w:rsid w:val="00B65E6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B65E6E"/>
  </w:style>
  <w:style w:type="table" w:customStyle="1" w:styleId="32121">
    <w:name w:val="网格型32121"/>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B65E6E"/>
  </w:style>
  <w:style w:type="table" w:customStyle="1" w:styleId="TableClassic22121">
    <w:name w:val="Table Classic 22121"/>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B65E6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B65E6E"/>
  </w:style>
  <w:style w:type="table" w:customStyle="1" w:styleId="TableClassic21114">
    <w:name w:val="Table Classic 21114"/>
    <w:basedOn w:val="TableNormal"/>
    <w:next w:val="TableClassic2"/>
    <w:qFormat/>
    <w:rsid w:val="00B65E6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B65E6E"/>
  </w:style>
  <w:style w:type="numbering" w:customStyle="1" w:styleId="NoList23121">
    <w:name w:val="No List23121"/>
    <w:next w:val="NoList"/>
    <w:uiPriority w:val="99"/>
    <w:semiHidden/>
    <w:unhideWhenUsed/>
    <w:rsid w:val="00B65E6E"/>
  </w:style>
  <w:style w:type="table" w:customStyle="1" w:styleId="TableGrid42121">
    <w:name w:val="Table Grid42121"/>
    <w:basedOn w:val="TableNormal"/>
    <w:next w:val="TableGrid"/>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B65E6E"/>
  </w:style>
  <w:style w:type="numbering" w:customStyle="1" w:styleId="NoList43121">
    <w:name w:val="No List43121"/>
    <w:next w:val="NoList"/>
    <w:uiPriority w:val="99"/>
    <w:semiHidden/>
    <w:unhideWhenUsed/>
    <w:rsid w:val="00B65E6E"/>
  </w:style>
  <w:style w:type="numbering" w:customStyle="1" w:styleId="NoList52121">
    <w:name w:val="No List52121"/>
    <w:next w:val="NoList"/>
    <w:uiPriority w:val="99"/>
    <w:semiHidden/>
    <w:unhideWhenUsed/>
    <w:rsid w:val="00B65E6E"/>
  </w:style>
  <w:style w:type="numbering" w:customStyle="1" w:styleId="NoList62121">
    <w:name w:val="No List62121"/>
    <w:next w:val="NoList"/>
    <w:uiPriority w:val="99"/>
    <w:semiHidden/>
    <w:unhideWhenUsed/>
    <w:rsid w:val="00B65E6E"/>
  </w:style>
  <w:style w:type="numbering" w:customStyle="1" w:styleId="NoList72121">
    <w:name w:val="No List72121"/>
    <w:next w:val="NoList"/>
    <w:uiPriority w:val="99"/>
    <w:semiHidden/>
    <w:unhideWhenUsed/>
    <w:rsid w:val="00B65E6E"/>
  </w:style>
  <w:style w:type="table" w:customStyle="1" w:styleId="TableGrid112121">
    <w:name w:val="Table Grid112121"/>
    <w:basedOn w:val="TableNormal"/>
    <w:next w:val="TableGrid"/>
    <w:uiPriority w:val="39"/>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B65E6E"/>
  </w:style>
  <w:style w:type="numbering" w:customStyle="1" w:styleId="NoList212121">
    <w:name w:val="No List212121"/>
    <w:next w:val="NoList"/>
    <w:uiPriority w:val="99"/>
    <w:semiHidden/>
    <w:unhideWhenUsed/>
    <w:rsid w:val="00B65E6E"/>
  </w:style>
  <w:style w:type="table" w:customStyle="1" w:styleId="TableGrid411121">
    <w:name w:val="Table Grid411121"/>
    <w:basedOn w:val="TableNormal"/>
    <w:next w:val="TableGrid"/>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B65E6E"/>
  </w:style>
  <w:style w:type="numbering" w:customStyle="1" w:styleId="NoList412121">
    <w:name w:val="No List412121"/>
    <w:next w:val="NoList"/>
    <w:uiPriority w:val="99"/>
    <w:semiHidden/>
    <w:unhideWhenUsed/>
    <w:rsid w:val="00B65E6E"/>
  </w:style>
  <w:style w:type="numbering" w:customStyle="1" w:styleId="NoList511121">
    <w:name w:val="No List511121"/>
    <w:next w:val="NoList"/>
    <w:uiPriority w:val="99"/>
    <w:semiHidden/>
    <w:unhideWhenUsed/>
    <w:rsid w:val="00B65E6E"/>
  </w:style>
  <w:style w:type="numbering" w:customStyle="1" w:styleId="NoList611121">
    <w:name w:val="No List611121"/>
    <w:next w:val="NoList"/>
    <w:uiPriority w:val="99"/>
    <w:semiHidden/>
    <w:unhideWhenUsed/>
    <w:rsid w:val="00B65E6E"/>
  </w:style>
  <w:style w:type="numbering" w:customStyle="1" w:styleId="NoList711121">
    <w:name w:val="No List711121"/>
    <w:next w:val="NoList"/>
    <w:uiPriority w:val="99"/>
    <w:semiHidden/>
    <w:unhideWhenUsed/>
    <w:rsid w:val="00B65E6E"/>
  </w:style>
  <w:style w:type="numbering" w:customStyle="1" w:styleId="NoList811121">
    <w:name w:val="No List811121"/>
    <w:next w:val="NoList"/>
    <w:uiPriority w:val="99"/>
    <w:semiHidden/>
    <w:unhideWhenUsed/>
    <w:rsid w:val="00B65E6E"/>
  </w:style>
  <w:style w:type="numbering" w:customStyle="1" w:styleId="NoList122121">
    <w:name w:val="No List122121"/>
    <w:next w:val="NoList"/>
    <w:uiPriority w:val="99"/>
    <w:semiHidden/>
    <w:rsid w:val="00B65E6E"/>
  </w:style>
  <w:style w:type="numbering" w:customStyle="1" w:styleId="NoList1112121">
    <w:name w:val="No List1112121"/>
    <w:next w:val="NoList"/>
    <w:uiPriority w:val="99"/>
    <w:semiHidden/>
    <w:unhideWhenUsed/>
    <w:rsid w:val="00B65E6E"/>
  </w:style>
  <w:style w:type="table" w:customStyle="1" w:styleId="TableGrid1112121">
    <w:name w:val="Table Grid1112121"/>
    <w:basedOn w:val="TableNormal"/>
    <w:next w:val="TableGrid"/>
    <w:qFormat/>
    <w:rsid w:val="00B65E6E"/>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B65E6E"/>
  </w:style>
  <w:style w:type="numbering" w:customStyle="1" w:styleId="NoList222121">
    <w:name w:val="No List222121"/>
    <w:next w:val="NoList"/>
    <w:uiPriority w:val="99"/>
    <w:semiHidden/>
    <w:unhideWhenUsed/>
    <w:rsid w:val="00B65E6E"/>
  </w:style>
  <w:style w:type="numbering" w:customStyle="1" w:styleId="NoList322121">
    <w:name w:val="No List322121"/>
    <w:next w:val="NoList"/>
    <w:uiPriority w:val="99"/>
    <w:semiHidden/>
    <w:unhideWhenUsed/>
    <w:rsid w:val="00B65E6E"/>
  </w:style>
  <w:style w:type="numbering" w:customStyle="1" w:styleId="NoList421121">
    <w:name w:val="No List421121"/>
    <w:next w:val="NoList"/>
    <w:uiPriority w:val="99"/>
    <w:semiHidden/>
    <w:unhideWhenUsed/>
    <w:rsid w:val="00B65E6E"/>
  </w:style>
  <w:style w:type="numbering" w:customStyle="1" w:styleId="NoList2111121">
    <w:name w:val="No List2111121"/>
    <w:next w:val="NoList"/>
    <w:uiPriority w:val="99"/>
    <w:semiHidden/>
    <w:unhideWhenUsed/>
    <w:rsid w:val="00B65E6E"/>
  </w:style>
  <w:style w:type="numbering" w:customStyle="1" w:styleId="NoList3111121">
    <w:name w:val="No List3111121"/>
    <w:next w:val="NoList"/>
    <w:uiPriority w:val="99"/>
    <w:semiHidden/>
    <w:unhideWhenUsed/>
    <w:rsid w:val="00B65E6E"/>
  </w:style>
  <w:style w:type="numbering" w:customStyle="1" w:styleId="NoList4111121">
    <w:name w:val="No List4111121"/>
    <w:next w:val="NoList"/>
    <w:uiPriority w:val="99"/>
    <w:semiHidden/>
    <w:unhideWhenUsed/>
    <w:rsid w:val="00B65E6E"/>
  </w:style>
  <w:style w:type="numbering" w:customStyle="1" w:styleId="1111121">
    <w:name w:val="无列表1111121"/>
    <w:next w:val="NoList"/>
    <w:semiHidden/>
    <w:rsid w:val="00B65E6E"/>
  </w:style>
  <w:style w:type="numbering" w:customStyle="1" w:styleId="NoList11111121">
    <w:name w:val="No List11111121"/>
    <w:next w:val="NoList"/>
    <w:uiPriority w:val="99"/>
    <w:semiHidden/>
    <w:unhideWhenUsed/>
    <w:rsid w:val="00B65E6E"/>
  </w:style>
  <w:style w:type="numbering" w:customStyle="1" w:styleId="NoList1211121">
    <w:name w:val="No List1211121"/>
    <w:next w:val="NoList"/>
    <w:uiPriority w:val="99"/>
    <w:semiHidden/>
    <w:unhideWhenUsed/>
    <w:rsid w:val="00B65E6E"/>
  </w:style>
  <w:style w:type="numbering" w:customStyle="1" w:styleId="NoList2211121">
    <w:name w:val="No List2211121"/>
    <w:next w:val="NoList"/>
    <w:uiPriority w:val="99"/>
    <w:semiHidden/>
    <w:unhideWhenUsed/>
    <w:rsid w:val="00B65E6E"/>
  </w:style>
  <w:style w:type="numbering" w:customStyle="1" w:styleId="NoList3211121">
    <w:name w:val="No List3211121"/>
    <w:next w:val="NoList"/>
    <w:uiPriority w:val="99"/>
    <w:semiHidden/>
    <w:unhideWhenUsed/>
    <w:rsid w:val="00B65E6E"/>
  </w:style>
  <w:style w:type="numbering" w:customStyle="1" w:styleId="NoList14121">
    <w:name w:val="No List14121"/>
    <w:next w:val="NoList"/>
    <w:uiPriority w:val="99"/>
    <w:semiHidden/>
    <w:unhideWhenUsed/>
    <w:rsid w:val="00B65E6E"/>
  </w:style>
  <w:style w:type="table" w:customStyle="1" w:styleId="TableGrid14121">
    <w:name w:val="Table Grid14121"/>
    <w:basedOn w:val="TableNormal"/>
    <w:next w:val="TableGrid"/>
    <w:uiPriority w:val="39"/>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B65E6E"/>
  </w:style>
  <w:style w:type="numbering" w:customStyle="1" w:styleId="NoList24121">
    <w:name w:val="No List24121"/>
    <w:next w:val="NoList"/>
    <w:uiPriority w:val="99"/>
    <w:semiHidden/>
    <w:unhideWhenUsed/>
    <w:rsid w:val="00B65E6E"/>
  </w:style>
  <w:style w:type="table" w:customStyle="1" w:styleId="TableGrid43121">
    <w:name w:val="Table Grid43121"/>
    <w:basedOn w:val="TableNormal"/>
    <w:next w:val="TableGrid"/>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B65E6E"/>
  </w:style>
  <w:style w:type="table" w:customStyle="1" w:styleId="TableGrid5213">
    <w:name w:val="Table Grid5213"/>
    <w:basedOn w:val="TableNormal"/>
    <w:next w:val="TableGrid"/>
    <w:uiPriority w:val="39"/>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B65E6E"/>
  </w:style>
  <w:style w:type="table" w:customStyle="1" w:styleId="TableGrid6213">
    <w:name w:val="Table Grid6213"/>
    <w:basedOn w:val="TableNormal"/>
    <w:next w:val="TableGrid"/>
    <w:qFormat/>
    <w:rsid w:val="00B65E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B65E6E"/>
  </w:style>
  <w:style w:type="numbering" w:customStyle="1" w:styleId="NoList63121">
    <w:name w:val="No List63121"/>
    <w:next w:val="NoList"/>
    <w:uiPriority w:val="99"/>
    <w:semiHidden/>
    <w:unhideWhenUsed/>
    <w:rsid w:val="00B65E6E"/>
  </w:style>
  <w:style w:type="numbering" w:customStyle="1" w:styleId="NoList73121">
    <w:name w:val="No List73121"/>
    <w:next w:val="NoList"/>
    <w:uiPriority w:val="99"/>
    <w:semiHidden/>
    <w:unhideWhenUsed/>
    <w:rsid w:val="00B65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26319222">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6619149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31268573">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1820789">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48689657">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67183825">
      <w:bodyDiv w:val="1"/>
      <w:marLeft w:val="0"/>
      <w:marRight w:val="0"/>
      <w:marTop w:val="0"/>
      <w:marBottom w:val="0"/>
      <w:divBdr>
        <w:top w:val="none" w:sz="0" w:space="0" w:color="auto"/>
        <w:left w:val="none" w:sz="0" w:space="0" w:color="auto"/>
        <w:bottom w:val="none" w:sz="0" w:space="0" w:color="auto"/>
        <w:right w:val="none" w:sz="0" w:space="0" w:color="auto"/>
      </w:divBdr>
    </w:div>
    <w:div w:id="1582330029">
      <w:bodyDiv w:val="1"/>
      <w:marLeft w:val="0"/>
      <w:marRight w:val="0"/>
      <w:marTop w:val="0"/>
      <w:marBottom w:val="0"/>
      <w:divBdr>
        <w:top w:val="none" w:sz="0" w:space="0" w:color="auto"/>
        <w:left w:val="none" w:sz="0" w:space="0" w:color="auto"/>
        <w:bottom w:val="none" w:sz="0" w:space="0" w:color="auto"/>
        <w:right w:val="none" w:sz="0" w:space="0" w:color="auto"/>
      </w:divBdr>
    </w:div>
    <w:div w:id="1591623408">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2811008">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8213948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4674725">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4.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BE380875-3795-4999-90F9-CE4ECB28A6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2549</Words>
  <Characters>14535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Laurent Noel</cp:lastModifiedBy>
  <cp:revision>11</cp:revision>
  <dcterms:created xsi:type="dcterms:W3CDTF">2023-09-27T22:06:00Z</dcterms:created>
  <dcterms:modified xsi:type="dcterms:W3CDTF">2023-09-27T22:25:00Z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